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C36556" w14:textId="5B3AB108"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936071">
        <w:rPr>
          <w:noProof w:val="0"/>
          <w:sz w:val="24"/>
          <w:szCs w:val="24"/>
        </w:rPr>
        <w:t xml:space="preserve">WG2 </w:t>
      </w:r>
      <w:r w:rsidR="004006E8">
        <w:rPr>
          <w:noProof w:val="0"/>
          <w:sz w:val="24"/>
          <w:szCs w:val="24"/>
        </w:rPr>
        <w:t>#</w:t>
      </w:r>
      <w:r w:rsidR="009D74A6">
        <w:rPr>
          <w:noProof w:val="0"/>
          <w:sz w:val="24"/>
          <w:szCs w:val="24"/>
        </w:rPr>
        <w:t>99</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sidR="00936071">
        <w:rPr>
          <w:bCs/>
          <w:noProof w:val="0"/>
          <w:sz w:val="24"/>
          <w:szCs w:val="24"/>
        </w:rPr>
        <w:t>7</w:t>
      </w:r>
      <w:r w:rsidR="00B64521">
        <w:rPr>
          <w:bCs/>
          <w:noProof w:val="0"/>
          <w:sz w:val="24"/>
          <w:szCs w:val="24"/>
        </w:rPr>
        <w:t>07806</w:t>
      </w:r>
    </w:p>
    <w:p w14:paraId="231362B2" w14:textId="58FD3C36" w:rsidR="00CD4C7B" w:rsidRPr="00B266B0" w:rsidRDefault="009D74A6" w:rsidP="00CD4C7B">
      <w:pPr>
        <w:pStyle w:val="Header"/>
        <w:tabs>
          <w:tab w:val="right" w:pos="9639"/>
        </w:tabs>
        <w:rPr>
          <w:bCs/>
          <w:noProof w:val="0"/>
          <w:sz w:val="24"/>
          <w:szCs w:val="24"/>
        </w:rPr>
      </w:pPr>
      <w:r>
        <w:rPr>
          <w:rFonts w:eastAsia="SimSun"/>
          <w:noProof w:val="0"/>
          <w:sz w:val="24"/>
          <w:szCs w:val="24"/>
          <w:lang w:eastAsia="zh-CN"/>
        </w:rPr>
        <w:t>Berlin</w:t>
      </w:r>
      <w:r w:rsidR="00C24650" w:rsidRPr="00C24650">
        <w:rPr>
          <w:rFonts w:eastAsia="SimSun"/>
          <w:noProof w:val="0"/>
          <w:sz w:val="24"/>
          <w:szCs w:val="24"/>
          <w:lang w:eastAsia="zh-CN"/>
        </w:rPr>
        <w:t xml:space="preserve">, </w:t>
      </w:r>
      <w:r>
        <w:rPr>
          <w:rFonts w:eastAsia="SimSun"/>
          <w:noProof w:val="0"/>
          <w:sz w:val="24"/>
          <w:szCs w:val="24"/>
          <w:lang w:eastAsia="zh-CN"/>
        </w:rPr>
        <w:t>Germany</w:t>
      </w:r>
      <w:r w:rsidR="00C24650" w:rsidRPr="00C24650">
        <w:rPr>
          <w:rFonts w:eastAsia="SimSun"/>
          <w:noProof w:val="0"/>
          <w:sz w:val="24"/>
          <w:szCs w:val="24"/>
          <w:lang w:eastAsia="zh-CN"/>
        </w:rPr>
        <w:t xml:space="preserve">, </w:t>
      </w:r>
      <w:r>
        <w:rPr>
          <w:rFonts w:eastAsia="SimSun"/>
          <w:noProof w:val="0"/>
          <w:sz w:val="24"/>
          <w:szCs w:val="24"/>
          <w:lang w:eastAsia="zh-CN"/>
        </w:rPr>
        <w:t>21</w:t>
      </w:r>
      <w:r w:rsidR="00C92967">
        <w:rPr>
          <w:rFonts w:eastAsia="SimSun"/>
          <w:noProof w:val="0"/>
          <w:sz w:val="24"/>
          <w:szCs w:val="24"/>
          <w:lang w:eastAsia="zh-CN"/>
        </w:rPr>
        <w:t xml:space="preserve"> - </w:t>
      </w:r>
      <w:r>
        <w:rPr>
          <w:rFonts w:eastAsia="SimSun"/>
          <w:noProof w:val="0"/>
          <w:sz w:val="24"/>
          <w:szCs w:val="24"/>
          <w:lang w:eastAsia="zh-CN"/>
        </w:rPr>
        <w:t>25</w:t>
      </w:r>
      <w:r w:rsidR="00C92967">
        <w:rPr>
          <w:rFonts w:eastAsia="SimSun"/>
          <w:noProof w:val="0"/>
          <w:sz w:val="24"/>
          <w:szCs w:val="24"/>
          <w:lang w:eastAsia="zh-CN"/>
        </w:rPr>
        <w:t xml:space="preserve"> </w:t>
      </w:r>
      <w:r>
        <w:rPr>
          <w:rFonts w:eastAsia="SimSun"/>
          <w:noProof w:val="0"/>
          <w:sz w:val="24"/>
          <w:szCs w:val="24"/>
          <w:lang w:eastAsia="zh-CN"/>
        </w:rPr>
        <w:t>August</w:t>
      </w:r>
      <w:r w:rsidR="00813245">
        <w:rPr>
          <w:rFonts w:eastAsia="SimSun"/>
          <w:noProof w:val="0"/>
          <w:sz w:val="24"/>
          <w:szCs w:val="24"/>
          <w:lang w:eastAsia="zh-CN"/>
        </w:rPr>
        <w:t xml:space="preserve"> </w:t>
      </w:r>
      <w:r w:rsidR="00C24650" w:rsidRPr="00C24650">
        <w:rPr>
          <w:rFonts w:eastAsia="SimSun"/>
          <w:noProof w:val="0"/>
          <w:sz w:val="24"/>
          <w:szCs w:val="24"/>
          <w:lang w:eastAsia="zh-CN"/>
        </w:rPr>
        <w:t>201</w:t>
      </w:r>
      <w:r w:rsidR="00936071">
        <w:rPr>
          <w:rFonts w:eastAsia="SimSun"/>
          <w:noProof w:val="0"/>
          <w:sz w:val="24"/>
          <w:szCs w:val="24"/>
          <w:lang w:eastAsia="zh-CN"/>
        </w:rPr>
        <w:t>7</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2E17B806"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284D8C">
        <w:rPr>
          <w:rFonts w:cs="Arial"/>
          <w:b/>
          <w:bCs/>
          <w:sz w:val="24"/>
        </w:rPr>
        <w:t>7.4</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6A9F967B"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1641E9" w:rsidRPr="001641E9">
        <w:rPr>
          <w:rFonts w:ascii="Arial" w:hAnsi="Arial" w:cs="Arial"/>
          <w:b/>
          <w:bCs/>
          <w:sz w:val="24"/>
        </w:rPr>
        <w:t>Cleaning up CQI</w:t>
      </w:r>
      <w:r w:rsidR="001641E9">
        <w:rPr>
          <w:rFonts w:ascii="Arial" w:hAnsi="Arial" w:cs="Arial"/>
          <w:b/>
          <w:bCs/>
          <w:sz w:val="24"/>
        </w:rPr>
        <w:t xml:space="preserve"> and CSI-RS</w:t>
      </w:r>
      <w:r w:rsidR="001641E9" w:rsidRPr="001641E9">
        <w:rPr>
          <w:rFonts w:ascii="Arial" w:hAnsi="Arial" w:cs="Arial"/>
          <w:b/>
          <w:bCs/>
          <w:sz w:val="24"/>
        </w:rPr>
        <w:t>-related configurations (related to Rel-14 ASN.1 review issue N.099)</w:t>
      </w:r>
      <w:bookmarkStart w:id="1" w:name="_GoBack"/>
      <w:bookmarkEnd w:id="1"/>
    </w:p>
    <w:p w14:paraId="3AC3A0B1" w14:textId="4703C289"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284D8C">
        <w:rPr>
          <w:rFonts w:ascii="Arial" w:hAnsi="Arial" w:cs="Arial"/>
          <w:b/>
          <w:bCs/>
          <w:sz w:val="24"/>
        </w:rPr>
        <w:t>TEI14</w:t>
      </w:r>
      <w:r w:rsidR="00112F1A" w:rsidRPr="00112F1A">
        <w:rPr>
          <w:rFonts w:ascii="Arial" w:hAnsi="Arial" w:cs="Arial"/>
          <w:b/>
          <w:bCs/>
          <w:sz w:val="24"/>
        </w:rPr>
        <w:t xml:space="preserv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284D8C">
        <w:rPr>
          <w:rFonts w:ascii="Arial" w:hAnsi="Arial" w:cs="Arial"/>
          <w:b/>
          <w:bCs/>
          <w:sz w:val="24"/>
        </w:rPr>
        <w:t>14</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1DAB6641" w14:textId="49DA43EA" w:rsidR="00FD666C" w:rsidRPr="0078350E" w:rsidRDefault="00FD666C" w:rsidP="00FD666C">
      <w:r>
        <w:t xml:space="preserve">Both the LTE RRC IE </w:t>
      </w:r>
      <w:r w:rsidRPr="0055044B">
        <w:rPr>
          <w:i/>
        </w:rPr>
        <w:t>CQI-ReportConfig</w:t>
      </w:r>
      <w:r>
        <w:t xml:space="preserve"> (~18 pages, including field descriptions!) and the CSI-RS configurations have been getting more and more complex with every release, making it difficult to maintain (i.e. read, modify and comprehend).</w:t>
      </w:r>
      <w:r w:rsidRPr="0078350E">
        <w:t xml:space="preserve"> </w:t>
      </w:r>
      <w:r>
        <w:t>T</w:t>
      </w:r>
      <w:r w:rsidRPr="0078350E">
        <w:t>he main source of these is simply passage of time: As extensions are made with every release, almost all IEs become difficult to understand. It is also very telling that almost all types of extensions have been used here: non-critical, critical, list size extensions, parallel lists. Therefore, the only defence against these is just being careful when defining new fields and IEs, which has often been proven to be difficult, even with many people reviewing the ASN.1.</w:t>
      </w:r>
    </w:p>
    <w:p w14:paraId="5947B337" w14:textId="341725CB" w:rsidR="00FD666C" w:rsidRPr="00B54AA3" w:rsidRDefault="00FD666C" w:rsidP="00FD666C">
      <w:r>
        <w:t xml:space="preserve">In this contribution, we discuss some proposals to help improve their maintenance. Note that these proposals were already made during the Rel-14 ASN.1 review (see </w:t>
      </w:r>
      <w:hyperlink r:id="rId11" w:history="1">
        <w:r w:rsidRPr="00FD666C">
          <w:rPr>
            <w:rStyle w:val="Hyperlink"/>
          </w:rPr>
          <w:t>R2-1703302</w:t>
        </w:r>
      </w:hyperlink>
      <w:r>
        <w:t xml:space="preserve"> and </w:t>
      </w:r>
      <w:hyperlink r:id="rId12" w:history="1">
        <w:r w:rsidRPr="00FD666C">
          <w:rPr>
            <w:rStyle w:val="Hyperlink"/>
          </w:rPr>
          <w:t>R2-1702689</w:t>
        </w:r>
      </w:hyperlink>
      <w:r>
        <w:t xml:space="preserve">), but they were postponed at the time to focus on stabilizing the Rel-14 ASN.1 properly. </w:t>
      </w:r>
    </w:p>
    <w:p w14:paraId="1254E955" w14:textId="77777777" w:rsidR="00FD666C" w:rsidRPr="00B54AA3" w:rsidRDefault="00FD666C" w:rsidP="00FD666C">
      <w:pPr>
        <w:keepNext/>
        <w:keepLines/>
        <w:pBdr>
          <w:top w:val="single" w:sz="12" w:space="3" w:color="auto"/>
        </w:pBdr>
        <w:spacing w:before="240"/>
        <w:ind w:left="1134" w:hanging="1134"/>
        <w:outlineLvl w:val="0"/>
        <w:rPr>
          <w:rFonts w:ascii="Arial" w:hAnsi="Arial"/>
          <w:sz w:val="36"/>
        </w:rPr>
      </w:pPr>
      <w:r w:rsidRPr="00B54AA3">
        <w:rPr>
          <w:rFonts w:ascii="Arial" w:hAnsi="Arial"/>
          <w:sz w:val="36"/>
        </w:rPr>
        <w:t>2</w:t>
      </w:r>
      <w:r w:rsidRPr="00B54AA3">
        <w:rPr>
          <w:rFonts w:ascii="Arial" w:hAnsi="Arial"/>
          <w:sz w:val="36"/>
        </w:rPr>
        <w:tab/>
      </w:r>
      <w:r w:rsidRPr="0065004D">
        <w:rPr>
          <w:rFonts w:ascii="Arial" w:hAnsi="Arial"/>
          <w:i/>
          <w:sz w:val="36"/>
        </w:rPr>
        <w:t>CQI-ReportConfig</w:t>
      </w:r>
      <w:r>
        <w:rPr>
          <w:rFonts w:ascii="Arial" w:hAnsi="Arial"/>
          <w:sz w:val="36"/>
        </w:rPr>
        <w:t xml:space="preserve"> structure</w:t>
      </w:r>
      <w:r w:rsidRPr="00B54AA3">
        <w:rPr>
          <w:rFonts w:ascii="Arial" w:hAnsi="Arial"/>
          <w:sz w:val="36"/>
        </w:rPr>
        <w:t xml:space="preserve"> </w:t>
      </w:r>
    </w:p>
    <w:p w14:paraId="5E8829A9" w14:textId="77777777" w:rsidR="00FD666C" w:rsidRPr="00B54AA3" w:rsidRDefault="00FD666C" w:rsidP="00FD666C">
      <w:pPr>
        <w:keepNext/>
        <w:keepLines/>
        <w:spacing w:before="180"/>
        <w:ind w:left="1134" w:hanging="1134"/>
        <w:outlineLvl w:val="1"/>
        <w:rPr>
          <w:rFonts w:ascii="Arial" w:hAnsi="Arial"/>
          <w:sz w:val="32"/>
        </w:rPr>
      </w:pPr>
      <w:r w:rsidRPr="00B54AA3">
        <w:rPr>
          <w:rFonts w:ascii="Arial" w:hAnsi="Arial"/>
          <w:sz w:val="32"/>
        </w:rPr>
        <w:t>2.1</w:t>
      </w:r>
      <w:r w:rsidRPr="00B54AA3">
        <w:rPr>
          <w:rFonts w:ascii="Arial" w:hAnsi="Arial"/>
          <w:sz w:val="32"/>
        </w:rPr>
        <w:tab/>
      </w:r>
      <w:r>
        <w:rPr>
          <w:rFonts w:ascii="Arial" w:hAnsi="Arial"/>
          <w:sz w:val="32"/>
        </w:rPr>
        <w:t xml:space="preserve">Baseline </w:t>
      </w:r>
      <w:r w:rsidRPr="0065004D">
        <w:rPr>
          <w:rFonts w:ascii="Arial" w:hAnsi="Arial"/>
          <w:i/>
          <w:sz w:val="32"/>
        </w:rPr>
        <w:t>CQI-ReportConfig</w:t>
      </w:r>
      <w:r w:rsidRPr="00B54AA3">
        <w:rPr>
          <w:rFonts w:ascii="Arial" w:hAnsi="Arial"/>
          <w:sz w:val="32"/>
        </w:rPr>
        <w:t xml:space="preserve"> </w:t>
      </w:r>
      <w:r>
        <w:rPr>
          <w:rFonts w:ascii="Arial" w:hAnsi="Arial"/>
          <w:sz w:val="32"/>
        </w:rPr>
        <w:t>structure</w:t>
      </w:r>
    </w:p>
    <w:p w14:paraId="28B312AF" w14:textId="77777777" w:rsidR="00FD666C" w:rsidRPr="00B54AA3" w:rsidRDefault="00FD666C" w:rsidP="00FD666C">
      <w:r w:rsidRPr="00B54AA3">
        <w:t xml:space="preserve">The </w:t>
      </w:r>
      <w:r>
        <w:t xml:space="preserve">CQI reporting </w:t>
      </w:r>
      <w:r w:rsidRPr="00B54AA3">
        <w:t xml:space="preserve">configurations </w:t>
      </w:r>
      <w:r>
        <w:t xml:space="preserve">has </w:t>
      </w:r>
      <w:r w:rsidRPr="00B54AA3">
        <w:t xml:space="preserve">become </w:t>
      </w:r>
      <w:r>
        <w:t xml:space="preserve">extremely long and </w:t>
      </w:r>
      <w:r w:rsidRPr="00B54AA3">
        <w:t>difficult to read due to various factors:</w:t>
      </w:r>
    </w:p>
    <w:p w14:paraId="78E098B1" w14:textId="77777777" w:rsidR="00FD666C" w:rsidRDefault="00FD666C" w:rsidP="00FD666C">
      <w:pPr>
        <w:numPr>
          <w:ilvl w:val="0"/>
          <w:numId w:val="5"/>
        </w:numPr>
        <w:contextualSpacing/>
      </w:pPr>
      <w:r w:rsidRPr="0055044B">
        <w:rPr>
          <w:b/>
        </w:rPr>
        <w:t>Mix of periodic and aperiodic configurations:</w:t>
      </w:r>
      <w:r>
        <w:t xml:space="preserve"> Both periodic and aperiodic configurations are listed together, even though they have rather different configurations</w:t>
      </w:r>
    </w:p>
    <w:p w14:paraId="5B4EA553" w14:textId="77777777" w:rsidR="00FD666C" w:rsidRDefault="00FD666C" w:rsidP="00FD666C">
      <w:pPr>
        <w:numPr>
          <w:ilvl w:val="0"/>
          <w:numId w:val="5"/>
        </w:numPr>
        <w:contextualSpacing/>
      </w:pPr>
      <w:r w:rsidRPr="0055044B">
        <w:rPr>
          <w:b/>
        </w:rPr>
        <w:t>All levels of IEs are included:</w:t>
      </w:r>
      <w:r>
        <w:t xml:space="preserve"> There are several levels of IEs included in the CQI-ReportConfig: On one hand this makes it easier to read the entire configuration (since one only needs to read that particular part),  but on the other hand not everything is anyway captured (e.g. CSI-RS configurations are separated in part since introduction of CSI-processes in Rel-11)</w:t>
      </w:r>
    </w:p>
    <w:p w14:paraId="73295810" w14:textId="77777777" w:rsidR="00FD666C" w:rsidRPr="00B54AA3" w:rsidRDefault="00FD666C" w:rsidP="00FD666C">
      <w:pPr>
        <w:numPr>
          <w:ilvl w:val="0"/>
          <w:numId w:val="5"/>
        </w:numPr>
        <w:contextualSpacing/>
      </w:pPr>
      <w:r w:rsidRPr="0065362A">
        <w:rPr>
          <w:b/>
        </w:rPr>
        <w:t>Usage of magic numbers:</w:t>
      </w:r>
      <w:r w:rsidRPr="00B54AA3">
        <w:t xml:space="preserve"> </w:t>
      </w:r>
      <w:r>
        <w:t xml:space="preserve">Some of (aperiodic) reporting triggers </w:t>
      </w:r>
      <w:r w:rsidRPr="00B54AA3">
        <w:t>are using plain numbers for the</w:t>
      </w:r>
      <w:r>
        <w:t>ir</w:t>
      </w:r>
      <w:r w:rsidRPr="00B54AA3">
        <w:t xml:space="preserve"> sizes, making </w:t>
      </w:r>
      <w:r>
        <w:t>it more difficult to understand where those numbers come from. (This has happened already in Rel-10.)</w:t>
      </w:r>
    </w:p>
    <w:p w14:paraId="142441C5" w14:textId="77777777" w:rsidR="00FD666C" w:rsidRDefault="00FD666C" w:rsidP="00FD666C">
      <w:pPr>
        <w:rPr>
          <w:b/>
        </w:rPr>
      </w:pPr>
    </w:p>
    <w:p w14:paraId="4DFBE208" w14:textId="77777777" w:rsidR="00FD666C" w:rsidRPr="00B54AA3" w:rsidRDefault="00FD666C" w:rsidP="00FD666C">
      <w:r w:rsidRPr="0078350E">
        <w:rPr>
          <w:b/>
        </w:rPr>
        <w:t>Observation 1:</w:t>
      </w:r>
      <w:r>
        <w:t xml:space="preserve"> The CQI-ReportConfig has become big enough to be difficult to maintain.</w:t>
      </w:r>
    </w:p>
    <w:p w14:paraId="531B20FA" w14:textId="77777777" w:rsidR="00FD666C" w:rsidRPr="00B54AA3" w:rsidRDefault="00FD666C" w:rsidP="00FD666C">
      <w:pPr>
        <w:keepNext/>
        <w:keepLines/>
        <w:spacing w:before="180"/>
        <w:ind w:left="1134" w:hanging="1134"/>
        <w:outlineLvl w:val="1"/>
        <w:rPr>
          <w:rFonts w:ascii="Arial" w:hAnsi="Arial"/>
          <w:sz w:val="32"/>
        </w:rPr>
      </w:pPr>
      <w:r w:rsidRPr="00B54AA3">
        <w:rPr>
          <w:rFonts w:ascii="Arial" w:hAnsi="Arial"/>
          <w:sz w:val="32"/>
        </w:rPr>
        <w:t>2.</w:t>
      </w:r>
      <w:r>
        <w:rPr>
          <w:rFonts w:ascii="Arial" w:hAnsi="Arial"/>
          <w:sz w:val="32"/>
        </w:rPr>
        <w:t>2</w:t>
      </w:r>
      <w:r w:rsidRPr="00B54AA3">
        <w:rPr>
          <w:rFonts w:ascii="Arial" w:hAnsi="Arial"/>
          <w:sz w:val="32"/>
        </w:rPr>
        <w:tab/>
        <w:t xml:space="preserve">Cleaning up the ASN.1 </w:t>
      </w:r>
    </w:p>
    <w:p w14:paraId="52CCE904" w14:textId="77777777" w:rsidR="00FD666C" w:rsidRDefault="00FD666C" w:rsidP="00FD666C">
      <w:r>
        <w:t>To help with the ASN.1 maintenance, we would propose to do a clean-up for the configurations by re-structuring the IE sections in RRC to smaller units that are easier to maintain. In practice, this would mean the following:</w:t>
      </w:r>
    </w:p>
    <w:p w14:paraId="1A142243" w14:textId="77777777" w:rsidR="00FD666C" w:rsidRDefault="00FD666C" w:rsidP="00FD666C">
      <w:pPr>
        <w:pStyle w:val="ListParagraph"/>
        <w:numPr>
          <w:ilvl w:val="0"/>
          <w:numId w:val="5"/>
        </w:numPr>
      </w:pPr>
      <w:r w:rsidRPr="0065362A">
        <w:rPr>
          <w:i/>
        </w:rPr>
        <w:t>CQI-ReportConfig</w:t>
      </w:r>
      <w:r>
        <w:t>: Upper level elements needed for the overall CQI reporting configuration</w:t>
      </w:r>
    </w:p>
    <w:p w14:paraId="117315B9" w14:textId="77777777" w:rsidR="00FD666C" w:rsidRDefault="00FD666C" w:rsidP="00FD666C">
      <w:pPr>
        <w:pStyle w:val="ListParagraph"/>
        <w:numPr>
          <w:ilvl w:val="0"/>
          <w:numId w:val="5"/>
        </w:numPr>
      </w:pPr>
      <w:r w:rsidRPr="0065362A">
        <w:rPr>
          <w:i/>
        </w:rPr>
        <w:t>CQI-ReportPeriodic</w:t>
      </w:r>
      <w:r>
        <w:t>: New section for the IEs involved in periodic CQI reporting</w:t>
      </w:r>
    </w:p>
    <w:p w14:paraId="07150239" w14:textId="77777777" w:rsidR="00FD666C" w:rsidRPr="00B54AA3" w:rsidRDefault="00FD666C" w:rsidP="00FD666C">
      <w:pPr>
        <w:pStyle w:val="ListParagraph"/>
        <w:numPr>
          <w:ilvl w:val="0"/>
          <w:numId w:val="5"/>
        </w:numPr>
      </w:pPr>
      <w:r w:rsidRPr="0065362A">
        <w:rPr>
          <w:i/>
        </w:rPr>
        <w:t>CQI-ReportAperiodic</w:t>
      </w:r>
      <w:r>
        <w:t>: New section for the IEs involved in aperiodic CQI reporting</w:t>
      </w:r>
    </w:p>
    <w:p w14:paraId="4C02F808" w14:textId="77777777" w:rsidR="00FD666C" w:rsidRPr="00B54AA3" w:rsidRDefault="00FD666C" w:rsidP="00FD666C">
      <w:pPr>
        <w:pStyle w:val="ListParagraph"/>
        <w:numPr>
          <w:ilvl w:val="0"/>
          <w:numId w:val="5"/>
        </w:numPr>
      </w:pPr>
      <w:r w:rsidRPr="0065362A">
        <w:rPr>
          <w:i/>
        </w:rPr>
        <w:t>CQI-ReportBoth</w:t>
      </w:r>
      <w:r>
        <w:t>: New section for the IEs involved in both periodic and aperiodic CQI reporting</w:t>
      </w:r>
    </w:p>
    <w:p w14:paraId="28F23502" w14:textId="77777777" w:rsidR="00FD666C" w:rsidRPr="00B54AA3" w:rsidRDefault="00FD666C" w:rsidP="00FD666C">
      <w:pPr>
        <w:pStyle w:val="ListParagraph"/>
        <w:numPr>
          <w:ilvl w:val="0"/>
          <w:numId w:val="5"/>
        </w:numPr>
      </w:pPr>
      <w:r>
        <w:t>Using meaningful constants instead of magic numbers</w:t>
      </w:r>
    </w:p>
    <w:p w14:paraId="6EE848FE" w14:textId="55982A2F" w:rsidR="00FD666C" w:rsidRDefault="00FD666C" w:rsidP="00FD666C">
      <w:r>
        <w:t>To better illustrate this, the required changes are shown in Annex A.</w:t>
      </w:r>
    </w:p>
    <w:p w14:paraId="7FC15F49" w14:textId="7BBEF1A3" w:rsidR="00FD666C" w:rsidRDefault="00FD666C" w:rsidP="00FD666C">
      <w:r w:rsidRPr="00B54AA3">
        <w:rPr>
          <w:b/>
        </w:rPr>
        <w:lastRenderedPageBreak/>
        <w:t>Proposal 1:</w:t>
      </w:r>
      <w:r w:rsidRPr="00B54AA3">
        <w:t xml:space="preserve"> Adopt t</w:t>
      </w:r>
      <w:r>
        <w:t>he changes to CQI reporting configurations as shown in Annex A.</w:t>
      </w:r>
    </w:p>
    <w:p w14:paraId="2E1EFFD2" w14:textId="520ECAB7" w:rsidR="00FD666C" w:rsidRPr="0078350E" w:rsidRDefault="00FD666C" w:rsidP="00FD666C">
      <w:pPr>
        <w:keepNext/>
        <w:keepLines/>
        <w:pBdr>
          <w:top w:val="single" w:sz="12" w:space="3" w:color="auto"/>
        </w:pBdr>
        <w:spacing w:before="240"/>
        <w:ind w:left="1134" w:hanging="1134"/>
        <w:outlineLvl w:val="0"/>
        <w:rPr>
          <w:rFonts w:ascii="Arial" w:hAnsi="Arial"/>
          <w:sz w:val="36"/>
        </w:rPr>
      </w:pPr>
      <w:r>
        <w:rPr>
          <w:rFonts w:ascii="Arial" w:hAnsi="Arial"/>
          <w:sz w:val="36"/>
        </w:rPr>
        <w:t>3</w:t>
      </w:r>
      <w:r w:rsidRPr="0078350E">
        <w:rPr>
          <w:rFonts w:ascii="Arial" w:hAnsi="Arial"/>
          <w:sz w:val="36"/>
        </w:rPr>
        <w:tab/>
        <w:t xml:space="preserve">CSI-RS configurations </w:t>
      </w:r>
    </w:p>
    <w:p w14:paraId="7648EF81" w14:textId="03A34F08" w:rsidR="00FD666C" w:rsidRPr="0078350E" w:rsidRDefault="00FD666C" w:rsidP="00FD666C">
      <w:pPr>
        <w:keepNext/>
        <w:keepLines/>
        <w:spacing w:before="180"/>
        <w:ind w:left="1134" w:hanging="1134"/>
        <w:outlineLvl w:val="1"/>
        <w:rPr>
          <w:rFonts w:ascii="Arial" w:hAnsi="Arial"/>
          <w:sz w:val="32"/>
        </w:rPr>
      </w:pPr>
      <w:r>
        <w:rPr>
          <w:rFonts w:ascii="Arial" w:hAnsi="Arial"/>
          <w:sz w:val="32"/>
        </w:rPr>
        <w:t>3</w:t>
      </w:r>
      <w:r w:rsidRPr="0078350E">
        <w:rPr>
          <w:rFonts w:ascii="Arial" w:hAnsi="Arial"/>
          <w:sz w:val="32"/>
        </w:rPr>
        <w:t>.1</w:t>
      </w:r>
      <w:r w:rsidRPr="0078350E">
        <w:rPr>
          <w:rFonts w:ascii="Arial" w:hAnsi="Arial"/>
          <w:sz w:val="32"/>
        </w:rPr>
        <w:tab/>
        <w:t xml:space="preserve">Difficulties with CSI-RS configurations </w:t>
      </w:r>
    </w:p>
    <w:p w14:paraId="67192E5C" w14:textId="630AE1BA" w:rsidR="00FD666C" w:rsidRPr="0078350E" w:rsidRDefault="00FD666C" w:rsidP="00FD666C">
      <w:r w:rsidRPr="0078350E">
        <w:t xml:space="preserve">The CSI-RS configurations </w:t>
      </w:r>
      <w:r>
        <w:t>suffer from very similar problems as the CQI configurations</w:t>
      </w:r>
      <w:r w:rsidRPr="0078350E">
        <w:t>:</w:t>
      </w:r>
    </w:p>
    <w:p w14:paraId="4C145B0F" w14:textId="68CBB7B8" w:rsidR="00FD666C" w:rsidRDefault="00FD666C" w:rsidP="00FD666C">
      <w:pPr>
        <w:numPr>
          <w:ilvl w:val="0"/>
          <w:numId w:val="5"/>
        </w:numPr>
        <w:contextualSpacing/>
      </w:pPr>
      <w:r w:rsidRPr="0078350E">
        <w:rPr>
          <w:b/>
        </w:rPr>
        <w:t xml:space="preserve">Usage of magic numbers: </w:t>
      </w:r>
      <w:r w:rsidRPr="0078350E">
        <w:t>Many tables are using plain numbers for the sizes, even though they are per CSI-RS process or some other constant that is known. This making understanding the ASN.1 more difficult</w:t>
      </w:r>
    </w:p>
    <w:p w14:paraId="6A540F8B" w14:textId="390937C3" w:rsidR="00FD666C" w:rsidRPr="0078350E" w:rsidRDefault="00FD666C" w:rsidP="00FD666C">
      <w:pPr>
        <w:numPr>
          <w:ilvl w:val="1"/>
          <w:numId w:val="5"/>
        </w:numPr>
        <w:contextualSpacing/>
      </w:pPr>
      <w:r>
        <w:rPr>
          <w:b/>
        </w:rPr>
        <w:t>For example:</w:t>
      </w:r>
      <w:r>
        <w:t xml:space="preserve"> </w:t>
      </w:r>
      <w:r w:rsidRPr="00FD666C">
        <w:t>The CSI-RS triggers are used both in Rel-10 configurations, as well as in Rel-11, Rel-13 and Rel-14 additions. However, the sizes of these IEs (e.g. trigger01, trigger001 etc.) are very cryptic: Based on the RAN1 information given when they were introduced, the sizes seem to be based on the CA configuration, i.e. 8 would be the maximum number of CCs per Rel-10 CA, and 32 would be the maximum number of CCs per Rel-13 CA. Therefore, the sizes could use the constants already defined for the maximum number of those carriers.</w:t>
      </w:r>
    </w:p>
    <w:p w14:paraId="43F62DE8" w14:textId="77777777" w:rsidR="00FD666C" w:rsidRPr="0078350E" w:rsidRDefault="00FD666C" w:rsidP="00FD666C">
      <w:pPr>
        <w:numPr>
          <w:ilvl w:val="0"/>
          <w:numId w:val="5"/>
        </w:numPr>
        <w:contextualSpacing/>
      </w:pPr>
      <w:r w:rsidRPr="0078350E">
        <w:rPr>
          <w:b/>
        </w:rPr>
        <w:t>Very large IE definitions:</w:t>
      </w:r>
      <w:r w:rsidRPr="0078350E">
        <w:t xml:space="preserve"> For example, the CSI-RS-Config now contains quite disparate parts: The vanilla CSI-RS-Config, beamformed CSI-RS config and hybrid CSI-RS config</w:t>
      </w:r>
    </w:p>
    <w:p w14:paraId="564C06DB" w14:textId="77777777" w:rsidR="00FD666C" w:rsidRPr="0078350E" w:rsidRDefault="00FD666C" w:rsidP="00FD666C">
      <w:pPr>
        <w:numPr>
          <w:ilvl w:val="0"/>
          <w:numId w:val="5"/>
        </w:numPr>
        <w:contextualSpacing/>
      </w:pPr>
      <w:r w:rsidRPr="0078350E">
        <w:rPr>
          <w:b/>
        </w:rPr>
        <w:t>Addition of “2</w:t>
      </w:r>
      <w:r w:rsidRPr="0078350E">
        <w:rPr>
          <w:b/>
          <w:vertAlign w:val="superscript"/>
        </w:rPr>
        <w:t>nd</w:t>
      </w:r>
      <w:r w:rsidRPr="0078350E">
        <w:rPr>
          <w:b/>
        </w:rPr>
        <w:t>” configurations:</w:t>
      </w:r>
      <w:r w:rsidRPr="0078350E">
        <w:t xml:space="preserve"> Some new configurations append the existing ones, although are only certain type (currently only “eMIMO-Type2” configuration does this)</w:t>
      </w:r>
    </w:p>
    <w:p w14:paraId="3DAFD6C7" w14:textId="076B0065" w:rsidR="00FD666C" w:rsidRPr="0078350E" w:rsidRDefault="00FD666C" w:rsidP="00FD666C">
      <w:pPr>
        <w:numPr>
          <w:ilvl w:val="0"/>
          <w:numId w:val="5"/>
        </w:numPr>
        <w:contextualSpacing/>
      </w:pPr>
      <w:r w:rsidRPr="0078350E">
        <w:rPr>
          <w:b/>
        </w:rPr>
        <w:t>Unclear conditions</w:t>
      </w:r>
      <w:r w:rsidRPr="0078350E">
        <w:t xml:space="preserve"> for which fields can be configured simultaneously</w:t>
      </w:r>
      <w:r>
        <w:t xml:space="preserve"> and which cannot</w:t>
      </w:r>
    </w:p>
    <w:p w14:paraId="75CDE068" w14:textId="7BCA7EDA" w:rsidR="00FD666C" w:rsidRPr="00FD666C" w:rsidRDefault="00FD666C" w:rsidP="00FD666C">
      <w:r w:rsidRPr="0078350E">
        <w:t>The problems seem to also stem from the fact that originally, the periodic/aperidic CQI/CSI-RS configurations were quite simple, but have evolved considerably over the releases. For example, the current CQI-ReportConfig IE spans more than 18(!) pages of text. The CSI-RS processes are almost as large currently, so care should be taken now to avoid making them even larger.</w:t>
      </w:r>
    </w:p>
    <w:p w14:paraId="76209BE7" w14:textId="7BCA7EDA" w:rsidR="00FD666C" w:rsidRPr="0078350E" w:rsidRDefault="00FD666C" w:rsidP="00FD666C">
      <w:r w:rsidRPr="0078350E">
        <w:rPr>
          <w:b/>
        </w:rPr>
        <w:t xml:space="preserve">Observation </w:t>
      </w:r>
      <w:r w:rsidRPr="00FD666C">
        <w:rPr>
          <w:b/>
        </w:rPr>
        <w:t>2:</w:t>
      </w:r>
      <w:r>
        <w:t xml:space="preserve"> CSI-RS configurations are big enough to be difficult to maintain.</w:t>
      </w:r>
    </w:p>
    <w:p w14:paraId="4715CC6C" w14:textId="54633B5E" w:rsidR="00FD666C" w:rsidRPr="0078350E" w:rsidRDefault="00FD666C" w:rsidP="00FD666C">
      <w:pPr>
        <w:keepNext/>
        <w:keepLines/>
        <w:spacing w:before="180"/>
        <w:ind w:left="1134" w:hanging="1134"/>
        <w:outlineLvl w:val="1"/>
        <w:rPr>
          <w:rFonts w:ascii="Arial" w:hAnsi="Arial"/>
          <w:sz w:val="32"/>
        </w:rPr>
      </w:pPr>
      <w:r>
        <w:rPr>
          <w:rFonts w:ascii="Arial" w:hAnsi="Arial"/>
          <w:sz w:val="32"/>
        </w:rPr>
        <w:t>3</w:t>
      </w:r>
      <w:r w:rsidRPr="0078350E">
        <w:rPr>
          <w:rFonts w:ascii="Arial" w:hAnsi="Arial"/>
          <w:sz w:val="32"/>
        </w:rPr>
        <w:t>.</w:t>
      </w:r>
      <w:r>
        <w:rPr>
          <w:rFonts w:ascii="Arial" w:hAnsi="Arial"/>
          <w:sz w:val="32"/>
        </w:rPr>
        <w:t>2</w:t>
      </w:r>
      <w:r w:rsidRPr="0078350E">
        <w:rPr>
          <w:rFonts w:ascii="Arial" w:hAnsi="Arial"/>
          <w:sz w:val="32"/>
        </w:rPr>
        <w:tab/>
        <w:t xml:space="preserve">Cleaning up the ASN.1 </w:t>
      </w:r>
    </w:p>
    <w:p w14:paraId="2A502B12" w14:textId="77777777" w:rsidR="00FD666C" w:rsidRPr="0078350E" w:rsidRDefault="00FD666C" w:rsidP="00FD666C">
      <w:r w:rsidRPr="0078350E">
        <w:t>We would propose to do some cleanup for the sake of maintenance, as discussed above. In particular, we proposed the following:</w:t>
      </w:r>
    </w:p>
    <w:p w14:paraId="6091113A" w14:textId="77777777" w:rsidR="00FD666C" w:rsidRPr="0078350E" w:rsidRDefault="00FD666C" w:rsidP="00FD666C">
      <w:pPr>
        <w:numPr>
          <w:ilvl w:val="0"/>
          <w:numId w:val="5"/>
        </w:numPr>
        <w:contextualSpacing/>
      </w:pPr>
      <w:r w:rsidRPr="0078350E">
        <w:rPr>
          <w:b/>
        </w:rPr>
        <w:t>Create new IE description sections</w:t>
      </w:r>
      <w:r w:rsidRPr="0078350E">
        <w:t xml:space="preserve"> around e.g. </w:t>
      </w:r>
      <w:r w:rsidRPr="0078350E">
        <w:rPr>
          <w:i/>
        </w:rPr>
        <w:t>CSI-RS-Beamformed</w:t>
      </w:r>
      <w:r w:rsidRPr="0078350E">
        <w:t xml:space="preserve"> and </w:t>
      </w:r>
      <w:r w:rsidRPr="0078350E">
        <w:rPr>
          <w:i/>
        </w:rPr>
        <w:t>CSI-RS-NonPrecoded</w:t>
      </w:r>
    </w:p>
    <w:p w14:paraId="384EC70C" w14:textId="77777777" w:rsidR="00FD666C" w:rsidRPr="0078350E" w:rsidRDefault="00FD666C" w:rsidP="00FD666C">
      <w:pPr>
        <w:numPr>
          <w:ilvl w:val="0"/>
          <w:numId w:val="5"/>
        </w:numPr>
        <w:contextualSpacing/>
      </w:pPr>
      <w:r w:rsidRPr="0078350E">
        <w:rPr>
          <w:b/>
        </w:rPr>
        <w:t>Add constants</w:t>
      </w:r>
      <w:r w:rsidRPr="0078350E">
        <w:t xml:space="preserve"> that document SEQUENCE sizes – these are coming from configured CCs, so we could use those to clarify the configurations are dependent on CA</w:t>
      </w:r>
    </w:p>
    <w:p w14:paraId="4136DD31" w14:textId="77777777" w:rsidR="00FD666C" w:rsidRPr="0078350E" w:rsidRDefault="00FD666C" w:rsidP="00FD666C">
      <w:pPr>
        <w:numPr>
          <w:ilvl w:val="0"/>
          <w:numId w:val="5"/>
        </w:numPr>
        <w:contextualSpacing/>
      </w:pPr>
      <w:r w:rsidRPr="0078350E">
        <w:rPr>
          <w:b/>
        </w:rPr>
        <w:t>Clarify names where possible</w:t>
      </w:r>
      <w:r w:rsidRPr="0078350E">
        <w:t xml:space="preserve"> (unfortunately, some names come from RAN1 Specifications, where no thought seems to have been spared as to how the make them understandable)</w:t>
      </w:r>
    </w:p>
    <w:p w14:paraId="7FB101C4" w14:textId="77777777" w:rsidR="00FD666C" w:rsidRDefault="00FD666C" w:rsidP="00FD666C"/>
    <w:p w14:paraId="175FDE8F" w14:textId="77777777" w:rsidR="00FD666C" w:rsidRPr="0078350E" w:rsidRDefault="00FD666C" w:rsidP="00FD666C">
      <w:r w:rsidRPr="0078350E">
        <w:t>To ensure the CSI-RS configurations are maintainable, we show a proposal how to simplify the current structure in Annex A.</w:t>
      </w:r>
    </w:p>
    <w:p w14:paraId="499D3D64" w14:textId="7428031C" w:rsidR="00FD666C" w:rsidRDefault="00FD666C" w:rsidP="00FD666C">
      <w:r>
        <w:rPr>
          <w:b/>
        </w:rPr>
        <w:t>Proposal 2</w:t>
      </w:r>
      <w:r w:rsidRPr="0078350E">
        <w:rPr>
          <w:b/>
        </w:rPr>
        <w:t>:</w:t>
      </w:r>
      <w:r w:rsidRPr="0078350E">
        <w:t xml:space="preserve"> Adopt the changes to CSI-RS grou</w:t>
      </w:r>
      <w:r>
        <w:t>ping of IEs as shown in Annex B.</w:t>
      </w:r>
    </w:p>
    <w:p w14:paraId="43A12B72" w14:textId="5D0D179E" w:rsidR="00CD4C7B" w:rsidRPr="006E13D1" w:rsidRDefault="00CD4C7B" w:rsidP="00CD4C7B">
      <w:pPr>
        <w:pStyle w:val="Heading1"/>
      </w:pPr>
      <w:r w:rsidRPr="006E13D1">
        <w:t>4</w:t>
      </w:r>
      <w:r w:rsidRPr="006E13D1">
        <w:tab/>
      </w:r>
      <w:r w:rsidR="00FD666C">
        <w:t>Conclusions</w:t>
      </w:r>
    </w:p>
    <w:p w14:paraId="68A89264" w14:textId="77777777" w:rsidR="00FD666C" w:rsidRPr="00B54AA3" w:rsidRDefault="00FD666C" w:rsidP="00FD666C">
      <w:r w:rsidRPr="0078350E">
        <w:rPr>
          <w:b/>
        </w:rPr>
        <w:t>Observation 1:</w:t>
      </w:r>
      <w:r>
        <w:t xml:space="preserve"> The CQI-ReportConfig has become big enough to be difficult to maintain.</w:t>
      </w:r>
    </w:p>
    <w:p w14:paraId="0AC42107" w14:textId="77777777" w:rsidR="00FD666C" w:rsidRPr="0078350E" w:rsidRDefault="00FD666C" w:rsidP="00FD666C">
      <w:r w:rsidRPr="0078350E">
        <w:rPr>
          <w:b/>
        </w:rPr>
        <w:t xml:space="preserve">Observation </w:t>
      </w:r>
      <w:r w:rsidRPr="00FD666C">
        <w:rPr>
          <w:b/>
        </w:rPr>
        <w:t>2:</w:t>
      </w:r>
      <w:r>
        <w:t xml:space="preserve"> CSI-RS configurations are big enough to be difficult to maintain.</w:t>
      </w:r>
    </w:p>
    <w:p w14:paraId="26050170" w14:textId="77777777" w:rsidR="00FD666C" w:rsidRDefault="00FD666C" w:rsidP="00FD666C">
      <w:r w:rsidRPr="00B54AA3">
        <w:rPr>
          <w:b/>
        </w:rPr>
        <w:t>Proposal 1:</w:t>
      </w:r>
      <w:r w:rsidRPr="00B54AA3">
        <w:t xml:space="preserve"> Adopt t</w:t>
      </w:r>
      <w:r>
        <w:t>he changes to CQI reporting configurations as shown in Annex A.</w:t>
      </w:r>
    </w:p>
    <w:p w14:paraId="225CF518" w14:textId="77777777" w:rsidR="00FD666C" w:rsidRDefault="00FD666C" w:rsidP="00FD666C">
      <w:r>
        <w:rPr>
          <w:b/>
        </w:rPr>
        <w:t>Proposal 2</w:t>
      </w:r>
      <w:r w:rsidRPr="0078350E">
        <w:rPr>
          <w:b/>
        </w:rPr>
        <w:t>:</w:t>
      </w:r>
      <w:r w:rsidRPr="0078350E">
        <w:t xml:space="preserve"> Adopt the changes to CSI-RS grou</w:t>
      </w:r>
      <w:r>
        <w:t>ping of IEs as shown in Annex B.</w:t>
      </w:r>
    </w:p>
    <w:p w14:paraId="5524F183" w14:textId="19AD937A" w:rsidR="00CD4C7B" w:rsidRPr="006E13D1" w:rsidRDefault="00284D8C" w:rsidP="00CD4C7B">
      <w:r w:rsidRPr="00284D8C">
        <w:rPr>
          <w:b/>
        </w:rPr>
        <w:t>Proposal 3:</w:t>
      </w:r>
      <w:r>
        <w:t xml:space="preserve"> Agree to the Rel-14 CR in </w:t>
      </w:r>
      <w:hyperlink r:id="rId13" w:history="1">
        <w:r w:rsidRPr="00284D8C">
          <w:rPr>
            <w:rStyle w:val="Hyperlink"/>
          </w:rPr>
          <w:t>R2-1707811</w:t>
        </w:r>
      </w:hyperlink>
      <w:r>
        <w:t>.</w:t>
      </w:r>
    </w:p>
    <w:p w14:paraId="055200B7" w14:textId="7D91C4AF" w:rsidR="00CD4C7B" w:rsidRDefault="00CD4C7B" w:rsidP="00CD4C7B"/>
    <w:p w14:paraId="3EA20656" w14:textId="77777777" w:rsidR="00394BED" w:rsidRPr="00B54AA3" w:rsidRDefault="00394BED" w:rsidP="00394BED">
      <w:pPr>
        <w:keepNext/>
        <w:keepLines/>
        <w:pBdr>
          <w:top w:val="single" w:sz="12" w:space="3" w:color="auto"/>
        </w:pBdr>
        <w:spacing w:before="240"/>
        <w:ind w:left="1134" w:hanging="1134"/>
        <w:outlineLvl w:val="0"/>
        <w:rPr>
          <w:rFonts w:ascii="Arial" w:hAnsi="Arial"/>
          <w:sz w:val="36"/>
        </w:rPr>
      </w:pPr>
      <w:r w:rsidRPr="00B54AA3">
        <w:rPr>
          <w:rFonts w:ascii="Arial" w:hAnsi="Arial"/>
          <w:sz w:val="36"/>
        </w:rPr>
        <w:t>Annex A: Proposal for grouping the CSI-RS IEs</w:t>
      </w:r>
    </w:p>
    <w:p w14:paraId="68D9FA11" w14:textId="77777777" w:rsidR="00394BED" w:rsidRPr="00B54AA3" w:rsidRDefault="00394BED" w:rsidP="00394BED">
      <w:pPr>
        <w:rPr>
          <w:iCs/>
          <w:sz w:val="22"/>
        </w:rPr>
      </w:pPr>
      <w:r w:rsidRPr="00B54AA3">
        <w:rPr>
          <w:iCs/>
          <w:sz w:val="22"/>
          <w:highlight w:val="yellow"/>
        </w:rPr>
        <w:t>&lt;NEXT CHANGE&gt;</w:t>
      </w:r>
    </w:p>
    <w:p w14:paraId="031E2942" w14:textId="77777777" w:rsidR="00284D8C" w:rsidRPr="00627D68" w:rsidRDefault="00284D8C" w:rsidP="00284D8C">
      <w:pPr>
        <w:pStyle w:val="Heading4"/>
      </w:pPr>
      <w:bookmarkStart w:id="2" w:name="_Toc487673533"/>
      <w:r w:rsidRPr="00627D68">
        <w:t>–</w:t>
      </w:r>
      <w:r w:rsidRPr="00627D68">
        <w:tab/>
      </w:r>
      <w:r w:rsidRPr="00627D68">
        <w:rPr>
          <w:i/>
          <w:noProof/>
        </w:rPr>
        <w:t>CQI-ReportConfig</w:t>
      </w:r>
      <w:bookmarkEnd w:id="2"/>
    </w:p>
    <w:p w14:paraId="37218BD0" w14:textId="77777777" w:rsidR="00284D8C" w:rsidRPr="00627D68" w:rsidRDefault="00284D8C" w:rsidP="00284D8C">
      <w:r w:rsidRPr="00627D68">
        <w:t xml:space="preserve">The IE </w:t>
      </w:r>
      <w:r w:rsidRPr="00627D68">
        <w:rPr>
          <w:i/>
          <w:noProof/>
        </w:rPr>
        <w:t>CQI-ReportConfig</w:t>
      </w:r>
      <w:r w:rsidRPr="00627D68">
        <w:t xml:space="preserve"> is used to specify the CQI reporting configuration.</w:t>
      </w:r>
    </w:p>
    <w:p w14:paraId="1CFD854E" w14:textId="77777777" w:rsidR="00284D8C" w:rsidRPr="00627D68" w:rsidRDefault="00284D8C" w:rsidP="00284D8C">
      <w:pPr>
        <w:pStyle w:val="TH"/>
        <w:rPr>
          <w:bCs/>
          <w:i/>
          <w:iCs/>
        </w:rPr>
      </w:pPr>
      <w:r w:rsidRPr="00627D68">
        <w:rPr>
          <w:bCs/>
          <w:i/>
          <w:iCs/>
          <w:noProof/>
        </w:rPr>
        <w:t xml:space="preserve">CQI-ReportConfig </w:t>
      </w:r>
      <w:smartTag w:uri="urn:schemas-microsoft-com:office:smarttags" w:element="PersonName">
        <w:r w:rsidRPr="00627D68">
          <w:rPr>
            <w:bCs/>
            <w:iCs/>
            <w:noProof/>
          </w:rPr>
          <w:t>info</w:t>
        </w:r>
      </w:smartTag>
      <w:r w:rsidRPr="00627D68">
        <w:rPr>
          <w:bCs/>
          <w:iCs/>
          <w:noProof/>
        </w:rPr>
        <w:t>rmation elements</w:t>
      </w:r>
    </w:p>
    <w:p w14:paraId="44EFCA8A" w14:textId="77777777" w:rsidR="00284D8C" w:rsidRPr="00284D8C" w:rsidRDefault="00284D8C" w:rsidP="00284D8C">
      <w:pPr>
        <w:pStyle w:val="PL"/>
        <w:shd w:val="clear" w:color="auto" w:fill="E6E6E6"/>
        <w:rPr>
          <w:lang w:val="en-US"/>
        </w:rPr>
      </w:pPr>
      <w:r w:rsidRPr="00284D8C">
        <w:rPr>
          <w:lang w:val="en-US"/>
        </w:rPr>
        <w:t>-- ASN1STA</w:t>
      </w:r>
      <w:smartTag w:uri="urn:schemas-microsoft-com:office:smarttags" w:element="PersonName">
        <w:r w:rsidRPr="00284D8C">
          <w:rPr>
            <w:lang w:val="en-US"/>
          </w:rPr>
          <w:t>RT</w:t>
        </w:r>
      </w:smartTag>
    </w:p>
    <w:p w14:paraId="3E39FBBB" w14:textId="77777777" w:rsidR="00284D8C" w:rsidRPr="00284D8C" w:rsidRDefault="00284D8C" w:rsidP="00284D8C">
      <w:pPr>
        <w:pStyle w:val="PL"/>
        <w:shd w:val="clear" w:color="auto" w:fill="E6E6E6"/>
        <w:rPr>
          <w:lang w:val="en-US"/>
        </w:rPr>
      </w:pPr>
    </w:p>
    <w:p w14:paraId="517B087A" w14:textId="77777777" w:rsidR="00284D8C" w:rsidRPr="00284D8C" w:rsidRDefault="00284D8C" w:rsidP="00284D8C">
      <w:pPr>
        <w:pStyle w:val="PL"/>
        <w:shd w:val="clear" w:color="auto" w:fill="E6E6E6"/>
        <w:rPr>
          <w:lang w:val="en-US"/>
        </w:rPr>
      </w:pPr>
      <w:r w:rsidRPr="00284D8C">
        <w:rPr>
          <w:lang w:val="en-US"/>
        </w:rPr>
        <w:t>CQI-ReportConfig ::=</w:t>
      </w:r>
      <w:r w:rsidRPr="00284D8C">
        <w:rPr>
          <w:lang w:val="en-US"/>
        </w:rPr>
        <w:tab/>
      </w:r>
      <w:r w:rsidRPr="00284D8C">
        <w:rPr>
          <w:lang w:val="en-US"/>
        </w:rPr>
        <w:tab/>
      </w:r>
      <w:r w:rsidRPr="00284D8C">
        <w:rPr>
          <w:lang w:val="en-US"/>
        </w:rPr>
        <w:tab/>
      </w:r>
      <w:r w:rsidRPr="00284D8C">
        <w:rPr>
          <w:lang w:val="en-US"/>
        </w:rPr>
        <w:tab/>
        <w:t>SEQUENCE {</w:t>
      </w:r>
    </w:p>
    <w:p w14:paraId="78011E76" w14:textId="77777777" w:rsidR="00284D8C" w:rsidRPr="00284D8C" w:rsidRDefault="00284D8C" w:rsidP="00284D8C">
      <w:pPr>
        <w:pStyle w:val="PL"/>
        <w:shd w:val="clear" w:color="auto" w:fill="E6E6E6"/>
        <w:rPr>
          <w:lang w:val="en-US"/>
        </w:rPr>
      </w:pPr>
      <w:r w:rsidRPr="00284D8C">
        <w:rPr>
          <w:lang w:val="en-US"/>
        </w:rPr>
        <w:tab/>
        <w:t>cqi-ReportModeAperiodic</w:t>
      </w:r>
      <w:r w:rsidRPr="00284D8C">
        <w:rPr>
          <w:lang w:val="en-US"/>
        </w:rPr>
        <w:tab/>
      </w:r>
      <w:r w:rsidRPr="00284D8C">
        <w:rPr>
          <w:lang w:val="en-US"/>
        </w:rPr>
        <w:tab/>
      </w:r>
      <w:r w:rsidRPr="00284D8C">
        <w:rPr>
          <w:lang w:val="en-US"/>
        </w:rPr>
        <w:tab/>
        <w:t>CQI-ReportModeAperiodic</w:t>
      </w:r>
      <w:r w:rsidRPr="00284D8C">
        <w:rPr>
          <w:lang w:val="en-US"/>
        </w:rPr>
        <w:tab/>
        <w:t>OPTIONAL,</w:t>
      </w:r>
      <w:r w:rsidRPr="00284D8C">
        <w:rPr>
          <w:lang w:val="en-US"/>
        </w:rPr>
        <w:tab/>
      </w:r>
      <w:r w:rsidRPr="00284D8C">
        <w:rPr>
          <w:lang w:val="en-US"/>
        </w:rPr>
        <w:tab/>
      </w:r>
      <w:r w:rsidRPr="00284D8C">
        <w:rPr>
          <w:lang w:val="en-US"/>
        </w:rPr>
        <w:tab/>
        <w:t>-- Need OR</w:t>
      </w:r>
    </w:p>
    <w:p w14:paraId="5DFA9584" w14:textId="77777777" w:rsidR="00284D8C" w:rsidRPr="00284D8C" w:rsidRDefault="00284D8C" w:rsidP="00284D8C">
      <w:pPr>
        <w:pStyle w:val="PL"/>
        <w:shd w:val="clear" w:color="auto" w:fill="E6E6E6"/>
        <w:rPr>
          <w:lang w:val="en-US"/>
        </w:rPr>
      </w:pPr>
      <w:r w:rsidRPr="00284D8C">
        <w:rPr>
          <w:lang w:val="en-US"/>
        </w:rPr>
        <w:tab/>
        <w:t>nomPDSCH-RS-EPRE-Offset</w:t>
      </w:r>
      <w:r w:rsidRPr="00284D8C">
        <w:rPr>
          <w:lang w:val="en-US"/>
        </w:rPr>
        <w:tab/>
      </w:r>
      <w:r w:rsidRPr="00284D8C">
        <w:rPr>
          <w:lang w:val="en-US"/>
        </w:rPr>
        <w:tab/>
      </w:r>
      <w:r w:rsidRPr="00284D8C">
        <w:rPr>
          <w:lang w:val="en-US"/>
        </w:rPr>
        <w:tab/>
      </w:r>
      <w:r w:rsidRPr="00284D8C">
        <w:rPr>
          <w:lang w:val="en-US"/>
        </w:rPr>
        <w:tab/>
        <w:t>INTEGER (-1..6),</w:t>
      </w:r>
    </w:p>
    <w:p w14:paraId="7146E482" w14:textId="77777777" w:rsidR="00284D8C" w:rsidRPr="00284D8C" w:rsidRDefault="00284D8C" w:rsidP="00284D8C">
      <w:pPr>
        <w:pStyle w:val="PL"/>
        <w:shd w:val="clear" w:color="auto" w:fill="E6E6E6"/>
        <w:rPr>
          <w:lang w:val="en-US"/>
        </w:rPr>
      </w:pPr>
      <w:r w:rsidRPr="00284D8C">
        <w:rPr>
          <w:lang w:val="en-US"/>
        </w:rPr>
        <w:tab/>
        <w:t>cqi-ReportPeriodic</w:t>
      </w:r>
      <w:r w:rsidRPr="00284D8C">
        <w:rPr>
          <w:lang w:val="en-US"/>
        </w:rPr>
        <w:tab/>
      </w:r>
      <w:r w:rsidRPr="00284D8C">
        <w:rPr>
          <w:lang w:val="en-US"/>
        </w:rPr>
        <w:tab/>
      </w:r>
      <w:r w:rsidRPr="00284D8C">
        <w:rPr>
          <w:lang w:val="en-US"/>
        </w:rPr>
        <w:tab/>
      </w:r>
      <w:r w:rsidRPr="00284D8C">
        <w:rPr>
          <w:lang w:val="en-US"/>
        </w:rPr>
        <w:tab/>
        <w:t>CQI-ReportPeriodic</w:t>
      </w:r>
      <w:r w:rsidRPr="00284D8C">
        <w:rPr>
          <w:lang w:val="en-US"/>
        </w:rPr>
        <w:tab/>
        <w:t>OPTIONAL</w:t>
      </w:r>
      <w:r w:rsidRPr="00284D8C">
        <w:rPr>
          <w:lang w:val="en-US"/>
        </w:rPr>
        <w:tab/>
      </w:r>
      <w:r w:rsidRPr="00284D8C">
        <w:rPr>
          <w:lang w:val="en-US"/>
        </w:rPr>
        <w:tab/>
      </w:r>
      <w:r w:rsidRPr="00284D8C">
        <w:rPr>
          <w:lang w:val="en-US"/>
        </w:rPr>
        <w:tab/>
      </w:r>
      <w:r w:rsidRPr="00284D8C">
        <w:rPr>
          <w:lang w:val="en-US"/>
        </w:rPr>
        <w:tab/>
        <w:t>-- Need ON</w:t>
      </w:r>
    </w:p>
    <w:p w14:paraId="47B93D39" w14:textId="77777777" w:rsidR="00284D8C" w:rsidRPr="00284D8C" w:rsidRDefault="00284D8C" w:rsidP="00284D8C">
      <w:pPr>
        <w:pStyle w:val="PL"/>
        <w:shd w:val="clear" w:color="auto" w:fill="E6E6E6"/>
        <w:rPr>
          <w:lang w:val="en-US"/>
        </w:rPr>
      </w:pPr>
      <w:r w:rsidRPr="00284D8C">
        <w:rPr>
          <w:lang w:val="en-US"/>
        </w:rPr>
        <w:t>}</w:t>
      </w:r>
    </w:p>
    <w:p w14:paraId="286E8010" w14:textId="77777777" w:rsidR="00284D8C" w:rsidRPr="00284D8C" w:rsidRDefault="00284D8C" w:rsidP="00284D8C">
      <w:pPr>
        <w:pStyle w:val="PL"/>
        <w:shd w:val="clear" w:color="auto" w:fill="E6E6E6"/>
        <w:rPr>
          <w:lang w:val="en-US"/>
        </w:rPr>
      </w:pPr>
    </w:p>
    <w:p w14:paraId="32339CD0" w14:textId="77777777" w:rsidR="00284D8C" w:rsidRPr="00284D8C" w:rsidRDefault="00284D8C" w:rsidP="00284D8C">
      <w:pPr>
        <w:pStyle w:val="PL"/>
        <w:shd w:val="clear" w:color="auto" w:fill="E6E6E6"/>
        <w:rPr>
          <w:lang w:val="en-US"/>
        </w:rPr>
      </w:pPr>
      <w:r w:rsidRPr="00284D8C">
        <w:rPr>
          <w:lang w:val="en-US"/>
        </w:rPr>
        <w:t>CQI-ReportConfig-v920 ::=</w:t>
      </w:r>
      <w:r w:rsidRPr="00284D8C">
        <w:rPr>
          <w:lang w:val="en-US"/>
        </w:rPr>
        <w:tab/>
      </w:r>
      <w:r w:rsidRPr="00284D8C">
        <w:rPr>
          <w:lang w:val="en-US"/>
        </w:rPr>
        <w:tab/>
        <w:t>SEQUENCE {</w:t>
      </w:r>
    </w:p>
    <w:p w14:paraId="0113977B" w14:textId="77777777" w:rsidR="00284D8C" w:rsidRPr="00284D8C" w:rsidRDefault="00284D8C" w:rsidP="00284D8C">
      <w:pPr>
        <w:pStyle w:val="PL"/>
        <w:shd w:val="clear" w:color="auto" w:fill="E6E6E6"/>
        <w:rPr>
          <w:lang w:val="en-US"/>
        </w:rPr>
      </w:pPr>
      <w:r w:rsidRPr="00284D8C">
        <w:rPr>
          <w:lang w:val="en-US"/>
        </w:rPr>
        <w:tab/>
        <w:t>cqi-Mask-r9</w:t>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t>ENUMERATED {setup}</w:t>
      </w:r>
      <w:r w:rsidRPr="00284D8C">
        <w:rPr>
          <w:lang w:val="en-US"/>
        </w:rPr>
        <w:tab/>
      </w:r>
      <w:r w:rsidRPr="00284D8C">
        <w:rPr>
          <w:lang w:val="en-US"/>
        </w:rPr>
        <w:tab/>
        <w:t>OPTIONAL,</w:t>
      </w:r>
      <w:r w:rsidRPr="00284D8C">
        <w:rPr>
          <w:lang w:val="en-US"/>
        </w:rPr>
        <w:tab/>
      </w:r>
      <w:r w:rsidRPr="00284D8C">
        <w:rPr>
          <w:lang w:val="en-US"/>
        </w:rPr>
        <w:tab/>
        <w:t>-- Cond cqi-Setup</w:t>
      </w:r>
    </w:p>
    <w:p w14:paraId="67A6FAD6" w14:textId="77777777" w:rsidR="00284D8C" w:rsidRPr="00284D8C" w:rsidRDefault="00284D8C" w:rsidP="00284D8C">
      <w:pPr>
        <w:pStyle w:val="PL"/>
        <w:shd w:val="clear" w:color="auto" w:fill="E6E6E6"/>
        <w:rPr>
          <w:lang w:val="en-US"/>
        </w:rPr>
      </w:pPr>
      <w:r w:rsidRPr="00284D8C">
        <w:rPr>
          <w:lang w:val="en-US"/>
        </w:rPr>
        <w:tab/>
        <w:t>pmi-RI-Report-r9</w:t>
      </w:r>
      <w:r w:rsidRPr="00284D8C">
        <w:rPr>
          <w:lang w:val="en-US"/>
        </w:rPr>
        <w:tab/>
      </w:r>
      <w:r w:rsidRPr="00284D8C">
        <w:rPr>
          <w:lang w:val="en-US"/>
        </w:rPr>
        <w:tab/>
      </w:r>
      <w:r w:rsidRPr="00284D8C">
        <w:rPr>
          <w:lang w:val="en-US"/>
        </w:rPr>
        <w:tab/>
      </w:r>
      <w:r w:rsidRPr="00284D8C">
        <w:rPr>
          <w:lang w:val="en-US"/>
        </w:rPr>
        <w:tab/>
        <w:t>ENUMERATED {setup}</w:t>
      </w:r>
      <w:r w:rsidRPr="00284D8C">
        <w:rPr>
          <w:lang w:val="en-US"/>
        </w:rPr>
        <w:tab/>
      </w:r>
      <w:r w:rsidRPr="00284D8C">
        <w:rPr>
          <w:lang w:val="en-US"/>
        </w:rPr>
        <w:tab/>
        <w:t>OPTIONAL</w:t>
      </w:r>
      <w:r w:rsidRPr="00284D8C">
        <w:rPr>
          <w:lang w:val="en-US"/>
        </w:rPr>
        <w:tab/>
      </w:r>
      <w:r w:rsidRPr="00284D8C">
        <w:rPr>
          <w:lang w:val="en-US"/>
        </w:rPr>
        <w:tab/>
        <w:t>-- Cond PMIRI</w:t>
      </w:r>
    </w:p>
    <w:p w14:paraId="0BF1C395" w14:textId="77777777" w:rsidR="00284D8C" w:rsidRPr="00284D8C" w:rsidRDefault="00284D8C" w:rsidP="00284D8C">
      <w:pPr>
        <w:pStyle w:val="PL"/>
        <w:shd w:val="clear" w:color="auto" w:fill="E6E6E6"/>
        <w:rPr>
          <w:lang w:val="en-US"/>
        </w:rPr>
      </w:pPr>
      <w:r w:rsidRPr="00284D8C">
        <w:rPr>
          <w:lang w:val="en-US"/>
        </w:rPr>
        <w:t>}</w:t>
      </w:r>
    </w:p>
    <w:p w14:paraId="54E8CFEB" w14:textId="77777777" w:rsidR="00284D8C" w:rsidRPr="00284D8C" w:rsidRDefault="00284D8C" w:rsidP="00284D8C">
      <w:pPr>
        <w:pStyle w:val="PL"/>
        <w:shd w:val="clear" w:color="auto" w:fill="E6E6E6"/>
        <w:rPr>
          <w:lang w:val="en-US"/>
        </w:rPr>
      </w:pPr>
    </w:p>
    <w:p w14:paraId="027D4B55" w14:textId="77777777" w:rsidR="00284D8C" w:rsidRPr="00284D8C" w:rsidRDefault="00284D8C" w:rsidP="00284D8C">
      <w:pPr>
        <w:pStyle w:val="PL"/>
        <w:shd w:val="clear" w:color="auto" w:fill="E6E6E6"/>
        <w:rPr>
          <w:lang w:val="en-US"/>
        </w:rPr>
      </w:pPr>
      <w:r w:rsidRPr="00284D8C">
        <w:rPr>
          <w:lang w:val="en-US"/>
        </w:rPr>
        <w:t>CQI-ReportConfig-r10 ::=</w:t>
      </w:r>
      <w:r w:rsidRPr="00284D8C">
        <w:rPr>
          <w:lang w:val="en-US"/>
        </w:rPr>
        <w:tab/>
        <w:t>SEQUENCE {</w:t>
      </w:r>
    </w:p>
    <w:p w14:paraId="1BBFB101" w14:textId="77777777" w:rsidR="00284D8C" w:rsidRPr="00284D8C" w:rsidRDefault="00284D8C" w:rsidP="00284D8C">
      <w:pPr>
        <w:pStyle w:val="PL"/>
        <w:shd w:val="clear" w:color="auto" w:fill="E6E6E6"/>
        <w:rPr>
          <w:lang w:val="en-US"/>
        </w:rPr>
      </w:pPr>
      <w:r w:rsidRPr="00284D8C">
        <w:rPr>
          <w:lang w:val="en-US"/>
        </w:rPr>
        <w:tab/>
        <w:t>cqi-ReportAperiodic-r10</w:t>
      </w:r>
      <w:r w:rsidRPr="00284D8C">
        <w:rPr>
          <w:lang w:val="en-US"/>
        </w:rPr>
        <w:tab/>
      </w:r>
      <w:r w:rsidRPr="00284D8C">
        <w:rPr>
          <w:lang w:val="en-US"/>
        </w:rPr>
        <w:tab/>
      </w:r>
      <w:r w:rsidRPr="00284D8C">
        <w:rPr>
          <w:lang w:val="en-US"/>
        </w:rPr>
        <w:tab/>
      </w:r>
      <w:r w:rsidRPr="00284D8C">
        <w:rPr>
          <w:lang w:val="en-US"/>
        </w:rPr>
        <w:tab/>
        <w:t>CQI-ReportAperiodic-r10</w:t>
      </w:r>
      <w:r w:rsidRPr="00284D8C">
        <w:rPr>
          <w:lang w:val="en-US"/>
        </w:rPr>
        <w:tab/>
      </w:r>
      <w:r w:rsidRPr="00284D8C">
        <w:rPr>
          <w:lang w:val="en-US"/>
        </w:rPr>
        <w:tab/>
      </w:r>
      <w:r w:rsidRPr="00284D8C">
        <w:rPr>
          <w:lang w:val="en-US"/>
        </w:rPr>
        <w:tab/>
        <w:t>OPTIONAL,</w:t>
      </w:r>
      <w:r w:rsidRPr="00284D8C">
        <w:rPr>
          <w:lang w:val="en-US"/>
        </w:rPr>
        <w:tab/>
        <w:t>-- Need ON</w:t>
      </w:r>
    </w:p>
    <w:p w14:paraId="23F644E4" w14:textId="77777777" w:rsidR="00284D8C" w:rsidRPr="00284D8C" w:rsidRDefault="00284D8C" w:rsidP="00284D8C">
      <w:pPr>
        <w:pStyle w:val="PL"/>
        <w:shd w:val="clear" w:color="auto" w:fill="E6E6E6"/>
        <w:rPr>
          <w:lang w:val="en-US"/>
        </w:rPr>
      </w:pPr>
      <w:r w:rsidRPr="00284D8C">
        <w:rPr>
          <w:lang w:val="en-US"/>
        </w:rPr>
        <w:tab/>
        <w:t>nomPDSCH-RS-EPRE-Offset</w:t>
      </w:r>
      <w:r w:rsidRPr="00284D8C">
        <w:rPr>
          <w:lang w:val="en-US"/>
        </w:rPr>
        <w:tab/>
      </w:r>
      <w:r w:rsidRPr="00284D8C">
        <w:rPr>
          <w:lang w:val="en-US"/>
        </w:rPr>
        <w:tab/>
      </w:r>
      <w:r w:rsidRPr="00284D8C">
        <w:rPr>
          <w:lang w:val="en-US"/>
        </w:rPr>
        <w:tab/>
        <w:t>INTEGER (-1..6),</w:t>
      </w:r>
    </w:p>
    <w:p w14:paraId="39BD9AEC" w14:textId="77777777" w:rsidR="00284D8C" w:rsidRPr="00284D8C" w:rsidRDefault="00284D8C" w:rsidP="00284D8C">
      <w:pPr>
        <w:pStyle w:val="PL"/>
        <w:shd w:val="clear" w:color="auto" w:fill="E6E6E6"/>
        <w:rPr>
          <w:lang w:val="en-US"/>
        </w:rPr>
      </w:pPr>
      <w:r w:rsidRPr="00284D8C">
        <w:rPr>
          <w:lang w:val="en-US"/>
        </w:rPr>
        <w:tab/>
        <w:t>cqi-ReportPeriodic-r10</w:t>
      </w:r>
      <w:r w:rsidRPr="00284D8C">
        <w:rPr>
          <w:lang w:val="en-US"/>
        </w:rPr>
        <w:tab/>
      </w:r>
      <w:r w:rsidRPr="00284D8C">
        <w:rPr>
          <w:lang w:val="en-US"/>
        </w:rPr>
        <w:tab/>
      </w:r>
      <w:r w:rsidRPr="00284D8C">
        <w:rPr>
          <w:lang w:val="en-US"/>
        </w:rPr>
        <w:tab/>
      </w:r>
      <w:r w:rsidRPr="00284D8C">
        <w:rPr>
          <w:lang w:val="en-US"/>
        </w:rPr>
        <w:tab/>
        <w:t>CQI-ReportPeriodic-r10</w:t>
      </w:r>
      <w:r w:rsidRPr="00284D8C">
        <w:rPr>
          <w:lang w:val="en-US"/>
        </w:rPr>
        <w:tab/>
      </w:r>
      <w:r w:rsidRPr="00284D8C">
        <w:rPr>
          <w:lang w:val="en-US"/>
        </w:rPr>
        <w:tab/>
      </w:r>
      <w:r w:rsidRPr="00284D8C">
        <w:rPr>
          <w:lang w:val="en-US"/>
        </w:rPr>
        <w:tab/>
        <w:t>OPTIONAL,</w:t>
      </w:r>
      <w:r w:rsidRPr="00284D8C">
        <w:rPr>
          <w:lang w:val="en-US"/>
        </w:rPr>
        <w:tab/>
        <w:t>-- Need ON</w:t>
      </w:r>
    </w:p>
    <w:p w14:paraId="39ED1D23" w14:textId="77777777" w:rsidR="00284D8C" w:rsidRPr="00284D8C" w:rsidRDefault="00284D8C" w:rsidP="00284D8C">
      <w:pPr>
        <w:pStyle w:val="PL"/>
        <w:shd w:val="clear" w:color="auto" w:fill="E6E6E6"/>
        <w:rPr>
          <w:lang w:val="en-US"/>
        </w:rPr>
      </w:pPr>
      <w:r w:rsidRPr="00284D8C">
        <w:rPr>
          <w:lang w:val="en-US"/>
        </w:rPr>
        <w:tab/>
        <w:t>pmi-RI-Report-r9</w:t>
      </w:r>
      <w:r w:rsidRPr="00284D8C">
        <w:rPr>
          <w:lang w:val="en-US"/>
        </w:rPr>
        <w:tab/>
      </w:r>
      <w:r w:rsidRPr="00284D8C">
        <w:rPr>
          <w:lang w:val="en-US"/>
        </w:rPr>
        <w:tab/>
      </w:r>
      <w:r w:rsidRPr="00284D8C">
        <w:rPr>
          <w:lang w:val="en-US"/>
        </w:rPr>
        <w:tab/>
      </w:r>
      <w:r w:rsidRPr="00284D8C">
        <w:rPr>
          <w:lang w:val="en-US"/>
        </w:rPr>
        <w:tab/>
      </w:r>
      <w:r w:rsidRPr="00284D8C">
        <w:rPr>
          <w:lang w:val="en-US"/>
        </w:rPr>
        <w:tab/>
        <w:t>ENUMERATED {setup}</w:t>
      </w:r>
      <w:r w:rsidRPr="00284D8C">
        <w:rPr>
          <w:lang w:val="en-US"/>
        </w:rPr>
        <w:tab/>
      </w:r>
      <w:r w:rsidRPr="00284D8C">
        <w:rPr>
          <w:lang w:val="en-US"/>
        </w:rPr>
        <w:tab/>
      </w:r>
      <w:r w:rsidRPr="00284D8C">
        <w:rPr>
          <w:lang w:val="en-US"/>
        </w:rPr>
        <w:tab/>
      </w:r>
      <w:r w:rsidRPr="00284D8C">
        <w:rPr>
          <w:lang w:val="en-US"/>
        </w:rPr>
        <w:tab/>
        <w:t>OPTIONAL,</w:t>
      </w:r>
      <w:r w:rsidRPr="00284D8C">
        <w:rPr>
          <w:lang w:val="en-US"/>
        </w:rPr>
        <w:tab/>
        <w:t>-- Cond PMIRIPCell</w:t>
      </w:r>
    </w:p>
    <w:p w14:paraId="5883938B" w14:textId="77777777" w:rsidR="00284D8C" w:rsidRPr="00284D8C" w:rsidRDefault="00284D8C" w:rsidP="00284D8C">
      <w:pPr>
        <w:pStyle w:val="PL"/>
        <w:shd w:val="clear" w:color="auto" w:fill="E6E6E6"/>
        <w:rPr>
          <w:lang w:val="en-US"/>
        </w:rPr>
      </w:pPr>
      <w:r w:rsidRPr="00284D8C">
        <w:rPr>
          <w:lang w:val="en-US"/>
        </w:rPr>
        <w:tab/>
        <w:t>csi-</w:t>
      </w:r>
      <w:r w:rsidRPr="00284D8C">
        <w:rPr>
          <w:iCs/>
          <w:lang w:val="en-US"/>
        </w:rPr>
        <w:t>SubframePatternConfig-r10</w:t>
      </w:r>
      <w:r w:rsidRPr="00284D8C">
        <w:rPr>
          <w:lang w:val="en-US"/>
        </w:rPr>
        <w:tab/>
      </w:r>
      <w:r w:rsidRPr="00284D8C">
        <w:rPr>
          <w:lang w:val="en-US"/>
        </w:rPr>
        <w:tab/>
        <w:t>CHOICE {</w:t>
      </w:r>
    </w:p>
    <w:p w14:paraId="4AC00E71" w14:textId="77777777" w:rsidR="00284D8C" w:rsidRPr="00284D8C" w:rsidRDefault="00284D8C" w:rsidP="00284D8C">
      <w:pPr>
        <w:pStyle w:val="PL"/>
        <w:shd w:val="clear" w:color="auto" w:fill="E6E6E6"/>
        <w:rPr>
          <w:lang w:val="en-US"/>
        </w:rPr>
      </w:pPr>
      <w:r w:rsidRPr="00284D8C">
        <w:rPr>
          <w:lang w:val="en-US"/>
        </w:rPr>
        <w:tab/>
      </w:r>
      <w:r w:rsidRPr="00284D8C">
        <w:rPr>
          <w:lang w:val="en-US"/>
        </w:rPr>
        <w:tab/>
        <w:t>release</w:t>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t>NULL,</w:t>
      </w:r>
    </w:p>
    <w:p w14:paraId="44F6E1D0" w14:textId="77777777" w:rsidR="00284D8C" w:rsidRPr="00284D8C" w:rsidRDefault="00284D8C" w:rsidP="00284D8C">
      <w:pPr>
        <w:pStyle w:val="PL"/>
        <w:shd w:val="clear" w:color="auto" w:fill="E6E6E6"/>
        <w:rPr>
          <w:lang w:val="en-US"/>
        </w:rPr>
      </w:pPr>
      <w:r w:rsidRPr="00284D8C">
        <w:rPr>
          <w:lang w:val="en-US"/>
        </w:rPr>
        <w:tab/>
      </w:r>
      <w:r w:rsidRPr="00284D8C">
        <w:rPr>
          <w:lang w:val="en-US"/>
        </w:rPr>
        <w:tab/>
        <w:t>setup</w:t>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t>SEQUENCE {</w:t>
      </w:r>
    </w:p>
    <w:p w14:paraId="4E41BD75" w14:textId="77777777" w:rsidR="00284D8C" w:rsidRPr="00284D8C" w:rsidRDefault="00284D8C" w:rsidP="00284D8C">
      <w:pPr>
        <w:pStyle w:val="PL"/>
        <w:shd w:val="clear" w:color="auto" w:fill="E6E6E6"/>
        <w:rPr>
          <w:iCs/>
          <w:lang w:val="en-US"/>
        </w:rPr>
      </w:pPr>
      <w:r w:rsidRPr="00284D8C">
        <w:rPr>
          <w:lang w:val="en-US"/>
        </w:rPr>
        <w:tab/>
      </w:r>
      <w:r w:rsidRPr="00284D8C">
        <w:rPr>
          <w:lang w:val="en-US"/>
        </w:rPr>
        <w:tab/>
      </w:r>
      <w:r w:rsidRPr="00284D8C">
        <w:rPr>
          <w:lang w:val="en-US"/>
        </w:rPr>
        <w:tab/>
        <w:t>csi-MeasSubframeSet1-r10</w:t>
      </w:r>
      <w:r w:rsidRPr="00284D8C">
        <w:rPr>
          <w:lang w:val="en-US"/>
        </w:rPr>
        <w:tab/>
      </w:r>
      <w:r w:rsidRPr="00284D8C">
        <w:rPr>
          <w:lang w:val="en-US"/>
        </w:rPr>
        <w:tab/>
      </w:r>
      <w:r w:rsidRPr="00284D8C">
        <w:rPr>
          <w:lang w:val="en-US"/>
        </w:rPr>
        <w:tab/>
        <w:t>MeasSubframePattern</w:t>
      </w:r>
      <w:r w:rsidRPr="00284D8C">
        <w:rPr>
          <w:iCs/>
          <w:lang w:val="en-US"/>
        </w:rPr>
        <w:t>-r10,</w:t>
      </w:r>
    </w:p>
    <w:p w14:paraId="4B0E03A0" w14:textId="77777777" w:rsidR="00284D8C" w:rsidRPr="00284D8C" w:rsidRDefault="00284D8C" w:rsidP="00284D8C">
      <w:pPr>
        <w:pStyle w:val="PL"/>
        <w:shd w:val="clear" w:color="auto" w:fill="E6E6E6"/>
        <w:rPr>
          <w:iCs/>
          <w:lang w:val="en-US"/>
        </w:rPr>
      </w:pPr>
      <w:r w:rsidRPr="00284D8C">
        <w:rPr>
          <w:iCs/>
          <w:lang w:val="en-US"/>
        </w:rPr>
        <w:tab/>
      </w:r>
      <w:r w:rsidRPr="00284D8C">
        <w:rPr>
          <w:iCs/>
          <w:lang w:val="en-US"/>
        </w:rPr>
        <w:tab/>
      </w:r>
      <w:r w:rsidRPr="00284D8C">
        <w:rPr>
          <w:iCs/>
          <w:lang w:val="en-US"/>
        </w:rPr>
        <w:tab/>
        <w:t>csi-</w:t>
      </w:r>
      <w:r w:rsidRPr="00284D8C">
        <w:rPr>
          <w:lang w:val="en-US"/>
        </w:rPr>
        <w:t>Meas</w:t>
      </w:r>
      <w:r w:rsidRPr="00284D8C">
        <w:rPr>
          <w:iCs/>
          <w:lang w:val="en-US"/>
        </w:rPr>
        <w:t>SubframeSet2-r10</w:t>
      </w:r>
      <w:r w:rsidRPr="00284D8C">
        <w:rPr>
          <w:lang w:val="en-US"/>
        </w:rPr>
        <w:tab/>
      </w:r>
      <w:r w:rsidRPr="00284D8C">
        <w:rPr>
          <w:lang w:val="en-US"/>
        </w:rPr>
        <w:tab/>
      </w:r>
      <w:r w:rsidRPr="00284D8C">
        <w:rPr>
          <w:lang w:val="en-US"/>
        </w:rPr>
        <w:tab/>
        <w:t>MeasSubframePattern</w:t>
      </w:r>
      <w:r w:rsidRPr="00284D8C">
        <w:rPr>
          <w:iCs/>
          <w:lang w:val="en-US"/>
        </w:rPr>
        <w:t>-r10</w:t>
      </w:r>
    </w:p>
    <w:p w14:paraId="73ADEDF5" w14:textId="77777777" w:rsidR="00284D8C" w:rsidRPr="00284D8C" w:rsidRDefault="00284D8C" w:rsidP="00284D8C">
      <w:pPr>
        <w:pStyle w:val="PL"/>
        <w:shd w:val="clear" w:color="auto" w:fill="E6E6E6"/>
        <w:rPr>
          <w:lang w:val="en-US"/>
        </w:rPr>
      </w:pPr>
      <w:r w:rsidRPr="00284D8C">
        <w:rPr>
          <w:lang w:val="en-US"/>
        </w:rPr>
        <w:tab/>
      </w:r>
      <w:r w:rsidRPr="00284D8C">
        <w:rPr>
          <w:lang w:val="en-US"/>
        </w:rPr>
        <w:tab/>
        <w:t>}</w:t>
      </w:r>
    </w:p>
    <w:p w14:paraId="728ED23A" w14:textId="77777777" w:rsidR="00284D8C" w:rsidRPr="00284D8C" w:rsidRDefault="00284D8C" w:rsidP="00284D8C">
      <w:pPr>
        <w:pStyle w:val="PL"/>
        <w:shd w:val="clear" w:color="auto" w:fill="E6E6E6"/>
        <w:rPr>
          <w:lang w:val="en-US"/>
        </w:rPr>
      </w:pPr>
      <w:r w:rsidRPr="00284D8C">
        <w:rPr>
          <w:lang w:val="en-US"/>
        </w:rPr>
        <w:tab/>
        <w:t>}</w:t>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t>OPTIONAL</w:t>
      </w:r>
      <w:r w:rsidRPr="00284D8C">
        <w:rPr>
          <w:lang w:val="en-US"/>
        </w:rPr>
        <w:tab/>
        <w:t>-- Need ON</w:t>
      </w:r>
    </w:p>
    <w:p w14:paraId="6C23EF95" w14:textId="77777777" w:rsidR="00284D8C" w:rsidRPr="00284D8C" w:rsidRDefault="00284D8C" w:rsidP="00284D8C">
      <w:pPr>
        <w:pStyle w:val="PL"/>
        <w:shd w:val="clear" w:color="auto" w:fill="E6E6E6"/>
        <w:rPr>
          <w:lang w:val="en-US"/>
        </w:rPr>
      </w:pPr>
      <w:r w:rsidRPr="00284D8C">
        <w:rPr>
          <w:lang w:val="en-US"/>
        </w:rPr>
        <w:t>}</w:t>
      </w:r>
    </w:p>
    <w:p w14:paraId="39AB125A" w14:textId="77777777" w:rsidR="00284D8C" w:rsidRPr="00284D8C" w:rsidRDefault="00284D8C" w:rsidP="00284D8C">
      <w:pPr>
        <w:pStyle w:val="PL"/>
        <w:shd w:val="clear" w:color="auto" w:fill="E6E6E6"/>
        <w:rPr>
          <w:lang w:val="en-US"/>
        </w:rPr>
      </w:pPr>
    </w:p>
    <w:p w14:paraId="72EBDDD6" w14:textId="77777777" w:rsidR="00284D8C" w:rsidRPr="00284D8C" w:rsidRDefault="00284D8C" w:rsidP="00284D8C">
      <w:pPr>
        <w:pStyle w:val="PL"/>
        <w:shd w:val="clear" w:color="auto" w:fill="E6E6E6"/>
        <w:rPr>
          <w:lang w:val="en-US"/>
        </w:rPr>
      </w:pPr>
      <w:r w:rsidRPr="00284D8C">
        <w:rPr>
          <w:lang w:val="en-US"/>
        </w:rPr>
        <w:t>CQI-ReportConfig-v1130 ::=</w:t>
      </w:r>
      <w:r w:rsidRPr="00284D8C">
        <w:rPr>
          <w:lang w:val="en-US"/>
        </w:rPr>
        <w:tab/>
        <w:t>SEQUENCE {</w:t>
      </w:r>
    </w:p>
    <w:p w14:paraId="5DAA3E18" w14:textId="77777777" w:rsidR="00284D8C" w:rsidRPr="00284D8C" w:rsidRDefault="00284D8C" w:rsidP="00284D8C">
      <w:pPr>
        <w:pStyle w:val="PL"/>
        <w:shd w:val="clear" w:color="auto" w:fill="E6E6E6"/>
        <w:rPr>
          <w:lang w:val="en-US"/>
        </w:rPr>
      </w:pPr>
      <w:r w:rsidRPr="00284D8C">
        <w:rPr>
          <w:lang w:val="en-US"/>
        </w:rPr>
        <w:tab/>
        <w:t>cqi-ReportPeriodic-v1130</w:t>
      </w:r>
      <w:r w:rsidRPr="00284D8C">
        <w:rPr>
          <w:lang w:val="en-US"/>
        </w:rPr>
        <w:tab/>
      </w:r>
      <w:r w:rsidRPr="00284D8C">
        <w:rPr>
          <w:lang w:val="en-US"/>
        </w:rPr>
        <w:tab/>
      </w:r>
      <w:r w:rsidRPr="00284D8C">
        <w:rPr>
          <w:lang w:val="en-US"/>
        </w:rPr>
        <w:tab/>
        <w:t>CQI-ReportPeriodic-v1130,</w:t>
      </w:r>
    </w:p>
    <w:p w14:paraId="671D1986" w14:textId="77777777" w:rsidR="00284D8C" w:rsidRPr="00284D8C" w:rsidRDefault="00284D8C" w:rsidP="00284D8C">
      <w:pPr>
        <w:pStyle w:val="PL"/>
        <w:shd w:val="clear" w:color="auto" w:fill="E6E6E6"/>
        <w:rPr>
          <w:lang w:val="en-US"/>
        </w:rPr>
      </w:pPr>
      <w:r w:rsidRPr="00284D8C">
        <w:rPr>
          <w:lang w:val="en-US"/>
        </w:rPr>
        <w:tab/>
        <w:t>cqi-ReportBoth-r11</w:t>
      </w:r>
      <w:r w:rsidRPr="00284D8C">
        <w:rPr>
          <w:lang w:val="en-US"/>
        </w:rPr>
        <w:tab/>
      </w:r>
      <w:r w:rsidRPr="00284D8C">
        <w:rPr>
          <w:lang w:val="en-US"/>
        </w:rPr>
        <w:tab/>
      </w:r>
      <w:r w:rsidRPr="00284D8C">
        <w:rPr>
          <w:lang w:val="en-US"/>
        </w:rPr>
        <w:tab/>
      </w:r>
      <w:r w:rsidRPr="00284D8C">
        <w:rPr>
          <w:lang w:val="en-US"/>
        </w:rPr>
        <w:tab/>
      </w:r>
      <w:r w:rsidRPr="00284D8C">
        <w:rPr>
          <w:lang w:val="en-US"/>
        </w:rPr>
        <w:tab/>
        <w:t>CQI-ReportBoth-r11</w:t>
      </w:r>
    </w:p>
    <w:p w14:paraId="62691EB7" w14:textId="77777777" w:rsidR="00284D8C" w:rsidRPr="00284D8C" w:rsidRDefault="00284D8C" w:rsidP="00284D8C">
      <w:pPr>
        <w:pStyle w:val="PL"/>
        <w:shd w:val="clear" w:color="auto" w:fill="E6E6E6"/>
        <w:rPr>
          <w:lang w:val="en-US"/>
        </w:rPr>
      </w:pPr>
      <w:r w:rsidRPr="00284D8C">
        <w:rPr>
          <w:lang w:val="en-US"/>
        </w:rPr>
        <w:t>}</w:t>
      </w:r>
    </w:p>
    <w:p w14:paraId="75CC480A" w14:textId="77777777" w:rsidR="00284D8C" w:rsidRPr="00284D8C" w:rsidRDefault="00284D8C" w:rsidP="00284D8C">
      <w:pPr>
        <w:pStyle w:val="PL"/>
        <w:shd w:val="clear" w:color="auto" w:fill="E6E6E6"/>
        <w:rPr>
          <w:lang w:val="en-US"/>
        </w:rPr>
      </w:pPr>
    </w:p>
    <w:p w14:paraId="38F4A79C" w14:textId="77777777" w:rsidR="00284D8C" w:rsidRPr="00284D8C" w:rsidRDefault="00284D8C" w:rsidP="00284D8C">
      <w:pPr>
        <w:pStyle w:val="PL"/>
        <w:shd w:val="clear" w:color="auto" w:fill="E6E6E6"/>
        <w:rPr>
          <w:lang w:val="en-US"/>
        </w:rPr>
      </w:pPr>
      <w:r w:rsidRPr="00284D8C">
        <w:rPr>
          <w:lang w:val="en-US"/>
        </w:rPr>
        <w:t>CQI-ReportConfig-v1250 ::=</w:t>
      </w:r>
      <w:r w:rsidRPr="00284D8C">
        <w:rPr>
          <w:lang w:val="en-US"/>
        </w:rPr>
        <w:tab/>
      </w:r>
      <w:r w:rsidRPr="00284D8C">
        <w:rPr>
          <w:lang w:val="en-US"/>
        </w:rPr>
        <w:tab/>
        <w:t>SEQUENCE {</w:t>
      </w:r>
    </w:p>
    <w:p w14:paraId="1CCEEECE" w14:textId="77777777" w:rsidR="00284D8C" w:rsidRPr="00284D8C" w:rsidRDefault="00284D8C" w:rsidP="00284D8C">
      <w:pPr>
        <w:pStyle w:val="PL"/>
        <w:shd w:val="clear" w:color="auto" w:fill="E6E6E6"/>
        <w:rPr>
          <w:lang w:val="en-US"/>
        </w:rPr>
      </w:pPr>
      <w:r w:rsidRPr="00284D8C">
        <w:rPr>
          <w:lang w:val="en-US"/>
        </w:rPr>
        <w:tab/>
        <w:t>csi-SubframePatternConfig-r12</w:t>
      </w:r>
      <w:r w:rsidRPr="00284D8C">
        <w:rPr>
          <w:lang w:val="en-US"/>
        </w:rPr>
        <w:tab/>
      </w:r>
      <w:r w:rsidRPr="00284D8C">
        <w:rPr>
          <w:lang w:val="en-US"/>
        </w:rPr>
        <w:tab/>
        <w:t>CHOICE {</w:t>
      </w:r>
    </w:p>
    <w:p w14:paraId="49AC143A" w14:textId="77777777" w:rsidR="00284D8C" w:rsidRPr="00284D8C" w:rsidRDefault="00284D8C" w:rsidP="00284D8C">
      <w:pPr>
        <w:pStyle w:val="PL"/>
        <w:shd w:val="clear" w:color="auto" w:fill="E6E6E6"/>
        <w:rPr>
          <w:lang w:val="en-US"/>
        </w:rPr>
      </w:pPr>
      <w:r w:rsidRPr="00284D8C">
        <w:rPr>
          <w:lang w:val="en-US"/>
        </w:rPr>
        <w:tab/>
      </w:r>
      <w:r w:rsidRPr="00284D8C">
        <w:rPr>
          <w:lang w:val="en-US"/>
        </w:rPr>
        <w:tab/>
        <w:t>release</w:t>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t>NULL,</w:t>
      </w:r>
    </w:p>
    <w:p w14:paraId="6990C22B" w14:textId="77777777" w:rsidR="00284D8C" w:rsidRPr="00284D8C" w:rsidRDefault="00284D8C" w:rsidP="00284D8C">
      <w:pPr>
        <w:pStyle w:val="PL"/>
        <w:shd w:val="clear" w:color="auto" w:fill="E6E6E6"/>
        <w:rPr>
          <w:lang w:val="en-US"/>
        </w:rPr>
      </w:pPr>
      <w:r w:rsidRPr="00284D8C">
        <w:rPr>
          <w:lang w:val="en-US"/>
        </w:rPr>
        <w:tab/>
      </w:r>
      <w:r w:rsidRPr="00284D8C">
        <w:rPr>
          <w:lang w:val="en-US"/>
        </w:rPr>
        <w:tab/>
        <w:t>setup</w:t>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t>SEQUENCE {</w:t>
      </w:r>
    </w:p>
    <w:p w14:paraId="7175E84D" w14:textId="77777777" w:rsidR="00284D8C" w:rsidRPr="00284D8C" w:rsidRDefault="00284D8C" w:rsidP="00284D8C">
      <w:pPr>
        <w:pStyle w:val="PL"/>
        <w:shd w:val="clear" w:color="auto" w:fill="E6E6E6"/>
        <w:rPr>
          <w:lang w:val="en-US"/>
        </w:rPr>
      </w:pPr>
      <w:r w:rsidRPr="00284D8C">
        <w:rPr>
          <w:lang w:val="en-US"/>
        </w:rPr>
        <w:tab/>
      </w:r>
      <w:r w:rsidRPr="00284D8C">
        <w:rPr>
          <w:lang w:val="en-US"/>
        </w:rPr>
        <w:tab/>
      </w:r>
      <w:r w:rsidRPr="00284D8C">
        <w:rPr>
          <w:lang w:val="en-US"/>
        </w:rPr>
        <w:tab/>
        <w:t>csi-MeasSubframeSets-r12</w:t>
      </w:r>
      <w:r w:rsidRPr="00284D8C">
        <w:rPr>
          <w:lang w:val="en-US"/>
        </w:rPr>
        <w:tab/>
      </w:r>
      <w:r w:rsidRPr="00284D8C">
        <w:rPr>
          <w:lang w:val="en-US"/>
        </w:rPr>
        <w:tab/>
      </w:r>
      <w:r w:rsidRPr="00284D8C">
        <w:rPr>
          <w:lang w:val="en-US"/>
        </w:rPr>
        <w:tab/>
        <w:t>BIT STRING (SIZE (10))</w:t>
      </w:r>
    </w:p>
    <w:p w14:paraId="535DB567" w14:textId="77777777" w:rsidR="00284D8C" w:rsidRPr="00284D8C" w:rsidRDefault="00284D8C" w:rsidP="00284D8C">
      <w:pPr>
        <w:pStyle w:val="PL"/>
        <w:shd w:val="clear" w:color="auto" w:fill="E6E6E6"/>
        <w:rPr>
          <w:lang w:val="en-US"/>
        </w:rPr>
      </w:pPr>
      <w:r w:rsidRPr="00284D8C">
        <w:rPr>
          <w:lang w:val="en-US"/>
        </w:rPr>
        <w:tab/>
      </w:r>
      <w:r w:rsidRPr="00284D8C">
        <w:rPr>
          <w:lang w:val="en-US"/>
        </w:rPr>
        <w:tab/>
        <w:t>}</w:t>
      </w:r>
    </w:p>
    <w:p w14:paraId="4D050BC1" w14:textId="77777777" w:rsidR="00284D8C" w:rsidRPr="00284D8C" w:rsidRDefault="00284D8C" w:rsidP="00284D8C">
      <w:pPr>
        <w:pStyle w:val="PL"/>
        <w:shd w:val="clear" w:color="auto" w:fill="E6E6E6"/>
        <w:rPr>
          <w:lang w:val="en-US"/>
        </w:rPr>
      </w:pPr>
      <w:r w:rsidRPr="00284D8C">
        <w:rPr>
          <w:lang w:val="en-US"/>
        </w:rPr>
        <w:tab/>
        <w:t>}</w:t>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t>OPTIONAL,</w:t>
      </w:r>
      <w:r w:rsidRPr="00284D8C">
        <w:rPr>
          <w:lang w:val="en-US"/>
        </w:rPr>
        <w:tab/>
        <w:t>-- Need ON</w:t>
      </w:r>
    </w:p>
    <w:p w14:paraId="55A0D510" w14:textId="77777777" w:rsidR="00284D8C" w:rsidRPr="00284D8C" w:rsidRDefault="00284D8C" w:rsidP="00284D8C">
      <w:pPr>
        <w:pStyle w:val="PL"/>
        <w:shd w:val="clear" w:color="auto" w:fill="E6E6E6"/>
        <w:rPr>
          <w:lang w:val="en-US"/>
        </w:rPr>
      </w:pPr>
      <w:r w:rsidRPr="00284D8C">
        <w:rPr>
          <w:lang w:val="en-US"/>
        </w:rPr>
        <w:tab/>
        <w:t>cqi-ReportBoth-v1250</w:t>
      </w:r>
      <w:r w:rsidRPr="00284D8C">
        <w:rPr>
          <w:lang w:val="en-US"/>
        </w:rPr>
        <w:tab/>
      </w:r>
      <w:r w:rsidRPr="00284D8C">
        <w:rPr>
          <w:lang w:val="en-US"/>
        </w:rPr>
        <w:tab/>
      </w:r>
      <w:r w:rsidRPr="00284D8C">
        <w:rPr>
          <w:lang w:val="en-US"/>
        </w:rPr>
        <w:tab/>
      </w:r>
      <w:r w:rsidRPr="00284D8C">
        <w:rPr>
          <w:lang w:val="en-US"/>
        </w:rPr>
        <w:tab/>
      </w:r>
      <w:r w:rsidRPr="00284D8C">
        <w:rPr>
          <w:lang w:val="en-US"/>
        </w:rPr>
        <w:tab/>
        <w:t>CQI-ReportBoth-v1250</w:t>
      </w:r>
      <w:r w:rsidRPr="00284D8C">
        <w:rPr>
          <w:lang w:val="en-US"/>
        </w:rPr>
        <w:tab/>
      </w:r>
      <w:r w:rsidRPr="00284D8C">
        <w:rPr>
          <w:lang w:val="en-US"/>
        </w:rPr>
        <w:tab/>
        <w:t xml:space="preserve">OPTIONAL, </w:t>
      </w:r>
      <w:r w:rsidRPr="00284D8C">
        <w:rPr>
          <w:lang w:val="en-US"/>
        </w:rPr>
        <w:tab/>
        <w:t>-- Need ON</w:t>
      </w:r>
    </w:p>
    <w:p w14:paraId="161A9A83" w14:textId="77777777" w:rsidR="00284D8C" w:rsidRPr="00284D8C" w:rsidRDefault="00284D8C" w:rsidP="00284D8C">
      <w:pPr>
        <w:pStyle w:val="PL"/>
        <w:shd w:val="clear" w:color="auto" w:fill="E6E6E6"/>
        <w:rPr>
          <w:rFonts w:eastAsia="SimSun"/>
          <w:lang w:val="en-US" w:eastAsia="zh-CN"/>
        </w:rPr>
      </w:pPr>
      <w:r w:rsidRPr="00284D8C">
        <w:rPr>
          <w:lang w:val="en-US"/>
        </w:rPr>
        <w:tab/>
        <w:t>cqi-ReportAperiodic-v1250</w:t>
      </w:r>
      <w:r w:rsidRPr="00284D8C">
        <w:rPr>
          <w:lang w:val="en-US"/>
        </w:rPr>
        <w:tab/>
        <w:t>CQI-ReportAperiodic-v1250</w:t>
      </w:r>
      <w:r w:rsidRPr="00284D8C">
        <w:rPr>
          <w:lang w:val="en-US"/>
        </w:rPr>
        <w:tab/>
      </w:r>
      <w:r w:rsidRPr="00284D8C">
        <w:rPr>
          <w:lang w:val="en-US"/>
        </w:rPr>
        <w:tab/>
        <w:t>OPTIONAL</w:t>
      </w:r>
      <w:r w:rsidRPr="00284D8C">
        <w:rPr>
          <w:rFonts w:eastAsia="SimSun"/>
          <w:lang w:val="en-US" w:eastAsia="zh-CN"/>
        </w:rPr>
        <w:t>,</w:t>
      </w:r>
      <w:r w:rsidRPr="00284D8C">
        <w:rPr>
          <w:lang w:val="en-US"/>
        </w:rPr>
        <w:tab/>
        <w:t>-- Need ON</w:t>
      </w:r>
    </w:p>
    <w:p w14:paraId="15A642F3" w14:textId="77777777" w:rsidR="00284D8C" w:rsidRPr="00284D8C" w:rsidRDefault="00284D8C" w:rsidP="00284D8C">
      <w:pPr>
        <w:pStyle w:val="PL"/>
        <w:shd w:val="clear" w:color="auto" w:fill="E6E6E6"/>
        <w:rPr>
          <w:lang w:val="en-US"/>
        </w:rPr>
      </w:pPr>
      <w:r w:rsidRPr="00284D8C">
        <w:rPr>
          <w:lang w:val="en-US"/>
        </w:rPr>
        <w:tab/>
        <w:t>altCQI-Table-r12</w:t>
      </w:r>
      <w:r w:rsidRPr="00284D8C">
        <w:rPr>
          <w:rFonts w:eastAsia="SimSun"/>
          <w:lang w:val="en-US" w:eastAsia="zh-CN"/>
        </w:rPr>
        <w:tab/>
      </w:r>
      <w:r w:rsidRPr="00284D8C">
        <w:rPr>
          <w:lang w:val="en-US"/>
        </w:rPr>
        <w:tab/>
      </w:r>
      <w:r w:rsidRPr="00284D8C">
        <w:rPr>
          <w:lang w:val="en-US"/>
        </w:rPr>
        <w:tab/>
        <w:t>ENUMERATED {</w:t>
      </w:r>
    </w:p>
    <w:p w14:paraId="26630FF6" w14:textId="77777777" w:rsidR="00284D8C" w:rsidRPr="00284D8C" w:rsidRDefault="00284D8C" w:rsidP="00284D8C">
      <w:pPr>
        <w:pStyle w:val="PL"/>
        <w:shd w:val="clear" w:color="auto" w:fill="E6E6E6"/>
        <w:rPr>
          <w:lang w:val="en-US"/>
        </w:rPr>
      </w:pP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t>allSubframes, csi-SubframeSet1,</w:t>
      </w:r>
    </w:p>
    <w:p w14:paraId="4168263C" w14:textId="77777777" w:rsidR="00284D8C" w:rsidRPr="00284D8C" w:rsidRDefault="00284D8C" w:rsidP="00284D8C">
      <w:pPr>
        <w:pStyle w:val="PL"/>
        <w:shd w:val="clear" w:color="auto" w:fill="E6E6E6"/>
        <w:rPr>
          <w:lang w:val="en-US"/>
        </w:rPr>
      </w:pP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t>csi-SubframeSet2, spare1}</w:t>
      </w:r>
      <w:r w:rsidRPr="00284D8C">
        <w:rPr>
          <w:rFonts w:eastAsia="SimSun"/>
          <w:lang w:val="en-US" w:eastAsia="zh-CN"/>
        </w:rPr>
        <w:tab/>
      </w:r>
      <w:r w:rsidRPr="00284D8C">
        <w:rPr>
          <w:lang w:val="en-US"/>
        </w:rPr>
        <w:tab/>
        <w:t>OPTIONAL</w:t>
      </w:r>
      <w:r w:rsidRPr="00284D8C">
        <w:rPr>
          <w:rFonts w:eastAsia="SimSun"/>
          <w:lang w:val="en-US" w:eastAsia="zh-CN"/>
        </w:rPr>
        <w:tab/>
      </w:r>
      <w:r w:rsidRPr="00284D8C">
        <w:rPr>
          <w:rFonts w:eastAsia="SimSun"/>
          <w:lang w:val="en-US" w:eastAsia="zh-CN"/>
        </w:rPr>
        <w:tab/>
      </w:r>
      <w:r w:rsidRPr="00284D8C">
        <w:rPr>
          <w:lang w:val="en-US"/>
        </w:rPr>
        <w:t>-- Need OP</w:t>
      </w:r>
    </w:p>
    <w:p w14:paraId="538FABC7" w14:textId="77777777" w:rsidR="00284D8C" w:rsidRPr="00284D8C" w:rsidRDefault="00284D8C" w:rsidP="00284D8C">
      <w:pPr>
        <w:pStyle w:val="PL"/>
        <w:shd w:val="clear" w:color="auto" w:fill="E6E6E6"/>
        <w:rPr>
          <w:lang w:val="en-US"/>
        </w:rPr>
      </w:pPr>
      <w:r w:rsidRPr="00284D8C">
        <w:rPr>
          <w:lang w:val="en-US"/>
        </w:rPr>
        <w:t>}</w:t>
      </w:r>
    </w:p>
    <w:p w14:paraId="49BDE548" w14:textId="77777777" w:rsidR="00284D8C" w:rsidRPr="00284D8C" w:rsidRDefault="00284D8C" w:rsidP="00284D8C">
      <w:pPr>
        <w:pStyle w:val="PL"/>
        <w:shd w:val="clear" w:color="auto" w:fill="E6E6E6"/>
        <w:rPr>
          <w:lang w:val="en-US"/>
        </w:rPr>
      </w:pPr>
    </w:p>
    <w:p w14:paraId="1511DBE4" w14:textId="77777777" w:rsidR="00284D8C" w:rsidRPr="00284D8C" w:rsidRDefault="00284D8C" w:rsidP="00284D8C">
      <w:pPr>
        <w:pStyle w:val="PL"/>
        <w:shd w:val="clear" w:color="auto" w:fill="E6E6E6"/>
        <w:rPr>
          <w:lang w:val="en-US"/>
        </w:rPr>
      </w:pPr>
      <w:r w:rsidRPr="00284D8C">
        <w:rPr>
          <w:lang w:val="en-US"/>
        </w:rPr>
        <w:t>CQI-ReportConfig-v1310 ::=</w:t>
      </w:r>
      <w:r w:rsidRPr="00284D8C">
        <w:rPr>
          <w:lang w:val="en-US"/>
        </w:rPr>
        <w:tab/>
      </w:r>
      <w:r w:rsidRPr="00284D8C">
        <w:rPr>
          <w:lang w:val="en-US"/>
        </w:rPr>
        <w:tab/>
      </w:r>
      <w:r w:rsidRPr="00284D8C">
        <w:rPr>
          <w:lang w:val="en-US"/>
        </w:rPr>
        <w:tab/>
        <w:t>SEQUENCE {</w:t>
      </w:r>
    </w:p>
    <w:p w14:paraId="692D8069" w14:textId="77777777" w:rsidR="00284D8C" w:rsidRPr="00284D8C" w:rsidRDefault="00284D8C" w:rsidP="00284D8C">
      <w:pPr>
        <w:pStyle w:val="PL"/>
        <w:shd w:val="clear" w:color="auto" w:fill="E6E6E6"/>
        <w:rPr>
          <w:lang w:val="en-US"/>
        </w:rPr>
      </w:pPr>
      <w:r w:rsidRPr="00284D8C">
        <w:rPr>
          <w:lang w:val="en-US"/>
        </w:rPr>
        <w:tab/>
      </w:r>
      <w:r w:rsidRPr="00284D8C">
        <w:rPr>
          <w:lang w:val="en-US"/>
        </w:rPr>
        <w:tab/>
        <w:t>cqi-ReportBoth-v1310</w:t>
      </w:r>
      <w:r w:rsidRPr="00284D8C">
        <w:rPr>
          <w:lang w:val="en-US"/>
        </w:rPr>
        <w:tab/>
      </w:r>
      <w:r w:rsidRPr="00284D8C">
        <w:rPr>
          <w:lang w:val="en-US"/>
        </w:rPr>
        <w:tab/>
      </w:r>
      <w:r w:rsidRPr="00284D8C">
        <w:rPr>
          <w:lang w:val="en-US"/>
        </w:rPr>
        <w:tab/>
      </w:r>
      <w:r w:rsidRPr="00284D8C">
        <w:rPr>
          <w:lang w:val="en-US"/>
        </w:rPr>
        <w:tab/>
        <w:t>CQI-ReportBoth-v1310</w:t>
      </w:r>
      <w:r w:rsidRPr="00284D8C">
        <w:rPr>
          <w:lang w:val="en-US"/>
        </w:rPr>
        <w:tab/>
      </w:r>
      <w:r w:rsidRPr="00284D8C">
        <w:rPr>
          <w:lang w:val="en-US"/>
        </w:rPr>
        <w:tab/>
        <w:t xml:space="preserve">OPTIONAL, </w:t>
      </w:r>
      <w:r w:rsidRPr="00284D8C">
        <w:rPr>
          <w:lang w:val="en-US"/>
        </w:rPr>
        <w:tab/>
        <w:t>-- Need ON</w:t>
      </w:r>
    </w:p>
    <w:p w14:paraId="11A41A08" w14:textId="77777777" w:rsidR="00284D8C" w:rsidRPr="00284D8C" w:rsidRDefault="00284D8C" w:rsidP="00284D8C">
      <w:pPr>
        <w:pStyle w:val="PL"/>
        <w:shd w:val="clear" w:color="auto" w:fill="E6E6E6"/>
        <w:rPr>
          <w:lang w:val="en-US"/>
        </w:rPr>
      </w:pPr>
      <w:r w:rsidRPr="00284D8C">
        <w:rPr>
          <w:lang w:val="en-US"/>
        </w:rPr>
        <w:tab/>
      </w:r>
      <w:r w:rsidRPr="00284D8C">
        <w:rPr>
          <w:lang w:val="en-US"/>
        </w:rPr>
        <w:tab/>
        <w:t>cqi-ReportAperiodic-v1310</w:t>
      </w:r>
      <w:r w:rsidRPr="00284D8C">
        <w:rPr>
          <w:lang w:val="en-US"/>
        </w:rPr>
        <w:tab/>
      </w:r>
      <w:r w:rsidRPr="00284D8C">
        <w:rPr>
          <w:lang w:val="en-US"/>
        </w:rPr>
        <w:tab/>
      </w:r>
      <w:r w:rsidRPr="00284D8C">
        <w:rPr>
          <w:lang w:val="en-US"/>
        </w:rPr>
        <w:tab/>
        <w:t>CQI-ReportAperiodic-v1310</w:t>
      </w:r>
      <w:r w:rsidRPr="00284D8C">
        <w:rPr>
          <w:lang w:val="en-US"/>
        </w:rPr>
        <w:tab/>
        <w:t>OPTIONAL,</w:t>
      </w:r>
      <w:r w:rsidRPr="00284D8C">
        <w:rPr>
          <w:lang w:val="en-US"/>
        </w:rPr>
        <w:tab/>
      </w:r>
      <w:r w:rsidRPr="00284D8C">
        <w:rPr>
          <w:lang w:val="en-US"/>
        </w:rPr>
        <w:tab/>
        <w:t>-- Need ON</w:t>
      </w:r>
    </w:p>
    <w:p w14:paraId="5F876F3C" w14:textId="77777777" w:rsidR="00284D8C" w:rsidRPr="00284D8C" w:rsidRDefault="00284D8C" w:rsidP="00284D8C">
      <w:pPr>
        <w:pStyle w:val="PL"/>
        <w:shd w:val="clear" w:color="auto" w:fill="E6E6E6"/>
        <w:rPr>
          <w:highlight w:val="yellow"/>
          <w:lang w:val="en-US"/>
        </w:rPr>
      </w:pPr>
      <w:r w:rsidRPr="00284D8C">
        <w:rPr>
          <w:lang w:val="en-US"/>
        </w:rPr>
        <w:tab/>
      </w:r>
      <w:r w:rsidRPr="00284D8C">
        <w:rPr>
          <w:lang w:val="en-US"/>
        </w:rPr>
        <w:tab/>
        <w:t>cqi-ReportPeriodic-v1310</w:t>
      </w:r>
      <w:r w:rsidRPr="00284D8C">
        <w:rPr>
          <w:lang w:val="en-US"/>
        </w:rPr>
        <w:tab/>
      </w:r>
      <w:r w:rsidRPr="00284D8C">
        <w:rPr>
          <w:lang w:val="en-US"/>
        </w:rPr>
        <w:tab/>
      </w:r>
      <w:r w:rsidRPr="00284D8C">
        <w:rPr>
          <w:lang w:val="en-US"/>
        </w:rPr>
        <w:tab/>
        <w:t>CQI-ReportPeriodic-v1310</w:t>
      </w:r>
      <w:r w:rsidRPr="00284D8C">
        <w:rPr>
          <w:lang w:val="en-US"/>
        </w:rPr>
        <w:tab/>
        <w:t>OPTIONAL</w:t>
      </w:r>
      <w:r w:rsidRPr="00284D8C">
        <w:rPr>
          <w:lang w:val="en-US"/>
        </w:rPr>
        <w:tab/>
      </w:r>
      <w:r w:rsidRPr="00284D8C">
        <w:rPr>
          <w:lang w:val="en-US"/>
        </w:rPr>
        <w:tab/>
        <w:t>-- Need ON</w:t>
      </w:r>
    </w:p>
    <w:p w14:paraId="69C331D4" w14:textId="77777777" w:rsidR="00284D8C" w:rsidRPr="00627D68" w:rsidRDefault="00284D8C" w:rsidP="00284D8C">
      <w:pPr>
        <w:pStyle w:val="PL"/>
        <w:shd w:val="clear" w:color="auto" w:fill="E6E6E6"/>
      </w:pPr>
      <w:r w:rsidRPr="00627D68">
        <w:t>}</w:t>
      </w:r>
    </w:p>
    <w:p w14:paraId="005B747A" w14:textId="77777777" w:rsidR="00284D8C" w:rsidRPr="00627D68" w:rsidRDefault="00284D8C" w:rsidP="00284D8C">
      <w:pPr>
        <w:pStyle w:val="PL"/>
        <w:shd w:val="clear" w:color="auto" w:fill="E6E6E6"/>
      </w:pPr>
    </w:p>
    <w:p w14:paraId="4F90135B" w14:textId="77777777" w:rsidR="00284D8C" w:rsidRPr="00627D68" w:rsidRDefault="00284D8C" w:rsidP="00284D8C">
      <w:pPr>
        <w:pStyle w:val="PL"/>
        <w:shd w:val="clear" w:color="auto" w:fill="E6E6E6"/>
      </w:pPr>
      <w:r w:rsidRPr="00627D68">
        <w:t>CQI-ReportConfig-v1320 ::=</w:t>
      </w:r>
      <w:r w:rsidRPr="00627D68">
        <w:tab/>
      </w:r>
      <w:r w:rsidRPr="00627D68">
        <w:tab/>
      </w:r>
      <w:r w:rsidRPr="00627D68">
        <w:tab/>
        <w:t>SEQUENCE {</w:t>
      </w:r>
    </w:p>
    <w:p w14:paraId="65437C40" w14:textId="77777777" w:rsidR="00284D8C" w:rsidRPr="00284D8C" w:rsidRDefault="00284D8C" w:rsidP="00284D8C">
      <w:pPr>
        <w:pStyle w:val="PL"/>
        <w:shd w:val="clear" w:color="auto" w:fill="E6E6E6"/>
        <w:rPr>
          <w:highlight w:val="yellow"/>
          <w:lang w:val="en-US"/>
        </w:rPr>
      </w:pPr>
      <w:r w:rsidRPr="00627D68">
        <w:tab/>
      </w:r>
      <w:r w:rsidRPr="00627D68">
        <w:tab/>
      </w:r>
      <w:r w:rsidRPr="00284D8C">
        <w:rPr>
          <w:lang w:val="en-US"/>
        </w:rPr>
        <w:t>cqi-ReportPeriodic-v1320</w:t>
      </w:r>
      <w:r w:rsidRPr="00284D8C">
        <w:rPr>
          <w:lang w:val="en-US"/>
        </w:rPr>
        <w:tab/>
      </w:r>
      <w:r w:rsidRPr="00284D8C">
        <w:rPr>
          <w:lang w:val="en-US"/>
        </w:rPr>
        <w:tab/>
      </w:r>
      <w:r w:rsidRPr="00284D8C">
        <w:rPr>
          <w:lang w:val="en-US"/>
        </w:rPr>
        <w:tab/>
        <w:t>CQI-ReportPeriodic-v1320</w:t>
      </w:r>
      <w:r w:rsidRPr="00284D8C">
        <w:rPr>
          <w:lang w:val="en-US"/>
        </w:rPr>
        <w:tab/>
        <w:t>OPTIONAL</w:t>
      </w:r>
      <w:r w:rsidRPr="00284D8C">
        <w:rPr>
          <w:lang w:val="en-US"/>
        </w:rPr>
        <w:tab/>
        <w:t>-- Need ON</w:t>
      </w:r>
    </w:p>
    <w:p w14:paraId="69028494" w14:textId="77777777" w:rsidR="00284D8C" w:rsidRPr="00284D8C" w:rsidRDefault="00284D8C" w:rsidP="00284D8C">
      <w:pPr>
        <w:pStyle w:val="PL"/>
        <w:shd w:val="clear" w:color="auto" w:fill="E6E6E6"/>
        <w:rPr>
          <w:lang w:val="en-US"/>
        </w:rPr>
      </w:pPr>
      <w:r w:rsidRPr="00284D8C">
        <w:rPr>
          <w:lang w:val="en-US"/>
        </w:rPr>
        <w:t>}</w:t>
      </w:r>
    </w:p>
    <w:p w14:paraId="20A52019" w14:textId="77777777" w:rsidR="00284D8C" w:rsidRPr="00284D8C" w:rsidRDefault="00284D8C" w:rsidP="00284D8C">
      <w:pPr>
        <w:pStyle w:val="PL"/>
        <w:shd w:val="clear" w:color="auto" w:fill="E6E6E6"/>
        <w:rPr>
          <w:lang w:val="en-US"/>
        </w:rPr>
      </w:pPr>
    </w:p>
    <w:p w14:paraId="79CD1BFF" w14:textId="77777777" w:rsidR="00284D8C" w:rsidRPr="00284D8C" w:rsidRDefault="00284D8C" w:rsidP="00284D8C">
      <w:pPr>
        <w:pStyle w:val="PL"/>
        <w:shd w:val="clear" w:color="auto" w:fill="E6E6E6"/>
        <w:rPr>
          <w:lang w:val="en-US"/>
        </w:rPr>
      </w:pPr>
      <w:r w:rsidRPr="00284D8C">
        <w:rPr>
          <w:lang w:val="en-US"/>
        </w:rPr>
        <w:t>CQI-ReportConfig-v1430 ::=</w:t>
      </w:r>
      <w:r w:rsidRPr="00284D8C">
        <w:rPr>
          <w:lang w:val="en-US"/>
        </w:rPr>
        <w:tab/>
      </w:r>
      <w:r w:rsidRPr="00284D8C">
        <w:rPr>
          <w:lang w:val="en-US"/>
        </w:rPr>
        <w:tab/>
      </w:r>
      <w:r w:rsidRPr="00284D8C">
        <w:rPr>
          <w:lang w:val="en-US"/>
        </w:rPr>
        <w:tab/>
        <w:t>SEQUENCE {</w:t>
      </w:r>
    </w:p>
    <w:p w14:paraId="4CB7F953" w14:textId="77777777" w:rsidR="00284D8C" w:rsidRPr="00284D8C" w:rsidRDefault="00284D8C" w:rsidP="00284D8C">
      <w:pPr>
        <w:pStyle w:val="PL"/>
        <w:shd w:val="clear" w:color="auto" w:fill="E6E6E6"/>
        <w:rPr>
          <w:lang w:val="en-US"/>
        </w:rPr>
      </w:pPr>
      <w:r w:rsidRPr="00284D8C">
        <w:rPr>
          <w:lang w:val="en-US"/>
        </w:rPr>
        <w:tab/>
      </w:r>
      <w:r w:rsidRPr="00284D8C">
        <w:rPr>
          <w:lang w:val="en-US"/>
        </w:rPr>
        <w:tab/>
        <w:t>cqi-ReportAperiodicHybrid-r14</w:t>
      </w:r>
      <w:r w:rsidRPr="00284D8C">
        <w:rPr>
          <w:lang w:val="en-US"/>
        </w:rPr>
        <w:tab/>
      </w:r>
      <w:r w:rsidRPr="00284D8C">
        <w:rPr>
          <w:lang w:val="en-US"/>
        </w:rPr>
        <w:tab/>
        <w:t>CQI-ReportAperiodicHybrid-r14</w:t>
      </w:r>
      <w:r w:rsidRPr="00284D8C">
        <w:rPr>
          <w:lang w:val="en-US"/>
        </w:rPr>
        <w:tab/>
        <w:t>OPTIONAL</w:t>
      </w:r>
      <w:r w:rsidRPr="00284D8C">
        <w:rPr>
          <w:lang w:val="en-US"/>
        </w:rPr>
        <w:tab/>
        <w:t>-- Need ON</w:t>
      </w:r>
    </w:p>
    <w:p w14:paraId="48E4D060" w14:textId="77777777" w:rsidR="00284D8C" w:rsidRPr="00284D8C" w:rsidRDefault="00284D8C" w:rsidP="00284D8C">
      <w:pPr>
        <w:pStyle w:val="PL"/>
        <w:shd w:val="clear" w:color="auto" w:fill="E6E6E6"/>
        <w:rPr>
          <w:lang w:val="en-US"/>
        </w:rPr>
      </w:pPr>
      <w:r w:rsidRPr="00284D8C">
        <w:rPr>
          <w:lang w:val="en-US"/>
        </w:rPr>
        <w:t>}</w:t>
      </w:r>
    </w:p>
    <w:p w14:paraId="0D1AC9F2" w14:textId="77777777" w:rsidR="00284D8C" w:rsidRPr="00284D8C" w:rsidRDefault="00284D8C" w:rsidP="00284D8C">
      <w:pPr>
        <w:pStyle w:val="PL"/>
        <w:shd w:val="clear" w:color="auto" w:fill="E6E6E6"/>
        <w:rPr>
          <w:lang w:val="en-US"/>
        </w:rPr>
      </w:pPr>
    </w:p>
    <w:p w14:paraId="57C1FEF0" w14:textId="77777777" w:rsidR="00284D8C" w:rsidRPr="00284D8C" w:rsidRDefault="00284D8C" w:rsidP="00284D8C">
      <w:pPr>
        <w:pStyle w:val="PL"/>
        <w:shd w:val="clear" w:color="auto" w:fill="E6E6E6"/>
        <w:rPr>
          <w:lang w:val="en-US"/>
        </w:rPr>
      </w:pPr>
      <w:r w:rsidRPr="00284D8C">
        <w:rPr>
          <w:lang w:val="en-US"/>
        </w:rPr>
        <w:t>CQI-ReportConfigSCell-r10 ::=</w:t>
      </w:r>
      <w:r w:rsidRPr="00284D8C">
        <w:rPr>
          <w:lang w:val="en-US"/>
        </w:rPr>
        <w:tab/>
      </w:r>
      <w:r w:rsidRPr="00284D8C">
        <w:rPr>
          <w:lang w:val="en-US"/>
        </w:rPr>
        <w:tab/>
      </w:r>
      <w:r w:rsidRPr="00284D8C">
        <w:rPr>
          <w:lang w:val="en-US"/>
        </w:rPr>
        <w:tab/>
      </w:r>
      <w:r w:rsidRPr="00284D8C">
        <w:rPr>
          <w:lang w:val="en-US"/>
        </w:rPr>
        <w:tab/>
        <w:t>SEQUENCE {</w:t>
      </w:r>
    </w:p>
    <w:p w14:paraId="485E159A" w14:textId="77777777" w:rsidR="00284D8C" w:rsidRPr="00284D8C" w:rsidRDefault="00284D8C" w:rsidP="00284D8C">
      <w:pPr>
        <w:pStyle w:val="PL"/>
        <w:shd w:val="clear" w:color="auto" w:fill="E6E6E6"/>
        <w:rPr>
          <w:lang w:val="en-US"/>
        </w:rPr>
      </w:pPr>
      <w:r w:rsidRPr="00284D8C">
        <w:rPr>
          <w:lang w:val="en-US"/>
        </w:rPr>
        <w:tab/>
        <w:t>cqi-ReportModeAperiodic-r10</w:t>
      </w:r>
      <w:r w:rsidRPr="00284D8C">
        <w:rPr>
          <w:lang w:val="en-US"/>
        </w:rPr>
        <w:tab/>
      </w:r>
      <w:r w:rsidRPr="00284D8C">
        <w:rPr>
          <w:lang w:val="en-US"/>
        </w:rPr>
        <w:tab/>
      </w:r>
      <w:r w:rsidRPr="00284D8C">
        <w:rPr>
          <w:lang w:val="en-US"/>
        </w:rPr>
        <w:tab/>
        <w:t>CQI-ReportModeAperiodic OPTIONAL,</w:t>
      </w:r>
      <w:r w:rsidRPr="00284D8C">
        <w:rPr>
          <w:lang w:val="en-US"/>
        </w:rPr>
        <w:tab/>
      </w:r>
      <w:r w:rsidRPr="00284D8C">
        <w:rPr>
          <w:lang w:val="en-US"/>
        </w:rPr>
        <w:tab/>
      </w:r>
      <w:r w:rsidRPr="00284D8C">
        <w:rPr>
          <w:lang w:val="en-US"/>
        </w:rPr>
        <w:tab/>
        <w:t>-- Need OR</w:t>
      </w:r>
    </w:p>
    <w:p w14:paraId="5C6F9BAC" w14:textId="77777777" w:rsidR="00284D8C" w:rsidRPr="00284D8C" w:rsidRDefault="00284D8C" w:rsidP="00284D8C">
      <w:pPr>
        <w:pStyle w:val="PL"/>
        <w:shd w:val="clear" w:color="auto" w:fill="E6E6E6"/>
        <w:rPr>
          <w:lang w:val="en-US"/>
        </w:rPr>
      </w:pPr>
      <w:r w:rsidRPr="00284D8C">
        <w:rPr>
          <w:lang w:val="en-US"/>
        </w:rPr>
        <w:tab/>
        <w:t>nomPDSCH-RS-EPRE-Offset-r10</w:t>
      </w:r>
      <w:r w:rsidRPr="00284D8C">
        <w:rPr>
          <w:lang w:val="en-US"/>
        </w:rPr>
        <w:tab/>
      </w:r>
      <w:r w:rsidRPr="00284D8C">
        <w:rPr>
          <w:lang w:val="en-US"/>
        </w:rPr>
        <w:tab/>
      </w:r>
      <w:r w:rsidRPr="00284D8C">
        <w:rPr>
          <w:lang w:val="en-US"/>
        </w:rPr>
        <w:tab/>
      </w:r>
      <w:r w:rsidRPr="00284D8C">
        <w:rPr>
          <w:lang w:val="en-US"/>
        </w:rPr>
        <w:tab/>
        <w:t>INTEGER (-1..6),</w:t>
      </w:r>
    </w:p>
    <w:p w14:paraId="40B3F073" w14:textId="77777777" w:rsidR="00284D8C" w:rsidRPr="00284D8C" w:rsidRDefault="00284D8C" w:rsidP="00284D8C">
      <w:pPr>
        <w:pStyle w:val="PL"/>
        <w:shd w:val="clear" w:color="auto" w:fill="E6E6E6"/>
        <w:rPr>
          <w:lang w:val="en-US"/>
        </w:rPr>
      </w:pPr>
      <w:r w:rsidRPr="00284D8C">
        <w:rPr>
          <w:lang w:val="en-US"/>
        </w:rPr>
        <w:tab/>
        <w:t>cqi-ReportPeriodicSCell-r10</w:t>
      </w:r>
      <w:r w:rsidRPr="00284D8C">
        <w:rPr>
          <w:lang w:val="en-US"/>
        </w:rPr>
        <w:tab/>
      </w:r>
      <w:r w:rsidRPr="00284D8C">
        <w:rPr>
          <w:lang w:val="en-US"/>
        </w:rPr>
        <w:tab/>
      </w:r>
      <w:r w:rsidRPr="00284D8C">
        <w:rPr>
          <w:lang w:val="en-US"/>
        </w:rPr>
        <w:tab/>
        <w:t>CQI-ReportPeriodic-r10</w:t>
      </w:r>
      <w:r w:rsidRPr="00284D8C">
        <w:rPr>
          <w:lang w:val="en-US"/>
        </w:rPr>
        <w:tab/>
      </w:r>
      <w:r w:rsidRPr="00284D8C">
        <w:rPr>
          <w:lang w:val="en-US"/>
        </w:rPr>
        <w:tab/>
      </w:r>
      <w:r w:rsidRPr="00284D8C">
        <w:rPr>
          <w:lang w:val="en-US"/>
        </w:rPr>
        <w:tab/>
        <w:t>OPTIONAL,</w:t>
      </w:r>
      <w:r w:rsidRPr="00284D8C">
        <w:rPr>
          <w:lang w:val="en-US"/>
        </w:rPr>
        <w:tab/>
        <w:t>-- Need ON</w:t>
      </w:r>
    </w:p>
    <w:p w14:paraId="521C32E2" w14:textId="77777777" w:rsidR="00284D8C" w:rsidRPr="00284D8C" w:rsidRDefault="00284D8C" w:rsidP="00284D8C">
      <w:pPr>
        <w:pStyle w:val="PL"/>
        <w:shd w:val="clear" w:color="auto" w:fill="E6E6E6"/>
        <w:rPr>
          <w:lang w:val="en-US"/>
        </w:rPr>
      </w:pPr>
      <w:r w:rsidRPr="00284D8C">
        <w:rPr>
          <w:lang w:val="en-US"/>
        </w:rPr>
        <w:tab/>
        <w:t>pmi-RI-Report-r10</w:t>
      </w:r>
      <w:r w:rsidRPr="00284D8C">
        <w:rPr>
          <w:lang w:val="en-US"/>
        </w:rPr>
        <w:tab/>
      </w:r>
      <w:r w:rsidRPr="00284D8C">
        <w:rPr>
          <w:lang w:val="en-US"/>
        </w:rPr>
        <w:tab/>
      </w:r>
      <w:r w:rsidRPr="00284D8C">
        <w:rPr>
          <w:lang w:val="en-US"/>
        </w:rPr>
        <w:tab/>
      </w:r>
      <w:r w:rsidRPr="00284D8C">
        <w:rPr>
          <w:lang w:val="en-US"/>
        </w:rPr>
        <w:tab/>
      </w:r>
      <w:r w:rsidRPr="00284D8C">
        <w:rPr>
          <w:lang w:val="en-US"/>
        </w:rPr>
        <w:tab/>
        <w:t>ENUMERATED {setup}</w:t>
      </w:r>
      <w:r w:rsidRPr="00284D8C">
        <w:rPr>
          <w:lang w:val="en-US"/>
        </w:rPr>
        <w:tab/>
      </w:r>
      <w:r w:rsidRPr="00284D8C">
        <w:rPr>
          <w:lang w:val="en-US"/>
        </w:rPr>
        <w:tab/>
      </w:r>
      <w:r w:rsidRPr="00284D8C">
        <w:rPr>
          <w:lang w:val="en-US"/>
        </w:rPr>
        <w:tab/>
      </w:r>
      <w:r w:rsidRPr="00284D8C">
        <w:rPr>
          <w:lang w:val="en-US"/>
        </w:rPr>
        <w:tab/>
        <w:t>OPTIONAL</w:t>
      </w:r>
      <w:r w:rsidRPr="00284D8C">
        <w:rPr>
          <w:lang w:val="en-US"/>
        </w:rPr>
        <w:tab/>
        <w:t>-- Cond PMIRISCell</w:t>
      </w:r>
    </w:p>
    <w:p w14:paraId="1ED8F067" w14:textId="77777777" w:rsidR="00284D8C" w:rsidRPr="00627D68" w:rsidRDefault="00284D8C" w:rsidP="00284D8C">
      <w:pPr>
        <w:pStyle w:val="PL"/>
        <w:shd w:val="clear" w:color="auto" w:fill="E6E6E6"/>
      </w:pPr>
      <w:r w:rsidRPr="00627D68">
        <w:t>}</w:t>
      </w:r>
    </w:p>
    <w:p w14:paraId="038B7344" w14:textId="77777777" w:rsidR="00284D8C" w:rsidRPr="00627D68" w:rsidRDefault="00284D8C" w:rsidP="00284D8C">
      <w:pPr>
        <w:pStyle w:val="PL"/>
        <w:shd w:val="clear" w:color="auto" w:fill="E6E6E6"/>
        <w:rPr>
          <w:highlight w:val="yellow"/>
        </w:rPr>
      </w:pPr>
    </w:p>
    <w:p w14:paraId="17D1B4FF" w14:textId="77777777" w:rsidR="00284D8C" w:rsidRPr="00627D68" w:rsidDel="00D65C90" w:rsidRDefault="00284D8C" w:rsidP="00284D8C">
      <w:pPr>
        <w:pStyle w:val="PL"/>
        <w:shd w:val="clear" w:color="auto" w:fill="E6E6E6"/>
        <w:rPr>
          <w:del w:id="3" w:author="Nokia" w:date="2017-08-09T18:12:00Z"/>
        </w:rPr>
      </w:pPr>
      <w:del w:id="4" w:author="Nokia" w:date="2017-08-09T18:12:00Z">
        <w:r w:rsidRPr="00627D68" w:rsidDel="00D65C90">
          <w:delText>CQI-ReportPeriodic ::=</w:delText>
        </w:r>
        <w:r w:rsidRPr="00627D68" w:rsidDel="00D65C90">
          <w:tab/>
        </w:r>
        <w:r w:rsidRPr="00627D68" w:rsidDel="00D65C90">
          <w:tab/>
          <w:delText>CHOICE {</w:delText>
        </w:r>
      </w:del>
    </w:p>
    <w:p w14:paraId="63196470" w14:textId="77777777" w:rsidR="00284D8C" w:rsidRPr="00627D68" w:rsidDel="00D65C90" w:rsidRDefault="00284D8C" w:rsidP="00284D8C">
      <w:pPr>
        <w:pStyle w:val="PL"/>
        <w:shd w:val="clear" w:color="auto" w:fill="E6E6E6"/>
        <w:rPr>
          <w:del w:id="5" w:author="Nokia" w:date="2017-08-09T18:12:00Z"/>
        </w:rPr>
      </w:pPr>
      <w:del w:id="6" w:author="Nokia" w:date="2017-08-09T18:12:00Z">
        <w:r w:rsidRPr="00627D68" w:rsidDel="00D65C90">
          <w:tab/>
          <w:delText>release</w:delText>
        </w:r>
        <w:r w:rsidRPr="00627D68" w:rsidDel="00D65C90">
          <w:tab/>
        </w:r>
        <w:r w:rsidRPr="00627D68" w:rsidDel="00D65C90">
          <w:tab/>
        </w:r>
        <w:r w:rsidRPr="00627D68" w:rsidDel="00D65C90">
          <w:tab/>
        </w:r>
        <w:r w:rsidRPr="00627D68" w:rsidDel="00D65C90">
          <w:tab/>
        </w:r>
        <w:r w:rsidRPr="00627D68" w:rsidDel="00D65C90">
          <w:tab/>
        </w:r>
        <w:r w:rsidRPr="00627D68" w:rsidDel="00D65C90">
          <w:tab/>
        </w:r>
        <w:r w:rsidRPr="00627D68" w:rsidDel="00D65C90">
          <w:tab/>
          <w:delText>NULL,</w:delText>
        </w:r>
      </w:del>
    </w:p>
    <w:p w14:paraId="602F19AB" w14:textId="77777777" w:rsidR="00284D8C" w:rsidRPr="00627D68" w:rsidDel="00D65C90" w:rsidRDefault="00284D8C" w:rsidP="00284D8C">
      <w:pPr>
        <w:pStyle w:val="PL"/>
        <w:shd w:val="clear" w:color="auto" w:fill="E6E6E6"/>
        <w:rPr>
          <w:del w:id="7" w:author="Nokia" w:date="2017-08-09T18:12:00Z"/>
        </w:rPr>
      </w:pPr>
      <w:del w:id="8" w:author="Nokia" w:date="2017-08-09T18:12:00Z">
        <w:r w:rsidRPr="00627D68" w:rsidDel="00D65C90">
          <w:tab/>
          <w:delText>setup</w:delText>
        </w:r>
        <w:r w:rsidRPr="00627D68" w:rsidDel="00D65C90">
          <w:tab/>
        </w:r>
        <w:r w:rsidRPr="00627D68" w:rsidDel="00D65C90">
          <w:tab/>
        </w:r>
        <w:r w:rsidRPr="00627D68" w:rsidDel="00D65C90">
          <w:tab/>
        </w:r>
        <w:r w:rsidRPr="00627D68" w:rsidDel="00D65C90">
          <w:tab/>
        </w:r>
        <w:r w:rsidRPr="00627D68" w:rsidDel="00D65C90">
          <w:tab/>
        </w:r>
        <w:r w:rsidRPr="00627D68" w:rsidDel="00D65C90">
          <w:tab/>
        </w:r>
        <w:r w:rsidRPr="00627D68" w:rsidDel="00D65C90">
          <w:tab/>
          <w:delText>SEQUENCE {</w:delText>
        </w:r>
      </w:del>
    </w:p>
    <w:p w14:paraId="09F88E11" w14:textId="77777777" w:rsidR="00284D8C" w:rsidRPr="00627D68" w:rsidDel="00D65C90" w:rsidRDefault="00284D8C" w:rsidP="00284D8C">
      <w:pPr>
        <w:pStyle w:val="PL"/>
        <w:shd w:val="clear" w:color="auto" w:fill="E6E6E6"/>
        <w:rPr>
          <w:del w:id="9" w:author="Nokia" w:date="2017-08-09T18:12:00Z"/>
        </w:rPr>
      </w:pPr>
      <w:del w:id="10" w:author="Nokia" w:date="2017-08-09T18:12:00Z">
        <w:r w:rsidRPr="00627D68" w:rsidDel="00D65C90">
          <w:tab/>
        </w:r>
        <w:r w:rsidRPr="00627D68" w:rsidDel="00D65C90">
          <w:tab/>
          <w:delText>cqi-PUCCH-ResourceIndex</w:delText>
        </w:r>
        <w:r w:rsidRPr="00627D68" w:rsidDel="00D65C90">
          <w:tab/>
        </w:r>
        <w:r w:rsidRPr="00627D68" w:rsidDel="00D65C90">
          <w:tab/>
        </w:r>
        <w:r w:rsidRPr="00627D68" w:rsidDel="00D65C90">
          <w:tab/>
        </w:r>
        <w:r w:rsidRPr="00627D68" w:rsidDel="00D65C90">
          <w:tab/>
          <w:delText>INTEGER (0..1185),</w:delText>
        </w:r>
      </w:del>
    </w:p>
    <w:p w14:paraId="1F6EC698" w14:textId="77777777" w:rsidR="00284D8C" w:rsidRPr="00627D68" w:rsidDel="00D65C90" w:rsidRDefault="00284D8C" w:rsidP="00284D8C">
      <w:pPr>
        <w:pStyle w:val="PL"/>
        <w:shd w:val="clear" w:color="auto" w:fill="E6E6E6"/>
        <w:rPr>
          <w:del w:id="11" w:author="Nokia" w:date="2017-08-09T18:12:00Z"/>
        </w:rPr>
      </w:pPr>
      <w:del w:id="12" w:author="Nokia" w:date="2017-08-09T18:12:00Z">
        <w:r w:rsidRPr="00627D68" w:rsidDel="00D65C90">
          <w:tab/>
        </w:r>
        <w:r w:rsidRPr="00627D68" w:rsidDel="00D65C90">
          <w:tab/>
          <w:delText>cqi-pmi-ConfigIndex</w:delText>
        </w:r>
        <w:r w:rsidRPr="00627D68" w:rsidDel="00D65C90">
          <w:tab/>
        </w:r>
        <w:r w:rsidRPr="00627D68" w:rsidDel="00D65C90">
          <w:tab/>
        </w:r>
        <w:r w:rsidRPr="00627D68" w:rsidDel="00D65C90">
          <w:tab/>
        </w:r>
        <w:r w:rsidRPr="00627D68" w:rsidDel="00D65C90">
          <w:tab/>
        </w:r>
        <w:r w:rsidRPr="00627D68" w:rsidDel="00D65C90">
          <w:tab/>
          <w:delText>INTEGER (0..1023),</w:delText>
        </w:r>
      </w:del>
    </w:p>
    <w:p w14:paraId="77C57355" w14:textId="77777777" w:rsidR="00284D8C" w:rsidRPr="00627D68" w:rsidDel="00D65C90" w:rsidRDefault="00284D8C" w:rsidP="00284D8C">
      <w:pPr>
        <w:pStyle w:val="PL"/>
        <w:shd w:val="clear" w:color="auto" w:fill="E6E6E6"/>
        <w:rPr>
          <w:del w:id="13" w:author="Nokia" w:date="2017-08-09T18:12:00Z"/>
        </w:rPr>
      </w:pPr>
      <w:del w:id="14" w:author="Nokia" w:date="2017-08-09T18:12:00Z">
        <w:r w:rsidRPr="00627D68" w:rsidDel="00D65C90">
          <w:tab/>
        </w:r>
        <w:r w:rsidRPr="00627D68" w:rsidDel="00D65C90">
          <w:tab/>
          <w:delText>cqi-FormatIndicatorPeriodic</w:delText>
        </w:r>
        <w:r w:rsidRPr="00627D68" w:rsidDel="00D65C90">
          <w:tab/>
        </w:r>
        <w:r w:rsidRPr="00627D68" w:rsidDel="00D65C90">
          <w:tab/>
        </w:r>
        <w:r w:rsidRPr="00627D68" w:rsidDel="00D65C90">
          <w:tab/>
          <w:delText>CHOICE {</w:delText>
        </w:r>
      </w:del>
    </w:p>
    <w:p w14:paraId="6CE673F8" w14:textId="77777777" w:rsidR="00284D8C" w:rsidRPr="00627D68" w:rsidDel="00D65C90" w:rsidRDefault="00284D8C" w:rsidP="00284D8C">
      <w:pPr>
        <w:pStyle w:val="PL"/>
        <w:shd w:val="clear" w:color="auto" w:fill="E6E6E6"/>
        <w:rPr>
          <w:del w:id="15" w:author="Nokia" w:date="2017-08-09T18:12:00Z"/>
        </w:rPr>
      </w:pPr>
      <w:del w:id="16" w:author="Nokia" w:date="2017-08-09T18:12:00Z">
        <w:r w:rsidRPr="00627D68" w:rsidDel="00D65C90">
          <w:tab/>
        </w:r>
        <w:r w:rsidRPr="00627D68" w:rsidDel="00D65C90">
          <w:tab/>
        </w:r>
        <w:r w:rsidRPr="00627D68" w:rsidDel="00D65C90">
          <w:tab/>
          <w:delText>widebandCQI</w:delText>
        </w:r>
        <w:r w:rsidRPr="00627D68" w:rsidDel="00D65C90">
          <w:tab/>
        </w:r>
        <w:r w:rsidRPr="00627D68" w:rsidDel="00D65C90">
          <w:tab/>
        </w:r>
        <w:r w:rsidRPr="00627D68" w:rsidDel="00D65C90">
          <w:tab/>
        </w:r>
        <w:r w:rsidRPr="00627D68" w:rsidDel="00D65C90">
          <w:tab/>
        </w:r>
        <w:r w:rsidRPr="00627D68" w:rsidDel="00D65C90">
          <w:tab/>
        </w:r>
        <w:r w:rsidRPr="00627D68" w:rsidDel="00D65C90">
          <w:tab/>
        </w:r>
        <w:r w:rsidRPr="00627D68" w:rsidDel="00D65C90">
          <w:tab/>
          <w:delText>NULL,</w:delText>
        </w:r>
      </w:del>
    </w:p>
    <w:p w14:paraId="5FFBE71B" w14:textId="77777777" w:rsidR="00284D8C" w:rsidRPr="00627D68" w:rsidDel="00D65C90" w:rsidRDefault="00284D8C" w:rsidP="00284D8C">
      <w:pPr>
        <w:pStyle w:val="PL"/>
        <w:shd w:val="clear" w:color="auto" w:fill="E6E6E6"/>
        <w:rPr>
          <w:del w:id="17" w:author="Nokia" w:date="2017-08-09T18:12:00Z"/>
        </w:rPr>
      </w:pPr>
      <w:del w:id="18" w:author="Nokia" w:date="2017-08-09T18:12:00Z">
        <w:r w:rsidRPr="00627D68" w:rsidDel="00D65C90">
          <w:tab/>
        </w:r>
        <w:r w:rsidRPr="00627D68" w:rsidDel="00D65C90">
          <w:tab/>
        </w:r>
        <w:r w:rsidRPr="00627D68" w:rsidDel="00D65C90">
          <w:tab/>
          <w:delText>subbandCQI</w:delText>
        </w:r>
        <w:r w:rsidRPr="00627D68" w:rsidDel="00D65C90">
          <w:tab/>
        </w:r>
        <w:r w:rsidRPr="00627D68" w:rsidDel="00D65C90">
          <w:tab/>
        </w:r>
        <w:r w:rsidRPr="00627D68" w:rsidDel="00D65C90">
          <w:tab/>
        </w:r>
        <w:r w:rsidRPr="00627D68" w:rsidDel="00D65C90">
          <w:tab/>
        </w:r>
        <w:r w:rsidRPr="00627D68" w:rsidDel="00D65C90">
          <w:tab/>
        </w:r>
        <w:r w:rsidRPr="00627D68" w:rsidDel="00D65C90">
          <w:tab/>
        </w:r>
        <w:r w:rsidRPr="00627D68" w:rsidDel="00D65C90">
          <w:tab/>
          <w:delText>SEQUENCE {</w:delText>
        </w:r>
      </w:del>
    </w:p>
    <w:p w14:paraId="5DDDD3F1" w14:textId="77777777" w:rsidR="00284D8C" w:rsidRPr="00627D68" w:rsidDel="00D65C90" w:rsidRDefault="00284D8C" w:rsidP="00284D8C">
      <w:pPr>
        <w:pStyle w:val="PL"/>
        <w:shd w:val="clear" w:color="auto" w:fill="E6E6E6"/>
        <w:rPr>
          <w:del w:id="19" w:author="Nokia" w:date="2017-08-09T18:12:00Z"/>
        </w:rPr>
      </w:pPr>
      <w:del w:id="20" w:author="Nokia" w:date="2017-08-09T18:12:00Z">
        <w:r w:rsidRPr="00627D68" w:rsidDel="00D65C90">
          <w:tab/>
        </w:r>
        <w:r w:rsidRPr="00627D68" w:rsidDel="00D65C90">
          <w:tab/>
        </w:r>
        <w:r w:rsidRPr="00627D68" w:rsidDel="00D65C90">
          <w:tab/>
        </w:r>
        <w:r w:rsidRPr="00627D68" w:rsidDel="00D65C90">
          <w:tab/>
          <w:delText>k</w:delText>
        </w:r>
        <w:r w:rsidRPr="00627D68" w:rsidDel="00D65C90">
          <w:tab/>
        </w:r>
        <w:r w:rsidRPr="00627D68" w:rsidDel="00D65C90">
          <w:tab/>
        </w:r>
        <w:r w:rsidRPr="00627D68" w:rsidDel="00D65C90">
          <w:tab/>
        </w:r>
        <w:r w:rsidRPr="00627D68" w:rsidDel="00D65C90">
          <w:tab/>
        </w:r>
        <w:r w:rsidRPr="00627D68" w:rsidDel="00D65C90">
          <w:tab/>
        </w:r>
        <w:r w:rsidRPr="00627D68" w:rsidDel="00D65C90">
          <w:tab/>
        </w:r>
        <w:r w:rsidRPr="00627D68" w:rsidDel="00D65C90">
          <w:tab/>
        </w:r>
        <w:r w:rsidRPr="00627D68" w:rsidDel="00D65C90">
          <w:tab/>
        </w:r>
        <w:r w:rsidRPr="00627D68" w:rsidDel="00D65C90">
          <w:tab/>
          <w:delText>INTEGER (1..4)</w:delText>
        </w:r>
      </w:del>
    </w:p>
    <w:p w14:paraId="2218BC4A" w14:textId="77777777" w:rsidR="00284D8C" w:rsidRPr="00627D68" w:rsidDel="00D65C90" w:rsidRDefault="00284D8C" w:rsidP="00284D8C">
      <w:pPr>
        <w:pStyle w:val="PL"/>
        <w:shd w:val="clear" w:color="auto" w:fill="E6E6E6"/>
        <w:rPr>
          <w:del w:id="21" w:author="Nokia" w:date="2017-08-09T18:12:00Z"/>
        </w:rPr>
      </w:pPr>
      <w:del w:id="22" w:author="Nokia" w:date="2017-08-09T18:12:00Z">
        <w:r w:rsidRPr="00627D68" w:rsidDel="00D65C90">
          <w:tab/>
        </w:r>
        <w:r w:rsidRPr="00627D68" w:rsidDel="00D65C90">
          <w:tab/>
        </w:r>
        <w:r w:rsidRPr="00627D68" w:rsidDel="00D65C90">
          <w:tab/>
          <w:delText>}</w:delText>
        </w:r>
      </w:del>
    </w:p>
    <w:p w14:paraId="29FC2067" w14:textId="77777777" w:rsidR="00284D8C" w:rsidRPr="00627D68" w:rsidDel="00D65C90" w:rsidRDefault="00284D8C" w:rsidP="00284D8C">
      <w:pPr>
        <w:pStyle w:val="PL"/>
        <w:shd w:val="clear" w:color="auto" w:fill="E6E6E6"/>
        <w:rPr>
          <w:del w:id="23" w:author="Nokia" w:date="2017-08-09T18:12:00Z"/>
        </w:rPr>
      </w:pPr>
      <w:del w:id="24" w:author="Nokia" w:date="2017-08-09T18:12:00Z">
        <w:r w:rsidRPr="00627D68" w:rsidDel="00D65C90">
          <w:tab/>
        </w:r>
        <w:r w:rsidRPr="00627D68" w:rsidDel="00D65C90">
          <w:tab/>
          <w:delText>},</w:delText>
        </w:r>
      </w:del>
    </w:p>
    <w:p w14:paraId="4873C7C4" w14:textId="77777777" w:rsidR="00284D8C" w:rsidRPr="00627D68" w:rsidDel="00D65C90" w:rsidRDefault="00284D8C" w:rsidP="00284D8C">
      <w:pPr>
        <w:pStyle w:val="PL"/>
        <w:shd w:val="clear" w:color="auto" w:fill="E6E6E6"/>
        <w:rPr>
          <w:del w:id="25" w:author="Nokia" w:date="2017-08-09T18:12:00Z"/>
        </w:rPr>
      </w:pPr>
      <w:del w:id="26" w:author="Nokia" w:date="2017-08-09T18:12:00Z">
        <w:r w:rsidRPr="00627D68" w:rsidDel="00D65C90">
          <w:tab/>
        </w:r>
        <w:r w:rsidRPr="00627D68" w:rsidDel="00D65C90">
          <w:tab/>
          <w:delText>ri-ConfigIndex</w:delText>
        </w:r>
        <w:r w:rsidRPr="00627D68" w:rsidDel="00D65C90">
          <w:tab/>
        </w:r>
        <w:r w:rsidRPr="00627D68" w:rsidDel="00D65C90">
          <w:tab/>
        </w:r>
        <w:r w:rsidRPr="00627D68" w:rsidDel="00D65C90">
          <w:tab/>
        </w:r>
        <w:r w:rsidRPr="00627D68" w:rsidDel="00D65C90">
          <w:tab/>
        </w:r>
        <w:r w:rsidRPr="00627D68" w:rsidDel="00D65C90">
          <w:tab/>
        </w:r>
        <w:r w:rsidRPr="00627D68" w:rsidDel="00D65C90">
          <w:tab/>
          <w:delText xml:space="preserve">INTEGER (0..1023) </w:delText>
        </w:r>
        <w:r w:rsidRPr="00627D68" w:rsidDel="00D65C90">
          <w:tab/>
          <w:delText xml:space="preserve">OPTIONAL, </w:delText>
        </w:r>
        <w:r w:rsidRPr="00627D68" w:rsidDel="00D65C90">
          <w:tab/>
        </w:r>
        <w:r w:rsidRPr="00627D68" w:rsidDel="00D65C90">
          <w:tab/>
        </w:r>
        <w:r w:rsidRPr="00627D68" w:rsidDel="00D65C90">
          <w:tab/>
        </w:r>
        <w:r w:rsidRPr="00627D68" w:rsidDel="00D65C90">
          <w:tab/>
          <w:delText>-- Need OR</w:delText>
        </w:r>
      </w:del>
    </w:p>
    <w:p w14:paraId="1CC37476" w14:textId="77777777" w:rsidR="00284D8C" w:rsidRPr="00627D68" w:rsidDel="00D65C90" w:rsidRDefault="00284D8C" w:rsidP="00284D8C">
      <w:pPr>
        <w:pStyle w:val="PL"/>
        <w:shd w:val="clear" w:color="auto" w:fill="E6E6E6"/>
        <w:rPr>
          <w:del w:id="27" w:author="Nokia" w:date="2017-08-09T18:12:00Z"/>
        </w:rPr>
      </w:pPr>
      <w:del w:id="28" w:author="Nokia" w:date="2017-08-09T18:12:00Z">
        <w:r w:rsidRPr="00627D68" w:rsidDel="00D65C90">
          <w:tab/>
        </w:r>
        <w:r w:rsidRPr="00627D68" w:rsidDel="00D65C90">
          <w:tab/>
          <w:delText>simultaneousAckNackAndCQI</w:delText>
        </w:r>
        <w:r w:rsidRPr="00627D68" w:rsidDel="00D65C90">
          <w:tab/>
        </w:r>
        <w:r w:rsidRPr="00627D68" w:rsidDel="00D65C90">
          <w:tab/>
        </w:r>
        <w:r w:rsidRPr="00627D68" w:rsidDel="00D65C90">
          <w:tab/>
          <w:delText>BOOLEAN</w:delText>
        </w:r>
      </w:del>
    </w:p>
    <w:p w14:paraId="11578692" w14:textId="77777777" w:rsidR="00284D8C" w:rsidRPr="00627D68" w:rsidDel="00D65C90" w:rsidRDefault="00284D8C" w:rsidP="00284D8C">
      <w:pPr>
        <w:pStyle w:val="PL"/>
        <w:shd w:val="clear" w:color="auto" w:fill="E6E6E6"/>
        <w:rPr>
          <w:del w:id="29" w:author="Nokia" w:date="2017-08-09T18:12:00Z"/>
        </w:rPr>
      </w:pPr>
      <w:del w:id="30" w:author="Nokia" w:date="2017-08-09T18:12:00Z">
        <w:r w:rsidRPr="00627D68" w:rsidDel="00D65C90">
          <w:tab/>
          <w:delText>}</w:delText>
        </w:r>
      </w:del>
    </w:p>
    <w:p w14:paraId="65D24F40" w14:textId="77777777" w:rsidR="00284D8C" w:rsidRPr="00627D68" w:rsidDel="00D65C90" w:rsidRDefault="00284D8C" w:rsidP="00284D8C">
      <w:pPr>
        <w:pStyle w:val="PL"/>
        <w:shd w:val="clear" w:color="auto" w:fill="E6E6E6"/>
        <w:rPr>
          <w:del w:id="31" w:author="Nokia" w:date="2017-08-09T18:12:00Z"/>
        </w:rPr>
      </w:pPr>
      <w:del w:id="32" w:author="Nokia" w:date="2017-08-09T18:12:00Z">
        <w:r w:rsidRPr="00627D68" w:rsidDel="00D65C90">
          <w:delText>}</w:delText>
        </w:r>
      </w:del>
    </w:p>
    <w:p w14:paraId="50373DA4" w14:textId="77777777" w:rsidR="00284D8C" w:rsidRPr="00627D68" w:rsidDel="00D65C90" w:rsidRDefault="00284D8C" w:rsidP="00284D8C">
      <w:pPr>
        <w:pStyle w:val="PL"/>
        <w:shd w:val="clear" w:color="auto" w:fill="E6E6E6"/>
        <w:rPr>
          <w:del w:id="33" w:author="Nokia" w:date="2017-08-09T18:12:00Z"/>
        </w:rPr>
      </w:pPr>
    </w:p>
    <w:p w14:paraId="72448BED" w14:textId="77777777" w:rsidR="00284D8C" w:rsidRPr="00627D68" w:rsidDel="00D65C90" w:rsidRDefault="00284D8C" w:rsidP="00284D8C">
      <w:pPr>
        <w:pStyle w:val="PL"/>
        <w:shd w:val="clear" w:color="auto" w:fill="E6E6E6"/>
        <w:rPr>
          <w:del w:id="34" w:author="Nokia" w:date="2017-08-09T18:12:00Z"/>
        </w:rPr>
      </w:pPr>
      <w:del w:id="35" w:author="Nokia" w:date="2017-08-09T18:12:00Z">
        <w:r w:rsidRPr="00627D68" w:rsidDel="00D65C90">
          <w:delText>CQI-ReportPeriodic-r10 ::=</w:delText>
        </w:r>
        <w:r w:rsidRPr="00627D68" w:rsidDel="00D65C90">
          <w:tab/>
        </w:r>
        <w:r w:rsidRPr="00627D68" w:rsidDel="00D65C90">
          <w:tab/>
          <w:delText>CHOICE {</w:delText>
        </w:r>
      </w:del>
    </w:p>
    <w:p w14:paraId="4AB8EAA6" w14:textId="77777777" w:rsidR="00284D8C" w:rsidRPr="00627D68" w:rsidDel="00D65C90" w:rsidRDefault="00284D8C" w:rsidP="00284D8C">
      <w:pPr>
        <w:pStyle w:val="PL"/>
        <w:shd w:val="clear" w:color="auto" w:fill="E6E6E6"/>
        <w:rPr>
          <w:del w:id="36" w:author="Nokia" w:date="2017-08-09T18:12:00Z"/>
        </w:rPr>
      </w:pPr>
      <w:del w:id="37" w:author="Nokia" w:date="2017-08-09T18:12:00Z">
        <w:r w:rsidRPr="00627D68" w:rsidDel="00D65C90">
          <w:tab/>
          <w:delText>release</w:delText>
        </w:r>
        <w:r w:rsidRPr="00627D68" w:rsidDel="00D65C90">
          <w:tab/>
        </w:r>
        <w:r w:rsidRPr="00627D68" w:rsidDel="00D65C90">
          <w:tab/>
        </w:r>
        <w:r w:rsidRPr="00627D68" w:rsidDel="00D65C90">
          <w:tab/>
        </w:r>
        <w:r w:rsidRPr="00627D68" w:rsidDel="00D65C90">
          <w:tab/>
        </w:r>
        <w:r w:rsidRPr="00627D68" w:rsidDel="00D65C90">
          <w:tab/>
        </w:r>
        <w:r w:rsidRPr="00627D68" w:rsidDel="00D65C90">
          <w:tab/>
        </w:r>
        <w:r w:rsidRPr="00627D68" w:rsidDel="00D65C90">
          <w:tab/>
        </w:r>
        <w:r w:rsidRPr="00627D68" w:rsidDel="00D65C90">
          <w:tab/>
          <w:delText>NULL,</w:delText>
        </w:r>
      </w:del>
    </w:p>
    <w:p w14:paraId="330EBD58" w14:textId="77777777" w:rsidR="00284D8C" w:rsidRPr="00627D68" w:rsidDel="00D65C90" w:rsidRDefault="00284D8C" w:rsidP="00284D8C">
      <w:pPr>
        <w:pStyle w:val="PL"/>
        <w:shd w:val="clear" w:color="auto" w:fill="E6E6E6"/>
        <w:rPr>
          <w:del w:id="38" w:author="Nokia" w:date="2017-08-09T18:12:00Z"/>
        </w:rPr>
      </w:pPr>
      <w:del w:id="39" w:author="Nokia" w:date="2017-08-09T18:12:00Z">
        <w:r w:rsidRPr="00627D68" w:rsidDel="00D65C90">
          <w:tab/>
          <w:delText>setup</w:delText>
        </w:r>
        <w:r w:rsidRPr="00627D68" w:rsidDel="00D65C90">
          <w:tab/>
        </w:r>
        <w:r w:rsidRPr="00627D68" w:rsidDel="00D65C90">
          <w:tab/>
        </w:r>
        <w:r w:rsidRPr="00627D68" w:rsidDel="00D65C90">
          <w:tab/>
        </w:r>
        <w:r w:rsidRPr="00627D68" w:rsidDel="00D65C90">
          <w:tab/>
        </w:r>
        <w:r w:rsidRPr="00627D68" w:rsidDel="00D65C90">
          <w:tab/>
        </w:r>
        <w:r w:rsidRPr="00627D68" w:rsidDel="00D65C90">
          <w:tab/>
        </w:r>
        <w:r w:rsidRPr="00627D68" w:rsidDel="00D65C90">
          <w:tab/>
        </w:r>
        <w:r w:rsidRPr="00627D68" w:rsidDel="00D65C90">
          <w:tab/>
          <w:delText>SEQUENCE {</w:delText>
        </w:r>
      </w:del>
    </w:p>
    <w:p w14:paraId="5782A70B" w14:textId="77777777" w:rsidR="00284D8C" w:rsidRPr="00627D68" w:rsidDel="00D65C90" w:rsidRDefault="00284D8C" w:rsidP="00284D8C">
      <w:pPr>
        <w:pStyle w:val="PL"/>
        <w:shd w:val="clear" w:color="auto" w:fill="E6E6E6"/>
        <w:rPr>
          <w:del w:id="40" w:author="Nokia" w:date="2017-08-09T18:12:00Z"/>
        </w:rPr>
      </w:pPr>
      <w:del w:id="41" w:author="Nokia" w:date="2017-08-09T18:12:00Z">
        <w:r w:rsidRPr="00627D68" w:rsidDel="00D65C90">
          <w:tab/>
        </w:r>
        <w:r w:rsidRPr="00627D68" w:rsidDel="00D65C90">
          <w:tab/>
          <w:delText>cqi-PUCCH-ResourceIndex-r10</w:delText>
        </w:r>
        <w:r w:rsidRPr="00627D68" w:rsidDel="00D65C90">
          <w:tab/>
        </w:r>
        <w:r w:rsidRPr="00627D68" w:rsidDel="00D65C90">
          <w:tab/>
        </w:r>
        <w:r w:rsidRPr="00627D68" w:rsidDel="00D65C90">
          <w:tab/>
          <w:delText>INTEGER (0..1184),</w:delText>
        </w:r>
      </w:del>
    </w:p>
    <w:p w14:paraId="4A4F352D" w14:textId="77777777" w:rsidR="00284D8C" w:rsidRPr="00627D68" w:rsidDel="00D65C90" w:rsidRDefault="00284D8C" w:rsidP="00284D8C">
      <w:pPr>
        <w:pStyle w:val="PL"/>
        <w:shd w:val="clear" w:color="auto" w:fill="E6E6E6"/>
        <w:rPr>
          <w:del w:id="42" w:author="Nokia" w:date="2017-08-09T18:12:00Z"/>
        </w:rPr>
      </w:pPr>
      <w:del w:id="43" w:author="Nokia" w:date="2017-08-09T18:12:00Z">
        <w:r w:rsidRPr="00627D68" w:rsidDel="00D65C90">
          <w:tab/>
        </w:r>
        <w:r w:rsidRPr="00627D68" w:rsidDel="00D65C90">
          <w:tab/>
          <w:delText>cqi-PUCCH-ResourceIndexP1-r10</w:delText>
        </w:r>
        <w:r w:rsidRPr="00627D68" w:rsidDel="00D65C90">
          <w:tab/>
        </w:r>
        <w:r w:rsidRPr="00627D68" w:rsidDel="00D65C90">
          <w:tab/>
          <w:delText>INTEGER (0..1184)</w:delText>
        </w:r>
        <w:r w:rsidRPr="00627D68" w:rsidDel="00D65C90">
          <w:tab/>
        </w:r>
        <w:r w:rsidRPr="00627D68" w:rsidDel="00D65C90">
          <w:tab/>
        </w:r>
        <w:r w:rsidRPr="00627D68" w:rsidDel="00D65C90">
          <w:tab/>
        </w:r>
        <w:r w:rsidRPr="00627D68" w:rsidDel="00D65C90">
          <w:tab/>
          <w:delText>OPTIONAL,</w:delText>
        </w:r>
        <w:r w:rsidRPr="00627D68" w:rsidDel="00D65C90">
          <w:tab/>
          <w:delText>-- Need OR</w:delText>
        </w:r>
      </w:del>
    </w:p>
    <w:p w14:paraId="5BB7D391" w14:textId="77777777" w:rsidR="00284D8C" w:rsidRPr="00627D68" w:rsidDel="00D65C90" w:rsidRDefault="00284D8C" w:rsidP="00284D8C">
      <w:pPr>
        <w:pStyle w:val="PL"/>
        <w:shd w:val="clear" w:color="auto" w:fill="E6E6E6"/>
        <w:rPr>
          <w:del w:id="44" w:author="Nokia" w:date="2017-08-09T18:12:00Z"/>
        </w:rPr>
      </w:pPr>
      <w:del w:id="45" w:author="Nokia" w:date="2017-08-09T18:12:00Z">
        <w:r w:rsidRPr="00627D68" w:rsidDel="00D65C90">
          <w:tab/>
        </w:r>
        <w:r w:rsidRPr="00627D68" w:rsidDel="00D65C90">
          <w:tab/>
          <w:delText>cqi-pmi-ConfigIndex</w:delText>
        </w:r>
        <w:r w:rsidRPr="00627D68" w:rsidDel="00D65C90">
          <w:tab/>
        </w:r>
        <w:r w:rsidRPr="00627D68" w:rsidDel="00D65C90">
          <w:tab/>
        </w:r>
        <w:r w:rsidRPr="00627D68" w:rsidDel="00D65C90">
          <w:tab/>
        </w:r>
        <w:r w:rsidRPr="00627D68" w:rsidDel="00D65C90">
          <w:tab/>
          <w:delText>INTEGER (0..1023),</w:delText>
        </w:r>
      </w:del>
    </w:p>
    <w:p w14:paraId="363C41CF" w14:textId="77777777" w:rsidR="00284D8C" w:rsidRPr="00627D68" w:rsidDel="00D65C90" w:rsidRDefault="00284D8C" w:rsidP="00284D8C">
      <w:pPr>
        <w:pStyle w:val="PL"/>
        <w:shd w:val="clear" w:color="auto" w:fill="E6E6E6"/>
        <w:rPr>
          <w:del w:id="46" w:author="Nokia" w:date="2017-08-09T18:12:00Z"/>
        </w:rPr>
      </w:pPr>
      <w:del w:id="47" w:author="Nokia" w:date="2017-08-09T18:12:00Z">
        <w:r w:rsidRPr="00627D68" w:rsidDel="00D65C90">
          <w:tab/>
        </w:r>
        <w:r w:rsidRPr="00627D68" w:rsidDel="00D65C90">
          <w:tab/>
          <w:delText>cqi-FormatIndicatorPeriodic-r10</w:delText>
        </w:r>
        <w:r w:rsidRPr="00627D68" w:rsidDel="00D65C90">
          <w:tab/>
        </w:r>
        <w:r w:rsidRPr="00627D68" w:rsidDel="00D65C90">
          <w:tab/>
          <w:delText>CHOICE {</w:delText>
        </w:r>
      </w:del>
    </w:p>
    <w:p w14:paraId="40B57DC3" w14:textId="77777777" w:rsidR="00284D8C" w:rsidRPr="00627D68" w:rsidDel="00D65C90" w:rsidRDefault="00284D8C" w:rsidP="00284D8C">
      <w:pPr>
        <w:pStyle w:val="PL"/>
        <w:shd w:val="clear" w:color="auto" w:fill="E6E6E6"/>
        <w:rPr>
          <w:del w:id="48" w:author="Nokia" w:date="2017-08-09T18:12:00Z"/>
        </w:rPr>
      </w:pPr>
      <w:del w:id="49" w:author="Nokia" w:date="2017-08-09T18:12:00Z">
        <w:r w:rsidRPr="00627D68" w:rsidDel="00D65C90">
          <w:tab/>
        </w:r>
        <w:r w:rsidRPr="00627D68" w:rsidDel="00D65C90">
          <w:tab/>
        </w:r>
        <w:r w:rsidRPr="00627D68" w:rsidDel="00D65C90">
          <w:tab/>
          <w:delText>widebandCQI-r10</w:delText>
        </w:r>
        <w:r w:rsidRPr="00627D68" w:rsidDel="00D65C90">
          <w:tab/>
        </w:r>
        <w:r w:rsidRPr="00627D68" w:rsidDel="00D65C90">
          <w:tab/>
        </w:r>
        <w:r w:rsidRPr="00627D68" w:rsidDel="00D65C90">
          <w:tab/>
        </w:r>
        <w:r w:rsidRPr="00627D68" w:rsidDel="00D65C90">
          <w:tab/>
        </w:r>
        <w:r w:rsidRPr="00627D68" w:rsidDel="00D65C90">
          <w:tab/>
        </w:r>
        <w:r w:rsidRPr="00627D68" w:rsidDel="00D65C90">
          <w:tab/>
          <w:delText>SEQUENCE {</w:delText>
        </w:r>
      </w:del>
    </w:p>
    <w:p w14:paraId="0DA67A55" w14:textId="77777777" w:rsidR="00284D8C" w:rsidRPr="00627D68" w:rsidDel="00D65C90" w:rsidRDefault="00284D8C" w:rsidP="00284D8C">
      <w:pPr>
        <w:pStyle w:val="PL"/>
        <w:shd w:val="clear" w:color="auto" w:fill="E6E6E6"/>
        <w:rPr>
          <w:del w:id="50" w:author="Nokia" w:date="2017-08-09T18:12:00Z"/>
        </w:rPr>
      </w:pPr>
      <w:del w:id="51" w:author="Nokia" w:date="2017-08-09T18:12:00Z">
        <w:r w:rsidRPr="00627D68" w:rsidDel="00D65C90">
          <w:tab/>
        </w:r>
        <w:r w:rsidRPr="00627D68" w:rsidDel="00D65C90">
          <w:tab/>
        </w:r>
        <w:r w:rsidRPr="00627D68" w:rsidDel="00D65C90">
          <w:tab/>
        </w:r>
        <w:r w:rsidRPr="00627D68" w:rsidDel="00D65C90">
          <w:tab/>
          <w:delText>csi-ReportMode-r10</w:delText>
        </w:r>
        <w:r w:rsidRPr="00627D68" w:rsidDel="00D65C90">
          <w:tab/>
        </w:r>
        <w:r w:rsidRPr="00627D68" w:rsidDel="00D65C90">
          <w:tab/>
          <w:delText>ENUMERATED {submode1, submode2}</w:delText>
        </w:r>
        <w:r w:rsidRPr="00627D68" w:rsidDel="00D65C90">
          <w:tab/>
        </w:r>
        <w:r w:rsidRPr="00627D68" w:rsidDel="00D65C90">
          <w:tab/>
          <w:delText>OPTIONAL</w:delText>
        </w:r>
        <w:r w:rsidRPr="00627D68" w:rsidDel="00D65C90">
          <w:tab/>
          <w:delText>-- Need OR</w:delText>
        </w:r>
      </w:del>
    </w:p>
    <w:p w14:paraId="46AFD636" w14:textId="77777777" w:rsidR="00284D8C" w:rsidRPr="00627D68" w:rsidDel="00D65C90" w:rsidRDefault="00284D8C" w:rsidP="00284D8C">
      <w:pPr>
        <w:pStyle w:val="PL"/>
        <w:shd w:val="clear" w:color="auto" w:fill="E6E6E6"/>
        <w:rPr>
          <w:del w:id="52" w:author="Nokia" w:date="2017-08-09T18:12:00Z"/>
        </w:rPr>
      </w:pPr>
      <w:del w:id="53" w:author="Nokia" w:date="2017-08-09T18:12:00Z">
        <w:r w:rsidRPr="00627D68" w:rsidDel="00D65C90">
          <w:tab/>
        </w:r>
        <w:r w:rsidRPr="00627D68" w:rsidDel="00D65C90">
          <w:tab/>
        </w:r>
        <w:r w:rsidRPr="00627D68" w:rsidDel="00D65C90">
          <w:tab/>
          <w:delText>},</w:delText>
        </w:r>
      </w:del>
    </w:p>
    <w:p w14:paraId="62B9AC75" w14:textId="77777777" w:rsidR="00284D8C" w:rsidRPr="00627D68" w:rsidDel="00D65C90" w:rsidRDefault="00284D8C" w:rsidP="00284D8C">
      <w:pPr>
        <w:pStyle w:val="PL"/>
        <w:shd w:val="clear" w:color="auto" w:fill="E6E6E6"/>
        <w:rPr>
          <w:del w:id="54" w:author="Nokia" w:date="2017-08-09T18:12:00Z"/>
        </w:rPr>
      </w:pPr>
      <w:del w:id="55" w:author="Nokia" w:date="2017-08-09T18:12:00Z">
        <w:r w:rsidRPr="00627D68" w:rsidDel="00D65C90">
          <w:tab/>
        </w:r>
        <w:r w:rsidRPr="00627D68" w:rsidDel="00D65C90">
          <w:tab/>
        </w:r>
        <w:r w:rsidRPr="00627D68" w:rsidDel="00D65C90">
          <w:tab/>
          <w:delText>subbandCQI-r10</w:delText>
        </w:r>
        <w:r w:rsidRPr="00627D68" w:rsidDel="00D65C90">
          <w:tab/>
        </w:r>
        <w:r w:rsidRPr="00627D68" w:rsidDel="00D65C90">
          <w:tab/>
        </w:r>
        <w:r w:rsidRPr="00627D68" w:rsidDel="00D65C90">
          <w:tab/>
        </w:r>
        <w:r w:rsidRPr="00627D68" w:rsidDel="00D65C90">
          <w:tab/>
        </w:r>
        <w:r w:rsidRPr="00627D68" w:rsidDel="00D65C90">
          <w:tab/>
        </w:r>
        <w:r w:rsidRPr="00627D68" w:rsidDel="00D65C90">
          <w:tab/>
          <w:delText>SEQUENCE {</w:delText>
        </w:r>
      </w:del>
    </w:p>
    <w:p w14:paraId="0819F25A" w14:textId="77777777" w:rsidR="00284D8C" w:rsidRPr="00627D68" w:rsidDel="00D65C90" w:rsidRDefault="00284D8C" w:rsidP="00284D8C">
      <w:pPr>
        <w:pStyle w:val="PL"/>
        <w:shd w:val="clear" w:color="auto" w:fill="E6E6E6"/>
        <w:rPr>
          <w:del w:id="56" w:author="Nokia" w:date="2017-08-09T18:12:00Z"/>
        </w:rPr>
      </w:pPr>
      <w:del w:id="57" w:author="Nokia" w:date="2017-08-09T18:12:00Z">
        <w:r w:rsidRPr="00627D68" w:rsidDel="00D65C90">
          <w:tab/>
        </w:r>
        <w:r w:rsidRPr="00627D68" w:rsidDel="00D65C90">
          <w:tab/>
        </w:r>
        <w:r w:rsidRPr="00627D68" w:rsidDel="00D65C90">
          <w:tab/>
        </w:r>
        <w:r w:rsidRPr="00627D68" w:rsidDel="00D65C90">
          <w:tab/>
          <w:delText>k</w:delText>
        </w:r>
        <w:r w:rsidRPr="00627D68" w:rsidDel="00D65C90">
          <w:tab/>
        </w:r>
        <w:r w:rsidRPr="00627D68" w:rsidDel="00D65C90">
          <w:tab/>
        </w:r>
        <w:r w:rsidRPr="00627D68" w:rsidDel="00D65C90">
          <w:tab/>
        </w:r>
        <w:r w:rsidRPr="00627D68" w:rsidDel="00D65C90">
          <w:tab/>
        </w:r>
        <w:r w:rsidRPr="00627D68" w:rsidDel="00D65C90">
          <w:tab/>
        </w:r>
        <w:r w:rsidRPr="00627D68" w:rsidDel="00D65C90">
          <w:tab/>
        </w:r>
        <w:r w:rsidRPr="00627D68" w:rsidDel="00D65C90">
          <w:tab/>
        </w:r>
        <w:r w:rsidRPr="00627D68" w:rsidDel="00D65C90">
          <w:tab/>
          <w:delText>INTEGER (1..4),</w:delText>
        </w:r>
      </w:del>
    </w:p>
    <w:p w14:paraId="6673251C" w14:textId="77777777" w:rsidR="00284D8C" w:rsidRPr="00627D68" w:rsidDel="00D65C90" w:rsidRDefault="00284D8C" w:rsidP="00284D8C">
      <w:pPr>
        <w:pStyle w:val="PL"/>
        <w:shd w:val="clear" w:color="auto" w:fill="E6E6E6"/>
        <w:rPr>
          <w:del w:id="58" w:author="Nokia" w:date="2017-08-09T18:12:00Z"/>
        </w:rPr>
      </w:pPr>
      <w:del w:id="59" w:author="Nokia" w:date="2017-08-09T18:12:00Z">
        <w:r w:rsidRPr="00627D68" w:rsidDel="00D65C90">
          <w:tab/>
        </w:r>
        <w:r w:rsidRPr="00627D68" w:rsidDel="00D65C90">
          <w:tab/>
        </w:r>
        <w:r w:rsidRPr="00627D68" w:rsidDel="00D65C90">
          <w:tab/>
        </w:r>
        <w:r w:rsidRPr="00627D68" w:rsidDel="00D65C90">
          <w:tab/>
          <w:delText>periodicityFactor-r10</w:delText>
        </w:r>
        <w:r w:rsidRPr="00627D68" w:rsidDel="00D65C90">
          <w:tab/>
        </w:r>
        <w:r w:rsidRPr="00627D68" w:rsidDel="00D65C90">
          <w:tab/>
        </w:r>
        <w:r w:rsidRPr="00627D68" w:rsidDel="00D65C90">
          <w:tab/>
        </w:r>
        <w:r w:rsidRPr="00627D68" w:rsidDel="00D65C90">
          <w:tab/>
          <w:delText>ENUMERATED {n2, n4}</w:delText>
        </w:r>
      </w:del>
    </w:p>
    <w:p w14:paraId="6A6388C6" w14:textId="77777777" w:rsidR="00284D8C" w:rsidRPr="00627D68" w:rsidDel="00D65C90" w:rsidRDefault="00284D8C" w:rsidP="00284D8C">
      <w:pPr>
        <w:pStyle w:val="PL"/>
        <w:shd w:val="clear" w:color="auto" w:fill="E6E6E6"/>
        <w:rPr>
          <w:del w:id="60" w:author="Nokia" w:date="2017-08-09T18:12:00Z"/>
        </w:rPr>
      </w:pPr>
      <w:del w:id="61" w:author="Nokia" w:date="2017-08-09T18:12:00Z">
        <w:r w:rsidRPr="00627D68" w:rsidDel="00D65C90">
          <w:tab/>
        </w:r>
        <w:r w:rsidRPr="00627D68" w:rsidDel="00D65C90">
          <w:tab/>
        </w:r>
        <w:r w:rsidRPr="00627D68" w:rsidDel="00D65C90">
          <w:tab/>
          <w:delText>}</w:delText>
        </w:r>
      </w:del>
    </w:p>
    <w:p w14:paraId="0782F976" w14:textId="77777777" w:rsidR="00284D8C" w:rsidRPr="00627D68" w:rsidDel="00D65C90" w:rsidRDefault="00284D8C" w:rsidP="00284D8C">
      <w:pPr>
        <w:pStyle w:val="PL"/>
        <w:shd w:val="clear" w:color="auto" w:fill="E6E6E6"/>
        <w:rPr>
          <w:del w:id="62" w:author="Nokia" w:date="2017-08-09T18:12:00Z"/>
        </w:rPr>
      </w:pPr>
      <w:del w:id="63" w:author="Nokia" w:date="2017-08-09T18:12:00Z">
        <w:r w:rsidRPr="00627D68" w:rsidDel="00D65C90">
          <w:tab/>
        </w:r>
        <w:r w:rsidRPr="00627D68" w:rsidDel="00D65C90">
          <w:tab/>
          <w:delText>},</w:delText>
        </w:r>
      </w:del>
    </w:p>
    <w:p w14:paraId="46A8DC10" w14:textId="77777777" w:rsidR="00284D8C" w:rsidRPr="00627D68" w:rsidDel="00D65C90" w:rsidRDefault="00284D8C" w:rsidP="00284D8C">
      <w:pPr>
        <w:pStyle w:val="PL"/>
        <w:shd w:val="clear" w:color="auto" w:fill="E6E6E6"/>
        <w:rPr>
          <w:del w:id="64" w:author="Nokia" w:date="2017-08-09T18:12:00Z"/>
        </w:rPr>
      </w:pPr>
      <w:del w:id="65" w:author="Nokia" w:date="2017-08-09T18:12:00Z">
        <w:r w:rsidRPr="00627D68" w:rsidDel="00D65C90">
          <w:tab/>
        </w:r>
        <w:r w:rsidRPr="00627D68" w:rsidDel="00D65C90">
          <w:tab/>
          <w:delText>ri-ConfigIndex</w:delText>
        </w:r>
        <w:r w:rsidRPr="00627D68" w:rsidDel="00D65C90">
          <w:tab/>
        </w:r>
        <w:r w:rsidRPr="00627D68" w:rsidDel="00D65C90">
          <w:tab/>
        </w:r>
        <w:r w:rsidRPr="00627D68" w:rsidDel="00D65C90">
          <w:tab/>
        </w:r>
        <w:r w:rsidRPr="00627D68" w:rsidDel="00D65C90">
          <w:tab/>
        </w:r>
        <w:r w:rsidRPr="00627D68" w:rsidDel="00D65C90">
          <w:tab/>
          <w:delText>INTEGER (0..1023)</w:delText>
        </w:r>
        <w:r w:rsidRPr="00627D68" w:rsidDel="00D65C90">
          <w:tab/>
        </w:r>
        <w:r w:rsidRPr="00627D68" w:rsidDel="00D65C90">
          <w:tab/>
          <w:delText>OPTIONAL,</w:delText>
        </w:r>
        <w:r w:rsidRPr="00627D68" w:rsidDel="00D65C90">
          <w:tab/>
        </w:r>
        <w:r w:rsidRPr="00627D68" w:rsidDel="00D65C90">
          <w:tab/>
        </w:r>
        <w:r w:rsidRPr="00627D68" w:rsidDel="00D65C90">
          <w:tab/>
        </w:r>
        <w:r w:rsidRPr="00627D68" w:rsidDel="00D65C90">
          <w:tab/>
          <w:delText>-- Need OR</w:delText>
        </w:r>
      </w:del>
    </w:p>
    <w:p w14:paraId="570F347E" w14:textId="77777777" w:rsidR="00284D8C" w:rsidRPr="00627D68" w:rsidDel="00D65C90" w:rsidRDefault="00284D8C" w:rsidP="00284D8C">
      <w:pPr>
        <w:pStyle w:val="PL"/>
        <w:shd w:val="clear" w:color="auto" w:fill="E6E6E6"/>
        <w:rPr>
          <w:del w:id="66" w:author="Nokia" w:date="2017-08-09T18:12:00Z"/>
        </w:rPr>
      </w:pPr>
      <w:del w:id="67" w:author="Nokia" w:date="2017-08-09T18:12:00Z">
        <w:r w:rsidRPr="00627D68" w:rsidDel="00D65C90">
          <w:tab/>
        </w:r>
        <w:r w:rsidRPr="00627D68" w:rsidDel="00D65C90">
          <w:tab/>
          <w:delText>simultaneousAckNackAndCQI</w:delText>
        </w:r>
        <w:r w:rsidRPr="00627D68" w:rsidDel="00D65C90">
          <w:tab/>
        </w:r>
        <w:r w:rsidRPr="00627D68" w:rsidDel="00D65C90">
          <w:tab/>
          <w:delText>BOOLEAN,</w:delText>
        </w:r>
      </w:del>
    </w:p>
    <w:p w14:paraId="7D5DA813" w14:textId="77777777" w:rsidR="00284D8C" w:rsidRPr="00627D68" w:rsidDel="00D65C90" w:rsidRDefault="00284D8C" w:rsidP="00284D8C">
      <w:pPr>
        <w:pStyle w:val="PL"/>
        <w:shd w:val="clear" w:color="auto" w:fill="E6E6E6"/>
        <w:rPr>
          <w:del w:id="68" w:author="Nokia" w:date="2017-08-09T18:12:00Z"/>
        </w:rPr>
      </w:pPr>
      <w:del w:id="69" w:author="Nokia" w:date="2017-08-09T18:12:00Z">
        <w:r w:rsidRPr="00627D68" w:rsidDel="00D65C90">
          <w:tab/>
        </w:r>
        <w:r w:rsidRPr="00627D68" w:rsidDel="00D65C90">
          <w:tab/>
          <w:delText>cqi-Mask-r9</w:delText>
        </w:r>
        <w:r w:rsidRPr="00627D68" w:rsidDel="00D65C90">
          <w:tab/>
        </w:r>
        <w:r w:rsidRPr="00627D68" w:rsidDel="00D65C90">
          <w:tab/>
        </w:r>
        <w:r w:rsidRPr="00627D68" w:rsidDel="00D65C90">
          <w:tab/>
        </w:r>
        <w:r w:rsidRPr="00627D68" w:rsidDel="00D65C90">
          <w:tab/>
        </w:r>
        <w:r w:rsidRPr="00627D68" w:rsidDel="00D65C90">
          <w:tab/>
        </w:r>
        <w:r w:rsidRPr="00627D68" w:rsidDel="00D65C90">
          <w:tab/>
          <w:delText>ENUMERATED {setup}</w:delText>
        </w:r>
        <w:r w:rsidRPr="00627D68" w:rsidDel="00D65C90">
          <w:tab/>
        </w:r>
        <w:r w:rsidRPr="00627D68" w:rsidDel="00D65C90">
          <w:tab/>
          <w:delText>OPTIONAL,</w:delText>
        </w:r>
        <w:r w:rsidRPr="00627D68" w:rsidDel="00D65C90">
          <w:tab/>
        </w:r>
        <w:r w:rsidRPr="00627D68" w:rsidDel="00D65C90">
          <w:tab/>
        </w:r>
        <w:r w:rsidRPr="00627D68" w:rsidDel="00D65C90">
          <w:tab/>
        </w:r>
        <w:r w:rsidRPr="00627D68" w:rsidDel="00D65C90">
          <w:tab/>
          <w:delText>-- Need OR</w:delText>
        </w:r>
      </w:del>
    </w:p>
    <w:p w14:paraId="0D05ED19" w14:textId="77777777" w:rsidR="00284D8C" w:rsidRPr="00627D68" w:rsidDel="00D65C90" w:rsidRDefault="00284D8C" w:rsidP="00284D8C">
      <w:pPr>
        <w:pStyle w:val="PL"/>
        <w:shd w:val="clear" w:color="auto" w:fill="E6E6E6"/>
        <w:rPr>
          <w:del w:id="70" w:author="Nokia" w:date="2017-08-09T18:12:00Z"/>
        </w:rPr>
      </w:pPr>
      <w:del w:id="71" w:author="Nokia" w:date="2017-08-09T18:12:00Z">
        <w:r w:rsidRPr="00627D68" w:rsidDel="00D65C90">
          <w:tab/>
        </w:r>
        <w:r w:rsidRPr="00627D68" w:rsidDel="00D65C90">
          <w:tab/>
          <w:delText>csi-ConfigIndex-r10</w:delText>
        </w:r>
        <w:r w:rsidRPr="00627D68" w:rsidDel="00D65C90">
          <w:tab/>
        </w:r>
        <w:r w:rsidRPr="00627D68" w:rsidDel="00D65C90">
          <w:tab/>
        </w:r>
        <w:r w:rsidRPr="00627D68" w:rsidDel="00D65C90">
          <w:tab/>
        </w:r>
        <w:r w:rsidRPr="00627D68" w:rsidDel="00D65C90">
          <w:tab/>
          <w:delText>CHOICE {</w:delText>
        </w:r>
      </w:del>
    </w:p>
    <w:p w14:paraId="376585DD" w14:textId="77777777" w:rsidR="00284D8C" w:rsidRPr="00627D68" w:rsidDel="00D65C90" w:rsidRDefault="00284D8C" w:rsidP="00284D8C">
      <w:pPr>
        <w:pStyle w:val="PL"/>
        <w:shd w:val="clear" w:color="auto" w:fill="E6E6E6"/>
        <w:rPr>
          <w:del w:id="72" w:author="Nokia" w:date="2017-08-09T18:12:00Z"/>
        </w:rPr>
      </w:pPr>
      <w:del w:id="73" w:author="Nokia" w:date="2017-08-09T18:12:00Z">
        <w:r w:rsidRPr="00627D68" w:rsidDel="00D65C90">
          <w:tab/>
        </w:r>
        <w:r w:rsidRPr="00627D68" w:rsidDel="00D65C90">
          <w:tab/>
        </w:r>
        <w:r w:rsidRPr="00627D68" w:rsidDel="00D65C90">
          <w:tab/>
          <w:delText>release</w:delText>
        </w:r>
        <w:r w:rsidRPr="00627D68" w:rsidDel="00D65C90">
          <w:tab/>
        </w:r>
        <w:r w:rsidRPr="00627D68" w:rsidDel="00D65C90">
          <w:tab/>
        </w:r>
        <w:r w:rsidRPr="00627D68" w:rsidDel="00D65C90">
          <w:tab/>
        </w:r>
        <w:r w:rsidRPr="00627D68" w:rsidDel="00D65C90">
          <w:tab/>
        </w:r>
        <w:r w:rsidRPr="00627D68" w:rsidDel="00D65C90">
          <w:tab/>
        </w:r>
        <w:r w:rsidRPr="00627D68" w:rsidDel="00D65C90">
          <w:tab/>
        </w:r>
        <w:r w:rsidRPr="00627D68" w:rsidDel="00D65C90">
          <w:tab/>
          <w:delText>NULL,</w:delText>
        </w:r>
      </w:del>
    </w:p>
    <w:p w14:paraId="4CCD4873" w14:textId="77777777" w:rsidR="00284D8C" w:rsidRPr="00627D68" w:rsidDel="00D65C90" w:rsidRDefault="00284D8C" w:rsidP="00284D8C">
      <w:pPr>
        <w:pStyle w:val="PL"/>
        <w:shd w:val="clear" w:color="auto" w:fill="E6E6E6"/>
        <w:rPr>
          <w:del w:id="74" w:author="Nokia" w:date="2017-08-09T18:12:00Z"/>
        </w:rPr>
      </w:pPr>
      <w:del w:id="75" w:author="Nokia" w:date="2017-08-09T18:12:00Z">
        <w:r w:rsidRPr="00627D68" w:rsidDel="00D65C90">
          <w:tab/>
        </w:r>
        <w:r w:rsidRPr="00627D68" w:rsidDel="00D65C90">
          <w:tab/>
        </w:r>
        <w:r w:rsidRPr="00627D68" w:rsidDel="00D65C90">
          <w:tab/>
          <w:delText>setup</w:delText>
        </w:r>
        <w:r w:rsidRPr="00627D68" w:rsidDel="00D65C90">
          <w:tab/>
        </w:r>
        <w:r w:rsidRPr="00627D68" w:rsidDel="00D65C90">
          <w:tab/>
        </w:r>
        <w:r w:rsidRPr="00627D68" w:rsidDel="00D65C90">
          <w:tab/>
        </w:r>
        <w:r w:rsidRPr="00627D68" w:rsidDel="00D65C90">
          <w:tab/>
        </w:r>
        <w:r w:rsidRPr="00627D68" w:rsidDel="00D65C90">
          <w:tab/>
        </w:r>
        <w:r w:rsidRPr="00627D68" w:rsidDel="00D65C90">
          <w:tab/>
        </w:r>
        <w:r w:rsidRPr="00627D68" w:rsidDel="00D65C90">
          <w:tab/>
          <w:delText>SEQUENCE {</w:delText>
        </w:r>
      </w:del>
    </w:p>
    <w:p w14:paraId="7A614375" w14:textId="77777777" w:rsidR="00284D8C" w:rsidRPr="00627D68" w:rsidDel="00D65C90" w:rsidRDefault="00284D8C" w:rsidP="00284D8C">
      <w:pPr>
        <w:pStyle w:val="PL"/>
        <w:shd w:val="clear" w:color="auto" w:fill="E6E6E6"/>
        <w:rPr>
          <w:del w:id="76" w:author="Nokia" w:date="2017-08-09T18:12:00Z"/>
        </w:rPr>
      </w:pPr>
      <w:del w:id="77" w:author="Nokia" w:date="2017-08-09T18:12:00Z">
        <w:r w:rsidRPr="00627D68" w:rsidDel="00D65C90">
          <w:tab/>
        </w:r>
        <w:r w:rsidRPr="00627D68" w:rsidDel="00D65C90">
          <w:tab/>
        </w:r>
        <w:r w:rsidRPr="00627D68" w:rsidDel="00D65C90">
          <w:tab/>
        </w:r>
        <w:r w:rsidRPr="00627D68" w:rsidDel="00D65C90">
          <w:tab/>
          <w:delText>cqi-pmi-ConfigIndex2-r10</w:delText>
        </w:r>
        <w:r w:rsidRPr="00627D68" w:rsidDel="00D65C90">
          <w:tab/>
        </w:r>
        <w:r w:rsidRPr="00627D68" w:rsidDel="00D65C90">
          <w:tab/>
          <w:delText>INTEGER (0..1023),</w:delText>
        </w:r>
      </w:del>
    </w:p>
    <w:p w14:paraId="0065DDFD" w14:textId="77777777" w:rsidR="00284D8C" w:rsidRPr="00627D68" w:rsidDel="00D65C90" w:rsidRDefault="00284D8C" w:rsidP="00284D8C">
      <w:pPr>
        <w:pStyle w:val="PL"/>
        <w:shd w:val="clear" w:color="auto" w:fill="E6E6E6"/>
        <w:rPr>
          <w:del w:id="78" w:author="Nokia" w:date="2017-08-09T18:12:00Z"/>
        </w:rPr>
      </w:pPr>
      <w:del w:id="79" w:author="Nokia" w:date="2017-08-09T18:12:00Z">
        <w:r w:rsidRPr="00627D68" w:rsidDel="00D65C90">
          <w:tab/>
        </w:r>
        <w:r w:rsidRPr="00627D68" w:rsidDel="00D65C90">
          <w:tab/>
        </w:r>
        <w:r w:rsidRPr="00627D68" w:rsidDel="00D65C90">
          <w:tab/>
        </w:r>
        <w:r w:rsidRPr="00627D68" w:rsidDel="00D65C90">
          <w:tab/>
          <w:delText>ri-ConfigIndex2-r10</w:delText>
        </w:r>
        <w:r w:rsidRPr="00627D68" w:rsidDel="00D65C90">
          <w:tab/>
        </w:r>
        <w:r w:rsidRPr="00627D68" w:rsidDel="00D65C90">
          <w:tab/>
        </w:r>
        <w:r w:rsidRPr="00627D68" w:rsidDel="00D65C90">
          <w:tab/>
        </w:r>
        <w:r w:rsidRPr="00627D68" w:rsidDel="00D65C90">
          <w:tab/>
          <w:delText>INTEGER (0..1023)</w:delText>
        </w:r>
        <w:r w:rsidRPr="00627D68" w:rsidDel="00D65C90">
          <w:tab/>
        </w:r>
        <w:r w:rsidRPr="00627D68" w:rsidDel="00D65C90">
          <w:tab/>
          <w:delText>OPTIONAL</w:delText>
        </w:r>
        <w:r w:rsidRPr="00627D68" w:rsidDel="00D65C90">
          <w:tab/>
        </w:r>
        <w:r w:rsidRPr="00627D68" w:rsidDel="00D65C90">
          <w:tab/>
          <w:delText>-- Need OR</w:delText>
        </w:r>
      </w:del>
    </w:p>
    <w:p w14:paraId="5F01D766" w14:textId="77777777" w:rsidR="00284D8C" w:rsidRPr="00627D68" w:rsidDel="00D65C90" w:rsidRDefault="00284D8C" w:rsidP="00284D8C">
      <w:pPr>
        <w:pStyle w:val="PL"/>
        <w:shd w:val="clear" w:color="auto" w:fill="E6E6E6"/>
        <w:rPr>
          <w:del w:id="80" w:author="Nokia" w:date="2017-08-09T18:12:00Z"/>
        </w:rPr>
      </w:pPr>
      <w:del w:id="81" w:author="Nokia" w:date="2017-08-09T18:12:00Z">
        <w:r w:rsidRPr="00627D68" w:rsidDel="00D65C90">
          <w:tab/>
        </w:r>
        <w:r w:rsidRPr="00627D68" w:rsidDel="00D65C90">
          <w:tab/>
        </w:r>
        <w:r w:rsidRPr="00627D68" w:rsidDel="00D65C90">
          <w:tab/>
          <w:delText>}</w:delText>
        </w:r>
      </w:del>
    </w:p>
    <w:p w14:paraId="64B14F80" w14:textId="77777777" w:rsidR="00284D8C" w:rsidRPr="00627D68" w:rsidDel="00D65C90" w:rsidRDefault="00284D8C" w:rsidP="00284D8C">
      <w:pPr>
        <w:pStyle w:val="PL"/>
        <w:shd w:val="clear" w:color="auto" w:fill="E6E6E6"/>
        <w:rPr>
          <w:del w:id="82" w:author="Nokia" w:date="2017-08-09T18:12:00Z"/>
        </w:rPr>
      </w:pPr>
      <w:del w:id="83" w:author="Nokia" w:date="2017-08-09T18:12:00Z">
        <w:r w:rsidRPr="00627D68" w:rsidDel="00D65C90">
          <w:tab/>
        </w:r>
        <w:r w:rsidRPr="00627D68" w:rsidDel="00D65C90">
          <w:tab/>
          <w:delText>}</w:delText>
        </w:r>
        <w:r w:rsidRPr="00627D68" w:rsidDel="00D65C90">
          <w:tab/>
        </w:r>
        <w:r w:rsidRPr="00627D68" w:rsidDel="00D65C90">
          <w:tab/>
          <w:delText>OPTIONAL</w:delText>
        </w:r>
        <w:r w:rsidRPr="00627D68" w:rsidDel="00D65C90">
          <w:tab/>
        </w:r>
        <w:r w:rsidRPr="00627D68" w:rsidDel="00D65C90">
          <w:tab/>
        </w:r>
        <w:r w:rsidRPr="00627D68" w:rsidDel="00D65C90">
          <w:tab/>
        </w:r>
        <w:r w:rsidRPr="00627D68" w:rsidDel="00D65C90">
          <w:tab/>
        </w:r>
        <w:r w:rsidRPr="00627D68" w:rsidDel="00D65C90">
          <w:tab/>
        </w:r>
        <w:r w:rsidRPr="00627D68" w:rsidDel="00D65C90">
          <w:tab/>
        </w:r>
        <w:r w:rsidRPr="00627D68" w:rsidDel="00D65C90">
          <w:tab/>
        </w:r>
        <w:r w:rsidRPr="00627D68" w:rsidDel="00D65C90">
          <w:tab/>
        </w:r>
        <w:r w:rsidRPr="00627D68" w:rsidDel="00D65C90">
          <w:tab/>
        </w:r>
        <w:r w:rsidRPr="00627D68" w:rsidDel="00D65C90">
          <w:tab/>
        </w:r>
        <w:r w:rsidRPr="00627D68" w:rsidDel="00D65C90">
          <w:tab/>
        </w:r>
        <w:r w:rsidRPr="00627D68" w:rsidDel="00D65C90">
          <w:tab/>
        </w:r>
        <w:r w:rsidRPr="00627D68" w:rsidDel="00D65C90">
          <w:tab/>
        </w:r>
        <w:r w:rsidRPr="00627D68" w:rsidDel="00D65C90">
          <w:tab/>
        </w:r>
        <w:r w:rsidRPr="00627D68" w:rsidDel="00D65C90">
          <w:tab/>
        </w:r>
        <w:r w:rsidRPr="00627D68" w:rsidDel="00D65C90">
          <w:tab/>
          <w:delText>-- Need ON</w:delText>
        </w:r>
      </w:del>
    </w:p>
    <w:p w14:paraId="0143DBDD" w14:textId="77777777" w:rsidR="00284D8C" w:rsidRPr="00627D68" w:rsidDel="00D65C90" w:rsidRDefault="00284D8C" w:rsidP="00284D8C">
      <w:pPr>
        <w:pStyle w:val="PL"/>
        <w:shd w:val="clear" w:color="auto" w:fill="E6E6E6"/>
        <w:rPr>
          <w:del w:id="84" w:author="Nokia" w:date="2017-08-09T18:12:00Z"/>
        </w:rPr>
      </w:pPr>
      <w:del w:id="85" w:author="Nokia" w:date="2017-08-09T18:12:00Z">
        <w:r w:rsidRPr="00627D68" w:rsidDel="00D65C90">
          <w:tab/>
          <w:delText>}</w:delText>
        </w:r>
      </w:del>
    </w:p>
    <w:p w14:paraId="23565227" w14:textId="77777777" w:rsidR="00284D8C" w:rsidRPr="00627D68" w:rsidDel="00D65C90" w:rsidRDefault="00284D8C" w:rsidP="00284D8C">
      <w:pPr>
        <w:pStyle w:val="PL"/>
        <w:shd w:val="clear" w:color="auto" w:fill="E6E6E6"/>
        <w:rPr>
          <w:del w:id="86" w:author="Nokia" w:date="2017-08-09T18:12:00Z"/>
        </w:rPr>
      </w:pPr>
      <w:del w:id="87" w:author="Nokia" w:date="2017-08-09T18:12:00Z">
        <w:r w:rsidRPr="00627D68" w:rsidDel="00D65C90">
          <w:delText>}</w:delText>
        </w:r>
      </w:del>
    </w:p>
    <w:p w14:paraId="419A63BB" w14:textId="77777777" w:rsidR="00284D8C" w:rsidRPr="00627D68" w:rsidDel="00D65C90" w:rsidRDefault="00284D8C" w:rsidP="00284D8C">
      <w:pPr>
        <w:pStyle w:val="PL"/>
        <w:shd w:val="clear" w:color="auto" w:fill="E6E6E6"/>
        <w:rPr>
          <w:del w:id="88" w:author="Nokia" w:date="2017-08-09T18:12:00Z"/>
        </w:rPr>
      </w:pPr>
    </w:p>
    <w:p w14:paraId="5AF0DFCD" w14:textId="77777777" w:rsidR="00284D8C" w:rsidRPr="00627D68" w:rsidDel="00D65C90" w:rsidRDefault="00284D8C" w:rsidP="00284D8C">
      <w:pPr>
        <w:pStyle w:val="PL"/>
        <w:shd w:val="clear" w:color="auto" w:fill="E6E6E6"/>
        <w:rPr>
          <w:del w:id="89" w:author="Nokia" w:date="2017-08-09T18:12:00Z"/>
        </w:rPr>
      </w:pPr>
    </w:p>
    <w:p w14:paraId="65C69BFA" w14:textId="77777777" w:rsidR="00284D8C" w:rsidRPr="00627D68" w:rsidDel="00D65C90" w:rsidRDefault="00284D8C" w:rsidP="00284D8C">
      <w:pPr>
        <w:pStyle w:val="PL"/>
        <w:shd w:val="clear" w:color="auto" w:fill="E6E6E6"/>
        <w:rPr>
          <w:del w:id="90" w:author="Nokia" w:date="2017-08-09T18:12:00Z"/>
        </w:rPr>
      </w:pPr>
      <w:del w:id="91" w:author="Nokia" w:date="2017-08-09T18:12:00Z">
        <w:r w:rsidRPr="00627D68" w:rsidDel="00D65C90">
          <w:delText>CQI-ReportPeriodic-v1130 ::=</w:delText>
        </w:r>
        <w:r w:rsidRPr="00627D68" w:rsidDel="00D65C90">
          <w:tab/>
          <w:delText>SEQUENCE {</w:delText>
        </w:r>
      </w:del>
    </w:p>
    <w:p w14:paraId="0F5AC43A" w14:textId="77777777" w:rsidR="00284D8C" w:rsidRPr="00627D68" w:rsidDel="00D65C90" w:rsidRDefault="00284D8C" w:rsidP="00284D8C">
      <w:pPr>
        <w:pStyle w:val="PL"/>
        <w:shd w:val="clear" w:color="auto" w:fill="E6E6E6"/>
        <w:rPr>
          <w:del w:id="92" w:author="Nokia" w:date="2017-08-09T18:12:00Z"/>
        </w:rPr>
      </w:pPr>
      <w:del w:id="93" w:author="Nokia" w:date="2017-08-09T18:12:00Z">
        <w:r w:rsidRPr="00627D68" w:rsidDel="00D65C90">
          <w:tab/>
          <w:delText>simultaneousAckNackAndCQI-Format3-r11</w:delText>
        </w:r>
        <w:r w:rsidRPr="00627D68" w:rsidDel="00D65C90">
          <w:tab/>
        </w:r>
        <w:r w:rsidRPr="00627D68" w:rsidDel="00D65C90">
          <w:tab/>
          <w:delText>ENUMERATED {setup}</w:delText>
        </w:r>
        <w:r w:rsidRPr="00627D68" w:rsidDel="00D65C90">
          <w:tab/>
        </w:r>
        <w:r w:rsidRPr="00627D68" w:rsidDel="00D65C90">
          <w:tab/>
          <w:delText>OPTIONAL,</w:delText>
        </w:r>
        <w:r w:rsidRPr="00627D68" w:rsidDel="00D65C90">
          <w:tab/>
          <w:delText>-- Need OR</w:delText>
        </w:r>
      </w:del>
    </w:p>
    <w:p w14:paraId="2826A8F5" w14:textId="77777777" w:rsidR="00284D8C" w:rsidRPr="00627D68" w:rsidDel="00D65C90" w:rsidRDefault="00284D8C" w:rsidP="00284D8C">
      <w:pPr>
        <w:pStyle w:val="PL"/>
        <w:shd w:val="clear" w:color="auto" w:fill="E6E6E6"/>
        <w:rPr>
          <w:del w:id="94" w:author="Nokia" w:date="2017-08-09T18:12:00Z"/>
        </w:rPr>
      </w:pPr>
      <w:del w:id="95" w:author="Nokia" w:date="2017-08-09T18:12:00Z">
        <w:r w:rsidRPr="00627D68" w:rsidDel="00D65C90">
          <w:tab/>
          <w:delText>cqi-ReportPeriodicProcExtToReleaseList-r11</w:delText>
        </w:r>
        <w:r w:rsidRPr="00627D68" w:rsidDel="00D65C90">
          <w:tab/>
          <w:delText>CQI-ReportPeriodicProcExtToReleaseList-r11</w:delText>
        </w:r>
        <w:r w:rsidRPr="00627D68" w:rsidDel="00D65C90">
          <w:tab/>
          <w:delText>OPTIONAL,</w:delText>
        </w:r>
        <w:r w:rsidRPr="00627D68" w:rsidDel="00D65C90">
          <w:tab/>
          <w:delText>-- Need ON</w:delText>
        </w:r>
      </w:del>
    </w:p>
    <w:p w14:paraId="6E2C8835" w14:textId="77777777" w:rsidR="00284D8C" w:rsidRPr="00627D68" w:rsidDel="00D65C90" w:rsidRDefault="00284D8C" w:rsidP="00284D8C">
      <w:pPr>
        <w:pStyle w:val="PL"/>
        <w:shd w:val="clear" w:color="auto" w:fill="E6E6E6"/>
        <w:rPr>
          <w:del w:id="96" w:author="Nokia" w:date="2017-08-09T18:12:00Z"/>
        </w:rPr>
      </w:pPr>
      <w:del w:id="97" w:author="Nokia" w:date="2017-08-09T18:12:00Z">
        <w:r w:rsidRPr="00627D68" w:rsidDel="00D65C90">
          <w:tab/>
          <w:delText>cqi-ReportPeriodicProcExtToAddModList-r11</w:delText>
        </w:r>
        <w:r w:rsidRPr="00627D68" w:rsidDel="00D65C90">
          <w:tab/>
          <w:delText>CQI-ReportPeriodicProcExtToAddModList-r11</w:delText>
        </w:r>
        <w:r w:rsidRPr="00627D68" w:rsidDel="00D65C90">
          <w:tab/>
          <w:delText>OPTIONAL</w:delText>
        </w:r>
        <w:r w:rsidRPr="00627D68" w:rsidDel="00D65C90">
          <w:tab/>
          <w:delText>-- Need ON</w:delText>
        </w:r>
      </w:del>
    </w:p>
    <w:p w14:paraId="3D7244DA" w14:textId="77777777" w:rsidR="00284D8C" w:rsidRPr="00627D68" w:rsidDel="00D65C90" w:rsidRDefault="00284D8C" w:rsidP="00284D8C">
      <w:pPr>
        <w:pStyle w:val="PL"/>
        <w:shd w:val="clear" w:color="auto" w:fill="E6E6E6"/>
        <w:rPr>
          <w:del w:id="98" w:author="Nokia" w:date="2017-08-09T18:12:00Z"/>
        </w:rPr>
      </w:pPr>
      <w:del w:id="99" w:author="Nokia" w:date="2017-08-09T18:12:00Z">
        <w:r w:rsidRPr="00627D68" w:rsidDel="00D65C90">
          <w:delText>}</w:delText>
        </w:r>
      </w:del>
    </w:p>
    <w:p w14:paraId="63C832BD" w14:textId="77777777" w:rsidR="00284D8C" w:rsidRPr="00627D68" w:rsidDel="00D65C90" w:rsidRDefault="00284D8C" w:rsidP="00284D8C">
      <w:pPr>
        <w:pStyle w:val="PL"/>
        <w:shd w:val="clear" w:color="auto" w:fill="E6E6E6"/>
        <w:rPr>
          <w:del w:id="100" w:author="Nokia" w:date="2017-08-09T18:12:00Z"/>
        </w:rPr>
      </w:pPr>
    </w:p>
    <w:p w14:paraId="124F6ACF" w14:textId="77777777" w:rsidR="00284D8C" w:rsidRPr="00627D68" w:rsidDel="00D65C90" w:rsidRDefault="00284D8C" w:rsidP="00284D8C">
      <w:pPr>
        <w:pStyle w:val="PL"/>
        <w:shd w:val="clear" w:color="auto" w:fill="E6E6E6"/>
        <w:rPr>
          <w:del w:id="101" w:author="Nokia" w:date="2017-08-09T18:12:00Z"/>
        </w:rPr>
      </w:pPr>
      <w:del w:id="102" w:author="Nokia" w:date="2017-08-09T18:12:00Z">
        <w:r w:rsidRPr="00627D68" w:rsidDel="00D65C90">
          <w:delText>CQI-ReportPeriodic-v1310 ::=</w:delText>
        </w:r>
        <w:r w:rsidRPr="00627D68" w:rsidDel="00D65C90">
          <w:tab/>
          <w:delText>SEQUENCE {</w:delText>
        </w:r>
      </w:del>
    </w:p>
    <w:p w14:paraId="0BC13B21" w14:textId="77777777" w:rsidR="00284D8C" w:rsidRPr="00627D68" w:rsidDel="00D65C90" w:rsidRDefault="00284D8C" w:rsidP="00284D8C">
      <w:pPr>
        <w:pStyle w:val="PL"/>
        <w:shd w:val="clear" w:color="auto" w:fill="E6E6E6"/>
        <w:rPr>
          <w:del w:id="103" w:author="Nokia" w:date="2017-08-09T18:12:00Z"/>
        </w:rPr>
      </w:pPr>
      <w:del w:id="104" w:author="Nokia" w:date="2017-08-09T18:12:00Z">
        <w:r w:rsidRPr="00627D68" w:rsidDel="00D65C90">
          <w:tab/>
          <w:delText>cri-ReportConfig-r13</w:delText>
        </w:r>
        <w:r w:rsidRPr="00627D68" w:rsidDel="00D65C90">
          <w:tab/>
        </w:r>
        <w:r w:rsidRPr="00627D68" w:rsidDel="00D65C90">
          <w:tab/>
        </w:r>
        <w:r w:rsidRPr="00627D68" w:rsidDel="00D65C90">
          <w:tab/>
          <w:delText>CRI-ReportConfig-r13</w:delText>
        </w:r>
        <w:r w:rsidRPr="00627D68" w:rsidDel="00D65C90">
          <w:tab/>
        </w:r>
        <w:r w:rsidRPr="00627D68" w:rsidDel="00D65C90">
          <w:tab/>
        </w:r>
        <w:r w:rsidRPr="00627D68" w:rsidDel="00D65C90">
          <w:tab/>
        </w:r>
        <w:r w:rsidRPr="00627D68" w:rsidDel="00D65C90">
          <w:tab/>
          <w:delText>OPTIONAL,</w:delText>
        </w:r>
        <w:r w:rsidRPr="00627D68" w:rsidDel="00D65C90">
          <w:tab/>
          <w:delText>-- Need OR</w:delText>
        </w:r>
      </w:del>
    </w:p>
    <w:p w14:paraId="0F060FBF" w14:textId="77777777" w:rsidR="00284D8C" w:rsidRPr="00627D68" w:rsidDel="00D65C90" w:rsidRDefault="00284D8C" w:rsidP="00284D8C">
      <w:pPr>
        <w:pStyle w:val="PL"/>
        <w:shd w:val="clear" w:color="auto" w:fill="E6E6E6"/>
        <w:rPr>
          <w:del w:id="105" w:author="Nokia" w:date="2017-08-09T18:12:00Z"/>
        </w:rPr>
      </w:pPr>
      <w:del w:id="106" w:author="Nokia" w:date="2017-08-09T18:12:00Z">
        <w:r w:rsidRPr="00627D68" w:rsidDel="00D65C90">
          <w:tab/>
          <w:delText>simultaneousAckNackAndCQI-Format4-Format5-r13</w:delText>
        </w:r>
        <w:r w:rsidRPr="00627D68" w:rsidDel="00D65C90">
          <w:tab/>
        </w:r>
        <w:r w:rsidRPr="00627D68" w:rsidDel="00D65C90">
          <w:tab/>
          <w:delText>ENUMERATED {setup}</w:delText>
        </w:r>
        <w:r w:rsidRPr="00627D68" w:rsidDel="00D65C90">
          <w:tab/>
        </w:r>
        <w:r w:rsidRPr="00627D68" w:rsidDel="00D65C90">
          <w:tab/>
          <w:delText>OPTIONAL-- Need OR</w:delText>
        </w:r>
      </w:del>
    </w:p>
    <w:p w14:paraId="7696D30C" w14:textId="77777777" w:rsidR="00284D8C" w:rsidRPr="00627D68" w:rsidDel="00D65C90" w:rsidRDefault="00284D8C" w:rsidP="00284D8C">
      <w:pPr>
        <w:pStyle w:val="PL"/>
        <w:shd w:val="clear" w:color="auto" w:fill="E6E6E6"/>
        <w:rPr>
          <w:del w:id="107" w:author="Nokia" w:date="2017-08-09T18:12:00Z"/>
        </w:rPr>
      </w:pPr>
      <w:del w:id="108" w:author="Nokia" w:date="2017-08-09T18:12:00Z">
        <w:r w:rsidRPr="00627D68" w:rsidDel="00D65C90">
          <w:delText>}</w:delText>
        </w:r>
      </w:del>
    </w:p>
    <w:p w14:paraId="132B6A33" w14:textId="77777777" w:rsidR="00284D8C" w:rsidRPr="00627D68" w:rsidDel="00D65C90" w:rsidRDefault="00284D8C" w:rsidP="00284D8C">
      <w:pPr>
        <w:pStyle w:val="PL"/>
        <w:shd w:val="clear" w:color="auto" w:fill="E6E6E6"/>
        <w:rPr>
          <w:del w:id="109" w:author="Nokia" w:date="2017-08-09T18:12:00Z"/>
        </w:rPr>
      </w:pPr>
    </w:p>
    <w:p w14:paraId="0395DD4E" w14:textId="77777777" w:rsidR="00284D8C" w:rsidRPr="00627D68" w:rsidDel="00D65C90" w:rsidRDefault="00284D8C" w:rsidP="00284D8C">
      <w:pPr>
        <w:pStyle w:val="PL"/>
        <w:shd w:val="clear" w:color="auto" w:fill="E6E6E6"/>
        <w:rPr>
          <w:del w:id="110" w:author="Nokia" w:date="2017-08-09T18:12:00Z"/>
        </w:rPr>
      </w:pPr>
      <w:del w:id="111" w:author="Nokia" w:date="2017-08-09T18:12:00Z">
        <w:r w:rsidRPr="00627D68" w:rsidDel="00D65C90">
          <w:delText>CQI-ReportPeriodic-v1320 ::=</w:delText>
        </w:r>
        <w:r w:rsidRPr="00627D68" w:rsidDel="00D65C90">
          <w:tab/>
          <w:delText>SEQUENCE {</w:delText>
        </w:r>
      </w:del>
    </w:p>
    <w:p w14:paraId="2757A459" w14:textId="77777777" w:rsidR="00284D8C" w:rsidRPr="00627D68" w:rsidDel="00D65C90" w:rsidRDefault="00284D8C" w:rsidP="00284D8C">
      <w:pPr>
        <w:pStyle w:val="PL"/>
        <w:shd w:val="clear" w:color="auto" w:fill="E6E6E6"/>
        <w:rPr>
          <w:del w:id="112" w:author="Nokia" w:date="2017-08-09T18:12:00Z"/>
        </w:rPr>
      </w:pPr>
      <w:del w:id="113" w:author="Nokia" w:date="2017-08-09T18:12:00Z">
        <w:r w:rsidRPr="00627D68" w:rsidDel="00D65C90">
          <w:tab/>
          <w:delText>periodicityFactorWB-r13</w:delText>
        </w:r>
        <w:r w:rsidRPr="00627D68" w:rsidDel="00D65C90">
          <w:tab/>
        </w:r>
        <w:r w:rsidRPr="00627D68" w:rsidDel="00D65C90">
          <w:tab/>
        </w:r>
        <w:r w:rsidRPr="00627D68" w:rsidDel="00D65C90">
          <w:tab/>
          <w:delText>ENUMERATED {n2, n4}</w:delText>
        </w:r>
        <w:r w:rsidRPr="00627D68" w:rsidDel="00D65C90">
          <w:tab/>
        </w:r>
        <w:r w:rsidRPr="00627D68" w:rsidDel="00D65C90">
          <w:tab/>
        </w:r>
        <w:r w:rsidRPr="00627D68" w:rsidDel="00D65C90">
          <w:tab/>
          <w:delText>OPTIONAL</w:delText>
        </w:r>
        <w:r w:rsidRPr="00627D68" w:rsidDel="00D65C90">
          <w:tab/>
        </w:r>
        <w:r w:rsidRPr="00627D68" w:rsidDel="00D65C90">
          <w:tab/>
          <w:delText>-- Need OR</w:delText>
        </w:r>
      </w:del>
    </w:p>
    <w:p w14:paraId="6848A7D9" w14:textId="77777777" w:rsidR="00284D8C" w:rsidRPr="00627D68" w:rsidDel="00D65C90" w:rsidRDefault="00284D8C" w:rsidP="00284D8C">
      <w:pPr>
        <w:pStyle w:val="PL"/>
        <w:shd w:val="clear" w:color="auto" w:fill="E6E6E6"/>
        <w:rPr>
          <w:del w:id="114" w:author="Nokia" w:date="2017-08-09T18:12:00Z"/>
        </w:rPr>
      </w:pPr>
      <w:del w:id="115" w:author="Nokia" w:date="2017-08-09T18:12:00Z">
        <w:r w:rsidRPr="00627D68" w:rsidDel="00D65C90">
          <w:delText>}</w:delText>
        </w:r>
      </w:del>
    </w:p>
    <w:p w14:paraId="465C0E8B" w14:textId="77777777" w:rsidR="00284D8C" w:rsidRPr="00627D68" w:rsidDel="00D65C90" w:rsidRDefault="00284D8C" w:rsidP="00284D8C">
      <w:pPr>
        <w:pStyle w:val="PL"/>
        <w:shd w:val="clear" w:color="auto" w:fill="E6E6E6"/>
        <w:rPr>
          <w:del w:id="116" w:author="Nokia" w:date="2017-08-09T18:12:00Z"/>
        </w:rPr>
      </w:pPr>
    </w:p>
    <w:p w14:paraId="54A6B4C0" w14:textId="77777777" w:rsidR="00284D8C" w:rsidRPr="00627D68" w:rsidDel="00D65C90" w:rsidRDefault="00284D8C" w:rsidP="00284D8C">
      <w:pPr>
        <w:pStyle w:val="PL"/>
        <w:shd w:val="clear" w:color="auto" w:fill="E6E6E6"/>
        <w:rPr>
          <w:del w:id="117" w:author="Nokia" w:date="2017-08-09T18:12:00Z"/>
        </w:rPr>
      </w:pPr>
      <w:del w:id="118" w:author="Nokia" w:date="2017-08-09T18:12:00Z">
        <w:r w:rsidRPr="00627D68" w:rsidDel="00D65C90">
          <w:delText>CQI-ReportPeriodicProcExtToAddModList-r11 ::=</w:delText>
        </w:r>
        <w:r w:rsidRPr="00627D68" w:rsidDel="00D65C90">
          <w:tab/>
        </w:r>
        <w:r w:rsidRPr="00627D68" w:rsidDel="00D65C90">
          <w:tab/>
          <w:delText>SEQUENCE (SIZE (1..maxCQI-ProcExt-r11)) OF CQI-ReportPeriodicProcExt-r11</w:delText>
        </w:r>
      </w:del>
    </w:p>
    <w:p w14:paraId="1A7103D1" w14:textId="77777777" w:rsidR="00284D8C" w:rsidRPr="00627D68" w:rsidDel="00D65C90" w:rsidRDefault="00284D8C" w:rsidP="00284D8C">
      <w:pPr>
        <w:pStyle w:val="PL"/>
        <w:shd w:val="clear" w:color="auto" w:fill="E6E6E6"/>
        <w:rPr>
          <w:del w:id="119" w:author="Nokia" w:date="2017-08-09T18:12:00Z"/>
        </w:rPr>
      </w:pPr>
    </w:p>
    <w:p w14:paraId="7CAC2923" w14:textId="77777777" w:rsidR="00284D8C" w:rsidRPr="00627D68" w:rsidDel="00D65C90" w:rsidRDefault="00284D8C" w:rsidP="00284D8C">
      <w:pPr>
        <w:pStyle w:val="PL"/>
        <w:shd w:val="clear" w:color="auto" w:fill="E6E6E6"/>
        <w:rPr>
          <w:del w:id="120" w:author="Nokia" w:date="2017-08-09T18:12:00Z"/>
        </w:rPr>
      </w:pPr>
      <w:del w:id="121" w:author="Nokia" w:date="2017-08-09T18:12:00Z">
        <w:r w:rsidRPr="00627D68" w:rsidDel="00D65C90">
          <w:delText>CQI-ReportPeriodicProcExtToReleaseList-r11 ::=</w:delText>
        </w:r>
        <w:r w:rsidRPr="00627D68" w:rsidDel="00D65C90">
          <w:tab/>
          <w:delText>SEQUENCE (SIZE (1..maxCQI-ProcExt-r11)) OF CQI-ReportPeriodicProcExtId-r11</w:delText>
        </w:r>
      </w:del>
    </w:p>
    <w:p w14:paraId="73B3171A" w14:textId="77777777" w:rsidR="00284D8C" w:rsidRPr="00627D68" w:rsidDel="00D65C90" w:rsidRDefault="00284D8C" w:rsidP="00284D8C">
      <w:pPr>
        <w:pStyle w:val="PL"/>
        <w:shd w:val="clear" w:color="auto" w:fill="E6E6E6"/>
        <w:rPr>
          <w:del w:id="122" w:author="Nokia" w:date="2017-08-09T18:12:00Z"/>
        </w:rPr>
      </w:pPr>
    </w:p>
    <w:p w14:paraId="388A3629" w14:textId="77777777" w:rsidR="00284D8C" w:rsidRPr="00627D68" w:rsidDel="00D65C90" w:rsidRDefault="00284D8C" w:rsidP="00284D8C">
      <w:pPr>
        <w:pStyle w:val="PL"/>
        <w:shd w:val="clear" w:color="auto" w:fill="E6E6E6"/>
        <w:rPr>
          <w:del w:id="123" w:author="Nokia" w:date="2017-08-09T18:12:00Z"/>
        </w:rPr>
      </w:pPr>
      <w:del w:id="124" w:author="Nokia" w:date="2017-08-09T18:12:00Z">
        <w:r w:rsidRPr="00627D68" w:rsidDel="00D65C90">
          <w:delText>CQI-ReportPeriodicProcExt-r11 ::=</w:delText>
        </w:r>
        <w:r w:rsidRPr="00627D68" w:rsidDel="00D65C90">
          <w:tab/>
        </w:r>
        <w:r w:rsidRPr="00627D68" w:rsidDel="00D65C90">
          <w:tab/>
          <w:delText>SEQUENCE {</w:delText>
        </w:r>
      </w:del>
    </w:p>
    <w:p w14:paraId="294C8429" w14:textId="77777777" w:rsidR="00284D8C" w:rsidRPr="00627D68" w:rsidDel="00D65C90" w:rsidRDefault="00284D8C" w:rsidP="00284D8C">
      <w:pPr>
        <w:pStyle w:val="PL"/>
        <w:shd w:val="clear" w:color="auto" w:fill="E6E6E6"/>
        <w:rPr>
          <w:del w:id="125" w:author="Nokia" w:date="2017-08-09T18:12:00Z"/>
        </w:rPr>
      </w:pPr>
      <w:del w:id="126" w:author="Nokia" w:date="2017-08-09T18:12:00Z">
        <w:r w:rsidRPr="00627D68" w:rsidDel="00D65C90">
          <w:tab/>
          <w:delText>cqi-ReportPeriodicProcExtId-r11</w:delText>
        </w:r>
        <w:r w:rsidRPr="00627D68" w:rsidDel="00D65C90">
          <w:tab/>
          <w:delText>CQI-ReportPeriodicProcExtId-r11,</w:delText>
        </w:r>
      </w:del>
    </w:p>
    <w:p w14:paraId="7776D462" w14:textId="77777777" w:rsidR="00284D8C" w:rsidRPr="00627D68" w:rsidDel="00D65C90" w:rsidRDefault="00284D8C" w:rsidP="00284D8C">
      <w:pPr>
        <w:pStyle w:val="PL"/>
        <w:shd w:val="clear" w:color="auto" w:fill="E6E6E6"/>
        <w:rPr>
          <w:del w:id="127" w:author="Nokia" w:date="2017-08-09T18:12:00Z"/>
        </w:rPr>
      </w:pPr>
      <w:del w:id="128" w:author="Nokia" w:date="2017-08-09T18:12:00Z">
        <w:r w:rsidRPr="00627D68" w:rsidDel="00D65C90">
          <w:tab/>
          <w:delText>cqi-pmi-ConfigIndex-r11</w:delText>
        </w:r>
        <w:r w:rsidRPr="00627D68" w:rsidDel="00D65C90">
          <w:tab/>
        </w:r>
        <w:r w:rsidRPr="00627D68" w:rsidDel="00D65C90">
          <w:tab/>
        </w:r>
        <w:r w:rsidRPr="00627D68" w:rsidDel="00D65C90">
          <w:tab/>
          <w:delText>INTEGER (0..1023),</w:delText>
        </w:r>
      </w:del>
    </w:p>
    <w:p w14:paraId="24BEBC59" w14:textId="77777777" w:rsidR="00284D8C" w:rsidRPr="00627D68" w:rsidDel="00D65C90" w:rsidRDefault="00284D8C" w:rsidP="00284D8C">
      <w:pPr>
        <w:pStyle w:val="PL"/>
        <w:shd w:val="clear" w:color="auto" w:fill="E6E6E6"/>
        <w:rPr>
          <w:del w:id="129" w:author="Nokia" w:date="2017-08-09T18:12:00Z"/>
        </w:rPr>
      </w:pPr>
      <w:del w:id="130" w:author="Nokia" w:date="2017-08-09T18:12:00Z">
        <w:r w:rsidRPr="00627D68" w:rsidDel="00D65C90">
          <w:tab/>
          <w:delText>cqi-FormatIndicatorPeriodic-r11</w:delText>
        </w:r>
        <w:r w:rsidRPr="00627D68" w:rsidDel="00D65C90">
          <w:tab/>
          <w:delText>CHOICE {</w:delText>
        </w:r>
      </w:del>
    </w:p>
    <w:p w14:paraId="444C68D7" w14:textId="77777777" w:rsidR="00284D8C" w:rsidRPr="00627D68" w:rsidDel="00D65C90" w:rsidRDefault="00284D8C" w:rsidP="00284D8C">
      <w:pPr>
        <w:pStyle w:val="PL"/>
        <w:shd w:val="clear" w:color="auto" w:fill="E6E6E6"/>
        <w:rPr>
          <w:del w:id="131" w:author="Nokia" w:date="2017-08-09T18:12:00Z"/>
        </w:rPr>
      </w:pPr>
      <w:del w:id="132" w:author="Nokia" w:date="2017-08-09T18:12:00Z">
        <w:r w:rsidRPr="00627D68" w:rsidDel="00D65C90">
          <w:tab/>
        </w:r>
        <w:r w:rsidRPr="00627D68" w:rsidDel="00D65C90">
          <w:tab/>
          <w:delText>widebandCQI-r11</w:delText>
        </w:r>
        <w:r w:rsidRPr="00627D68" w:rsidDel="00D65C90">
          <w:tab/>
        </w:r>
        <w:r w:rsidRPr="00627D68" w:rsidDel="00D65C90">
          <w:tab/>
        </w:r>
        <w:r w:rsidRPr="00627D68" w:rsidDel="00D65C90">
          <w:tab/>
        </w:r>
        <w:r w:rsidRPr="00627D68" w:rsidDel="00D65C90">
          <w:tab/>
          <w:delText>SEQUENCE {</w:delText>
        </w:r>
      </w:del>
    </w:p>
    <w:p w14:paraId="425ED706" w14:textId="77777777" w:rsidR="00284D8C" w:rsidRPr="00627D68" w:rsidDel="00D65C90" w:rsidRDefault="00284D8C" w:rsidP="00284D8C">
      <w:pPr>
        <w:pStyle w:val="PL"/>
        <w:shd w:val="clear" w:color="auto" w:fill="E6E6E6"/>
        <w:rPr>
          <w:del w:id="133" w:author="Nokia" w:date="2017-08-09T18:12:00Z"/>
        </w:rPr>
      </w:pPr>
      <w:del w:id="134" w:author="Nokia" w:date="2017-08-09T18:12:00Z">
        <w:r w:rsidRPr="00627D68" w:rsidDel="00D65C90">
          <w:tab/>
        </w:r>
        <w:r w:rsidRPr="00627D68" w:rsidDel="00D65C90">
          <w:tab/>
        </w:r>
        <w:r w:rsidRPr="00627D68" w:rsidDel="00D65C90">
          <w:tab/>
          <w:delText>csi-ReportMode-r11</w:delText>
        </w:r>
        <w:r w:rsidRPr="00627D68" w:rsidDel="00D65C90">
          <w:tab/>
        </w:r>
        <w:r w:rsidRPr="00627D68" w:rsidDel="00D65C90">
          <w:tab/>
        </w:r>
        <w:r w:rsidRPr="00627D68" w:rsidDel="00D65C90">
          <w:tab/>
          <w:delText>ENUMERATED {submode1, submode2}</w:delText>
        </w:r>
        <w:r w:rsidRPr="00627D68" w:rsidDel="00D65C90">
          <w:tab/>
          <w:delText>OPTIONAL</w:delText>
        </w:r>
        <w:r w:rsidRPr="00627D68" w:rsidDel="00D65C90">
          <w:tab/>
          <w:delText>-- Need OR</w:delText>
        </w:r>
      </w:del>
    </w:p>
    <w:p w14:paraId="4B6BCFA1" w14:textId="77777777" w:rsidR="00284D8C" w:rsidRPr="00627D68" w:rsidDel="00D65C90" w:rsidRDefault="00284D8C" w:rsidP="00284D8C">
      <w:pPr>
        <w:pStyle w:val="PL"/>
        <w:shd w:val="clear" w:color="auto" w:fill="E6E6E6"/>
        <w:rPr>
          <w:del w:id="135" w:author="Nokia" w:date="2017-08-09T18:12:00Z"/>
        </w:rPr>
      </w:pPr>
      <w:del w:id="136" w:author="Nokia" w:date="2017-08-09T18:12:00Z">
        <w:r w:rsidRPr="00627D68" w:rsidDel="00D65C90">
          <w:tab/>
        </w:r>
        <w:r w:rsidRPr="00627D68" w:rsidDel="00D65C90">
          <w:tab/>
          <w:delText>},</w:delText>
        </w:r>
      </w:del>
    </w:p>
    <w:p w14:paraId="02093426" w14:textId="77777777" w:rsidR="00284D8C" w:rsidRPr="00627D68" w:rsidDel="00D65C90" w:rsidRDefault="00284D8C" w:rsidP="00284D8C">
      <w:pPr>
        <w:pStyle w:val="PL"/>
        <w:shd w:val="clear" w:color="auto" w:fill="E6E6E6"/>
        <w:rPr>
          <w:del w:id="137" w:author="Nokia" w:date="2017-08-09T18:12:00Z"/>
        </w:rPr>
      </w:pPr>
      <w:del w:id="138" w:author="Nokia" w:date="2017-08-09T18:12:00Z">
        <w:r w:rsidRPr="00627D68" w:rsidDel="00D65C90">
          <w:tab/>
        </w:r>
        <w:r w:rsidRPr="00627D68" w:rsidDel="00D65C90">
          <w:tab/>
          <w:delText>subbandCQI-r11</w:delText>
        </w:r>
        <w:r w:rsidRPr="00627D68" w:rsidDel="00D65C90">
          <w:tab/>
        </w:r>
        <w:r w:rsidRPr="00627D68" w:rsidDel="00D65C90">
          <w:tab/>
        </w:r>
        <w:r w:rsidRPr="00627D68" w:rsidDel="00D65C90">
          <w:tab/>
        </w:r>
        <w:r w:rsidRPr="00627D68" w:rsidDel="00D65C90">
          <w:tab/>
          <w:delText>SEQUENCE {</w:delText>
        </w:r>
      </w:del>
    </w:p>
    <w:p w14:paraId="3622556B" w14:textId="77777777" w:rsidR="00284D8C" w:rsidRPr="00627D68" w:rsidDel="00D65C90" w:rsidRDefault="00284D8C" w:rsidP="00284D8C">
      <w:pPr>
        <w:pStyle w:val="PL"/>
        <w:shd w:val="clear" w:color="auto" w:fill="E6E6E6"/>
        <w:rPr>
          <w:del w:id="139" w:author="Nokia" w:date="2017-08-09T18:12:00Z"/>
        </w:rPr>
      </w:pPr>
      <w:del w:id="140" w:author="Nokia" w:date="2017-08-09T18:12:00Z">
        <w:r w:rsidRPr="00627D68" w:rsidDel="00D65C90">
          <w:tab/>
        </w:r>
        <w:r w:rsidRPr="00627D68" w:rsidDel="00D65C90">
          <w:tab/>
        </w:r>
        <w:r w:rsidRPr="00627D68" w:rsidDel="00D65C90">
          <w:tab/>
          <w:delText>k</w:delText>
        </w:r>
        <w:r w:rsidRPr="00627D68" w:rsidDel="00D65C90">
          <w:tab/>
        </w:r>
        <w:r w:rsidRPr="00627D68" w:rsidDel="00D65C90">
          <w:tab/>
        </w:r>
        <w:r w:rsidRPr="00627D68" w:rsidDel="00D65C90">
          <w:tab/>
        </w:r>
        <w:r w:rsidRPr="00627D68" w:rsidDel="00D65C90">
          <w:tab/>
        </w:r>
        <w:r w:rsidRPr="00627D68" w:rsidDel="00D65C90">
          <w:tab/>
        </w:r>
        <w:r w:rsidRPr="00627D68" w:rsidDel="00D65C90">
          <w:tab/>
        </w:r>
        <w:r w:rsidRPr="00627D68" w:rsidDel="00D65C90">
          <w:tab/>
          <w:delText>INTEGER (1..4),</w:delText>
        </w:r>
      </w:del>
    </w:p>
    <w:p w14:paraId="5E33CBE1" w14:textId="77777777" w:rsidR="00284D8C" w:rsidRPr="00627D68" w:rsidDel="00D65C90" w:rsidRDefault="00284D8C" w:rsidP="00284D8C">
      <w:pPr>
        <w:pStyle w:val="PL"/>
        <w:shd w:val="clear" w:color="auto" w:fill="E6E6E6"/>
        <w:rPr>
          <w:del w:id="141" w:author="Nokia" w:date="2017-08-09T18:12:00Z"/>
        </w:rPr>
      </w:pPr>
      <w:del w:id="142" w:author="Nokia" w:date="2017-08-09T18:12:00Z">
        <w:r w:rsidRPr="00627D68" w:rsidDel="00D65C90">
          <w:tab/>
        </w:r>
        <w:r w:rsidRPr="00627D68" w:rsidDel="00D65C90">
          <w:tab/>
        </w:r>
        <w:r w:rsidRPr="00627D68" w:rsidDel="00D65C90">
          <w:tab/>
          <w:delText>periodicityFactor-r11</w:delText>
        </w:r>
        <w:r w:rsidRPr="00627D68" w:rsidDel="00D65C90">
          <w:tab/>
        </w:r>
        <w:r w:rsidRPr="00627D68" w:rsidDel="00D65C90">
          <w:tab/>
          <w:delText>ENUMERATED {n2, n4}</w:delText>
        </w:r>
      </w:del>
    </w:p>
    <w:p w14:paraId="042157B3" w14:textId="77777777" w:rsidR="00284D8C" w:rsidRPr="00627D68" w:rsidDel="00D65C90" w:rsidRDefault="00284D8C" w:rsidP="00284D8C">
      <w:pPr>
        <w:pStyle w:val="PL"/>
        <w:shd w:val="clear" w:color="auto" w:fill="E6E6E6"/>
        <w:rPr>
          <w:del w:id="143" w:author="Nokia" w:date="2017-08-09T18:12:00Z"/>
        </w:rPr>
      </w:pPr>
      <w:del w:id="144" w:author="Nokia" w:date="2017-08-09T18:12:00Z">
        <w:r w:rsidRPr="00627D68" w:rsidDel="00D65C90">
          <w:tab/>
        </w:r>
        <w:r w:rsidRPr="00627D68" w:rsidDel="00D65C90">
          <w:tab/>
          <w:delText>}</w:delText>
        </w:r>
      </w:del>
    </w:p>
    <w:p w14:paraId="0E2E2328" w14:textId="77777777" w:rsidR="00284D8C" w:rsidRPr="00627D68" w:rsidDel="00D65C90" w:rsidRDefault="00284D8C" w:rsidP="00284D8C">
      <w:pPr>
        <w:pStyle w:val="PL"/>
        <w:shd w:val="clear" w:color="auto" w:fill="E6E6E6"/>
        <w:rPr>
          <w:del w:id="145" w:author="Nokia" w:date="2017-08-09T18:12:00Z"/>
        </w:rPr>
      </w:pPr>
      <w:del w:id="146" w:author="Nokia" w:date="2017-08-09T18:12:00Z">
        <w:r w:rsidRPr="00627D68" w:rsidDel="00D65C90">
          <w:tab/>
          <w:delText>},</w:delText>
        </w:r>
      </w:del>
    </w:p>
    <w:p w14:paraId="1B0760B1" w14:textId="77777777" w:rsidR="00284D8C" w:rsidRPr="00627D68" w:rsidDel="00D65C90" w:rsidRDefault="00284D8C" w:rsidP="00284D8C">
      <w:pPr>
        <w:pStyle w:val="PL"/>
        <w:shd w:val="clear" w:color="auto" w:fill="E6E6E6"/>
        <w:rPr>
          <w:del w:id="147" w:author="Nokia" w:date="2017-08-09T18:12:00Z"/>
        </w:rPr>
      </w:pPr>
      <w:del w:id="148" w:author="Nokia" w:date="2017-08-09T18:12:00Z">
        <w:r w:rsidRPr="00627D68" w:rsidDel="00D65C90">
          <w:tab/>
          <w:delText>ri-ConfigIndex-r11</w:delText>
        </w:r>
        <w:r w:rsidRPr="00627D68" w:rsidDel="00D65C90">
          <w:tab/>
        </w:r>
        <w:r w:rsidRPr="00627D68" w:rsidDel="00D65C90">
          <w:tab/>
        </w:r>
        <w:r w:rsidRPr="00627D68" w:rsidDel="00D65C90">
          <w:tab/>
        </w:r>
        <w:r w:rsidRPr="00627D68" w:rsidDel="00D65C90">
          <w:tab/>
          <w:delText>INTEGER (0..1023)</w:delText>
        </w:r>
        <w:r w:rsidRPr="00627D68" w:rsidDel="00D65C90">
          <w:tab/>
        </w:r>
        <w:r w:rsidRPr="00627D68" w:rsidDel="00D65C90">
          <w:tab/>
        </w:r>
        <w:r w:rsidRPr="00627D68" w:rsidDel="00D65C90">
          <w:tab/>
        </w:r>
        <w:r w:rsidRPr="00627D68" w:rsidDel="00D65C90">
          <w:tab/>
        </w:r>
        <w:r w:rsidRPr="00627D68" w:rsidDel="00D65C90">
          <w:tab/>
          <w:delText>OPTIONAL,</w:delText>
        </w:r>
        <w:r w:rsidRPr="00627D68" w:rsidDel="00D65C90">
          <w:tab/>
          <w:delText>-- Need OR</w:delText>
        </w:r>
      </w:del>
    </w:p>
    <w:p w14:paraId="051531C2" w14:textId="77777777" w:rsidR="00284D8C" w:rsidRPr="00627D68" w:rsidDel="00D65C90" w:rsidRDefault="00284D8C" w:rsidP="00284D8C">
      <w:pPr>
        <w:pStyle w:val="PL"/>
        <w:shd w:val="clear" w:color="auto" w:fill="E6E6E6"/>
        <w:rPr>
          <w:del w:id="149" w:author="Nokia" w:date="2017-08-09T18:12:00Z"/>
        </w:rPr>
      </w:pPr>
      <w:del w:id="150" w:author="Nokia" w:date="2017-08-09T18:12:00Z">
        <w:r w:rsidRPr="00627D68" w:rsidDel="00D65C90">
          <w:tab/>
          <w:delText>csi-ConfigIndex-r11</w:delText>
        </w:r>
        <w:r w:rsidRPr="00627D68" w:rsidDel="00D65C90">
          <w:tab/>
        </w:r>
        <w:r w:rsidRPr="00627D68" w:rsidDel="00D65C90">
          <w:tab/>
        </w:r>
        <w:r w:rsidRPr="00627D68" w:rsidDel="00D65C90">
          <w:tab/>
        </w:r>
        <w:r w:rsidRPr="00627D68" w:rsidDel="00D65C90">
          <w:tab/>
          <w:delText>CHOICE {</w:delText>
        </w:r>
      </w:del>
    </w:p>
    <w:p w14:paraId="19228F95" w14:textId="77777777" w:rsidR="00284D8C" w:rsidRPr="00627D68" w:rsidDel="00D65C90" w:rsidRDefault="00284D8C" w:rsidP="00284D8C">
      <w:pPr>
        <w:pStyle w:val="PL"/>
        <w:shd w:val="clear" w:color="auto" w:fill="E6E6E6"/>
        <w:rPr>
          <w:del w:id="151" w:author="Nokia" w:date="2017-08-09T18:12:00Z"/>
        </w:rPr>
      </w:pPr>
      <w:del w:id="152" w:author="Nokia" w:date="2017-08-09T18:12:00Z">
        <w:r w:rsidRPr="00627D68" w:rsidDel="00D65C90">
          <w:tab/>
        </w:r>
        <w:r w:rsidRPr="00627D68" w:rsidDel="00D65C90">
          <w:tab/>
          <w:delText>release</w:delText>
        </w:r>
        <w:r w:rsidRPr="00627D68" w:rsidDel="00D65C90">
          <w:tab/>
        </w:r>
        <w:r w:rsidRPr="00627D68" w:rsidDel="00D65C90">
          <w:tab/>
        </w:r>
        <w:r w:rsidRPr="00627D68" w:rsidDel="00D65C90">
          <w:tab/>
        </w:r>
        <w:r w:rsidRPr="00627D68" w:rsidDel="00D65C90">
          <w:tab/>
        </w:r>
        <w:r w:rsidRPr="00627D68" w:rsidDel="00D65C90">
          <w:tab/>
        </w:r>
        <w:r w:rsidRPr="00627D68" w:rsidDel="00D65C90">
          <w:tab/>
        </w:r>
        <w:r w:rsidRPr="00627D68" w:rsidDel="00D65C90">
          <w:tab/>
          <w:delText>NULL,</w:delText>
        </w:r>
      </w:del>
    </w:p>
    <w:p w14:paraId="5DEB1221" w14:textId="77777777" w:rsidR="00284D8C" w:rsidRPr="00627D68" w:rsidDel="00D65C90" w:rsidRDefault="00284D8C" w:rsidP="00284D8C">
      <w:pPr>
        <w:pStyle w:val="PL"/>
        <w:shd w:val="clear" w:color="auto" w:fill="E6E6E6"/>
        <w:rPr>
          <w:del w:id="153" w:author="Nokia" w:date="2017-08-09T18:12:00Z"/>
        </w:rPr>
      </w:pPr>
      <w:del w:id="154" w:author="Nokia" w:date="2017-08-09T18:12:00Z">
        <w:r w:rsidRPr="00627D68" w:rsidDel="00D65C90">
          <w:tab/>
        </w:r>
        <w:r w:rsidRPr="00627D68" w:rsidDel="00D65C90">
          <w:tab/>
          <w:delText>setup</w:delText>
        </w:r>
        <w:r w:rsidRPr="00627D68" w:rsidDel="00D65C90">
          <w:tab/>
        </w:r>
        <w:r w:rsidRPr="00627D68" w:rsidDel="00D65C90">
          <w:tab/>
        </w:r>
        <w:r w:rsidRPr="00627D68" w:rsidDel="00D65C90">
          <w:tab/>
        </w:r>
        <w:r w:rsidRPr="00627D68" w:rsidDel="00D65C90">
          <w:tab/>
        </w:r>
        <w:r w:rsidRPr="00627D68" w:rsidDel="00D65C90">
          <w:tab/>
        </w:r>
        <w:r w:rsidRPr="00627D68" w:rsidDel="00D65C90">
          <w:tab/>
        </w:r>
        <w:r w:rsidRPr="00627D68" w:rsidDel="00D65C90">
          <w:tab/>
          <w:delText>SEQUENCE {</w:delText>
        </w:r>
      </w:del>
    </w:p>
    <w:p w14:paraId="1E237560" w14:textId="77777777" w:rsidR="00284D8C" w:rsidRPr="00627D68" w:rsidDel="00D65C90" w:rsidRDefault="00284D8C" w:rsidP="00284D8C">
      <w:pPr>
        <w:pStyle w:val="PL"/>
        <w:shd w:val="clear" w:color="auto" w:fill="E6E6E6"/>
        <w:rPr>
          <w:del w:id="155" w:author="Nokia" w:date="2017-08-09T18:12:00Z"/>
        </w:rPr>
      </w:pPr>
      <w:del w:id="156" w:author="Nokia" w:date="2017-08-09T18:12:00Z">
        <w:r w:rsidRPr="00627D68" w:rsidDel="00D65C90">
          <w:tab/>
        </w:r>
        <w:r w:rsidRPr="00627D68" w:rsidDel="00D65C90">
          <w:tab/>
        </w:r>
        <w:r w:rsidRPr="00627D68" w:rsidDel="00D65C90">
          <w:tab/>
          <w:delText>cqi-pmi-ConfigIndex2-r11</w:delText>
        </w:r>
        <w:r w:rsidRPr="00627D68" w:rsidDel="00D65C90">
          <w:tab/>
        </w:r>
        <w:r w:rsidRPr="00627D68" w:rsidDel="00D65C90">
          <w:tab/>
          <w:delText>INTEGER (0..1023),</w:delText>
        </w:r>
      </w:del>
    </w:p>
    <w:p w14:paraId="515AA13E" w14:textId="77777777" w:rsidR="00284D8C" w:rsidRPr="00627D68" w:rsidDel="00D65C90" w:rsidRDefault="00284D8C" w:rsidP="00284D8C">
      <w:pPr>
        <w:pStyle w:val="PL"/>
        <w:shd w:val="clear" w:color="auto" w:fill="E6E6E6"/>
        <w:rPr>
          <w:del w:id="157" w:author="Nokia" w:date="2017-08-09T18:12:00Z"/>
        </w:rPr>
      </w:pPr>
      <w:del w:id="158" w:author="Nokia" w:date="2017-08-09T18:12:00Z">
        <w:r w:rsidRPr="00627D68" w:rsidDel="00D65C90">
          <w:tab/>
        </w:r>
        <w:r w:rsidRPr="00627D68" w:rsidDel="00D65C90">
          <w:tab/>
        </w:r>
        <w:r w:rsidRPr="00627D68" w:rsidDel="00D65C90">
          <w:tab/>
          <w:delText>ri-ConfigIndex2-r11</w:delText>
        </w:r>
        <w:r w:rsidRPr="00627D68" w:rsidDel="00D65C90">
          <w:tab/>
        </w:r>
        <w:r w:rsidRPr="00627D68" w:rsidDel="00D65C90">
          <w:tab/>
        </w:r>
        <w:r w:rsidRPr="00627D68" w:rsidDel="00D65C90">
          <w:tab/>
        </w:r>
        <w:r w:rsidRPr="00627D68" w:rsidDel="00D65C90">
          <w:tab/>
          <w:delText>INTEGER (0..1023)</w:delText>
        </w:r>
        <w:r w:rsidRPr="00627D68" w:rsidDel="00D65C90">
          <w:tab/>
        </w:r>
        <w:r w:rsidRPr="00627D68" w:rsidDel="00D65C90">
          <w:tab/>
          <w:delText>OPTIONAL</w:delText>
        </w:r>
        <w:r w:rsidRPr="00627D68" w:rsidDel="00D65C90">
          <w:tab/>
        </w:r>
        <w:r w:rsidRPr="00627D68" w:rsidDel="00D65C90">
          <w:tab/>
          <w:delText>-- Need OR</w:delText>
        </w:r>
      </w:del>
    </w:p>
    <w:p w14:paraId="1CE8984C" w14:textId="77777777" w:rsidR="00284D8C" w:rsidRPr="00627D68" w:rsidDel="00D65C90" w:rsidRDefault="00284D8C" w:rsidP="00284D8C">
      <w:pPr>
        <w:pStyle w:val="PL"/>
        <w:shd w:val="clear" w:color="auto" w:fill="E6E6E6"/>
        <w:rPr>
          <w:del w:id="159" w:author="Nokia" w:date="2017-08-09T18:12:00Z"/>
        </w:rPr>
      </w:pPr>
      <w:del w:id="160" w:author="Nokia" w:date="2017-08-09T18:12:00Z">
        <w:r w:rsidRPr="00627D68" w:rsidDel="00D65C90">
          <w:tab/>
        </w:r>
        <w:r w:rsidRPr="00627D68" w:rsidDel="00D65C90">
          <w:tab/>
          <w:delText>}</w:delText>
        </w:r>
      </w:del>
    </w:p>
    <w:p w14:paraId="22276E1C" w14:textId="77777777" w:rsidR="00284D8C" w:rsidRPr="00627D68" w:rsidDel="00D65C90" w:rsidRDefault="00284D8C" w:rsidP="00284D8C">
      <w:pPr>
        <w:pStyle w:val="PL"/>
        <w:shd w:val="clear" w:color="auto" w:fill="E6E6E6"/>
        <w:rPr>
          <w:del w:id="161" w:author="Nokia" w:date="2017-08-09T18:12:00Z"/>
        </w:rPr>
      </w:pPr>
      <w:del w:id="162" w:author="Nokia" w:date="2017-08-09T18:12:00Z">
        <w:r w:rsidRPr="00627D68" w:rsidDel="00D65C90">
          <w:tab/>
          <w:delText>}</w:delText>
        </w:r>
        <w:r w:rsidRPr="00627D68" w:rsidDel="00D65C90">
          <w:tab/>
        </w:r>
        <w:r w:rsidRPr="00627D68" w:rsidDel="00D65C90">
          <w:tab/>
        </w:r>
        <w:r w:rsidRPr="00627D68" w:rsidDel="00D65C90">
          <w:tab/>
        </w:r>
        <w:r w:rsidRPr="00627D68" w:rsidDel="00D65C90">
          <w:tab/>
        </w:r>
        <w:r w:rsidRPr="00627D68" w:rsidDel="00D65C90">
          <w:tab/>
        </w:r>
        <w:r w:rsidRPr="00627D68" w:rsidDel="00D65C90">
          <w:tab/>
        </w:r>
        <w:r w:rsidRPr="00627D68" w:rsidDel="00D65C90">
          <w:tab/>
        </w:r>
        <w:r w:rsidRPr="00627D68" w:rsidDel="00D65C90">
          <w:tab/>
        </w:r>
        <w:r w:rsidRPr="00627D68" w:rsidDel="00D65C90">
          <w:tab/>
        </w:r>
        <w:r w:rsidRPr="00627D68" w:rsidDel="00D65C90">
          <w:tab/>
        </w:r>
        <w:r w:rsidRPr="00627D68" w:rsidDel="00D65C90">
          <w:tab/>
        </w:r>
        <w:r w:rsidRPr="00627D68" w:rsidDel="00D65C90">
          <w:tab/>
        </w:r>
        <w:r w:rsidRPr="00627D68" w:rsidDel="00D65C90">
          <w:tab/>
        </w:r>
        <w:r w:rsidRPr="00627D68" w:rsidDel="00D65C90">
          <w:tab/>
        </w:r>
        <w:r w:rsidRPr="00627D68" w:rsidDel="00D65C90">
          <w:tab/>
        </w:r>
        <w:r w:rsidRPr="00627D68" w:rsidDel="00D65C90">
          <w:tab/>
          <w:delText>OPTIONAL,</w:delText>
        </w:r>
        <w:r w:rsidRPr="00627D68" w:rsidDel="00D65C90">
          <w:tab/>
        </w:r>
        <w:r w:rsidRPr="00627D68" w:rsidDel="00D65C90">
          <w:tab/>
          <w:delText>-- Need ON</w:delText>
        </w:r>
      </w:del>
    </w:p>
    <w:p w14:paraId="5DB7DB1F" w14:textId="77777777" w:rsidR="00284D8C" w:rsidRPr="00627D68" w:rsidDel="00D65C90" w:rsidRDefault="00284D8C" w:rsidP="00284D8C">
      <w:pPr>
        <w:pStyle w:val="PL"/>
        <w:shd w:val="clear" w:color="auto" w:fill="E6E6E6"/>
        <w:rPr>
          <w:del w:id="163" w:author="Nokia" w:date="2017-08-09T18:12:00Z"/>
        </w:rPr>
      </w:pPr>
      <w:del w:id="164" w:author="Nokia" w:date="2017-08-09T18:12:00Z">
        <w:r w:rsidRPr="00627D68" w:rsidDel="00D65C90">
          <w:tab/>
          <w:delText>...,</w:delText>
        </w:r>
      </w:del>
    </w:p>
    <w:p w14:paraId="715E21E1" w14:textId="77777777" w:rsidR="00284D8C" w:rsidRPr="00627D68" w:rsidDel="00D65C90" w:rsidRDefault="00284D8C" w:rsidP="00284D8C">
      <w:pPr>
        <w:pStyle w:val="PL"/>
        <w:shd w:val="clear" w:color="auto" w:fill="E6E6E6"/>
        <w:rPr>
          <w:del w:id="165" w:author="Nokia" w:date="2017-08-09T18:12:00Z"/>
        </w:rPr>
      </w:pPr>
      <w:del w:id="166" w:author="Nokia" w:date="2017-08-09T18:12:00Z">
        <w:r w:rsidRPr="00627D68" w:rsidDel="00D65C90">
          <w:tab/>
          <w:delText>[[</w:delText>
        </w:r>
        <w:r w:rsidRPr="00627D68" w:rsidDel="00D65C90">
          <w:tab/>
          <w:delText>cri-ReportConfig-r13</w:delText>
        </w:r>
        <w:r w:rsidRPr="00627D68" w:rsidDel="00D65C90">
          <w:tab/>
        </w:r>
        <w:r w:rsidRPr="00627D68" w:rsidDel="00D65C90">
          <w:tab/>
        </w:r>
        <w:r w:rsidRPr="00627D68" w:rsidDel="00D65C90">
          <w:tab/>
          <w:delText>CRI-ReportConfig-r13</w:delText>
        </w:r>
        <w:r w:rsidRPr="00627D68" w:rsidDel="00D65C90">
          <w:tab/>
        </w:r>
        <w:r w:rsidRPr="00627D68" w:rsidDel="00D65C90">
          <w:tab/>
        </w:r>
        <w:r w:rsidRPr="00627D68" w:rsidDel="00D65C90">
          <w:tab/>
        </w:r>
        <w:r w:rsidRPr="00627D68" w:rsidDel="00D65C90">
          <w:tab/>
          <w:delText>OPTIONAL</w:delText>
        </w:r>
        <w:r w:rsidRPr="00627D68" w:rsidDel="00D65C90">
          <w:tab/>
          <w:delText>-- Need ON</w:delText>
        </w:r>
      </w:del>
    </w:p>
    <w:p w14:paraId="4346AAFA" w14:textId="77777777" w:rsidR="00284D8C" w:rsidRPr="00627D68" w:rsidDel="00D65C90" w:rsidRDefault="00284D8C" w:rsidP="00284D8C">
      <w:pPr>
        <w:pStyle w:val="PL"/>
        <w:shd w:val="clear" w:color="auto" w:fill="E6E6E6"/>
        <w:rPr>
          <w:del w:id="167" w:author="Nokia" w:date="2017-08-09T18:12:00Z"/>
        </w:rPr>
      </w:pPr>
      <w:del w:id="168" w:author="Nokia" w:date="2017-08-09T18:12:00Z">
        <w:r w:rsidRPr="00627D68" w:rsidDel="00D65C90">
          <w:tab/>
          <w:delText>]],</w:delText>
        </w:r>
      </w:del>
    </w:p>
    <w:p w14:paraId="091A0494" w14:textId="77777777" w:rsidR="00284D8C" w:rsidRPr="00627D68" w:rsidDel="00D65C90" w:rsidRDefault="00284D8C" w:rsidP="00284D8C">
      <w:pPr>
        <w:pStyle w:val="PL"/>
        <w:shd w:val="clear" w:color="auto" w:fill="E6E6E6"/>
        <w:rPr>
          <w:del w:id="169" w:author="Nokia" w:date="2017-08-09T18:12:00Z"/>
        </w:rPr>
      </w:pPr>
      <w:del w:id="170" w:author="Nokia" w:date="2017-08-09T18:12:00Z">
        <w:r w:rsidRPr="00627D68" w:rsidDel="00D65C90">
          <w:tab/>
          <w:delText>[[</w:delText>
        </w:r>
        <w:r w:rsidRPr="00627D68" w:rsidDel="00D65C90">
          <w:tab/>
          <w:delText>periodicityFactorWB-r13</w:delText>
        </w:r>
        <w:r w:rsidRPr="00627D68" w:rsidDel="00D65C90">
          <w:tab/>
        </w:r>
        <w:r w:rsidRPr="00627D68" w:rsidDel="00D65C90">
          <w:tab/>
        </w:r>
        <w:r w:rsidRPr="00627D68" w:rsidDel="00D65C90">
          <w:tab/>
          <w:delText>ENUMERATED {n2, n4}</w:delText>
        </w:r>
        <w:r w:rsidRPr="00627D68" w:rsidDel="00D65C90">
          <w:tab/>
        </w:r>
        <w:r w:rsidRPr="00627D68" w:rsidDel="00D65C90">
          <w:tab/>
        </w:r>
        <w:r w:rsidRPr="00627D68" w:rsidDel="00D65C90">
          <w:tab/>
          <w:delText>OPTIONAL</w:delText>
        </w:r>
        <w:r w:rsidRPr="00627D68" w:rsidDel="00D65C90">
          <w:tab/>
        </w:r>
        <w:r w:rsidRPr="00627D68" w:rsidDel="00D65C90">
          <w:tab/>
          <w:delText>-- Need ON</w:delText>
        </w:r>
      </w:del>
    </w:p>
    <w:p w14:paraId="462E4761" w14:textId="77777777" w:rsidR="00284D8C" w:rsidRPr="00627D68" w:rsidDel="00D65C90" w:rsidRDefault="00284D8C" w:rsidP="00284D8C">
      <w:pPr>
        <w:pStyle w:val="PL"/>
        <w:shd w:val="clear" w:color="auto" w:fill="E6E6E6"/>
        <w:rPr>
          <w:del w:id="171" w:author="Nokia" w:date="2017-08-09T18:12:00Z"/>
        </w:rPr>
      </w:pPr>
      <w:del w:id="172" w:author="Nokia" w:date="2017-08-09T18:12:00Z">
        <w:r w:rsidRPr="00627D68" w:rsidDel="00D65C90">
          <w:tab/>
          <w:delText>]]</w:delText>
        </w:r>
      </w:del>
    </w:p>
    <w:p w14:paraId="7875351E" w14:textId="77777777" w:rsidR="00284D8C" w:rsidRPr="00627D68" w:rsidDel="00D65C90" w:rsidRDefault="00284D8C" w:rsidP="00284D8C">
      <w:pPr>
        <w:pStyle w:val="PL"/>
        <w:shd w:val="clear" w:color="auto" w:fill="E6E6E6"/>
        <w:rPr>
          <w:del w:id="173" w:author="Nokia" w:date="2017-08-09T18:12:00Z"/>
        </w:rPr>
      </w:pPr>
      <w:del w:id="174" w:author="Nokia" w:date="2017-08-09T18:12:00Z">
        <w:r w:rsidRPr="00627D68" w:rsidDel="00D65C90">
          <w:delText>}</w:delText>
        </w:r>
      </w:del>
    </w:p>
    <w:p w14:paraId="4383BAC8" w14:textId="77777777" w:rsidR="00284D8C" w:rsidRPr="00627D68" w:rsidDel="00D65C90" w:rsidRDefault="00284D8C" w:rsidP="00284D8C">
      <w:pPr>
        <w:pStyle w:val="PL"/>
        <w:shd w:val="clear" w:color="auto" w:fill="E6E6E6"/>
        <w:rPr>
          <w:del w:id="175" w:author="Nokia" w:date="2017-08-09T18:12:00Z"/>
        </w:rPr>
      </w:pPr>
    </w:p>
    <w:p w14:paraId="2FA1604D" w14:textId="77777777" w:rsidR="00284D8C" w:rsidRPr="00627D68" w:rsidDel="00D65C90" w:rsidRDefault="00284D8C" w:rsidP="00284D8C">
      <w:pPr>
        <w:pStyle w:val="PL"/>
        <w:shd w:val="clear" w:color="auto" w:fill="E6E6E6"/>
        <w:rPr>
          <w:del w:id="176" w:author="Nokia" w:date="2017-08-09T18:14:00Z"/>
        </w:rPr>
      </w:pPr>
      <w:del w:id="177" w:author="Nokia" w:date="2017-08-09T18:14:00Z">
        <w:r w:rsidRPr="00627D68" w:rsidDel="00D65C90">
          <w:delText>CQI-ReportAperiodic-r10</w:delText>
        </w:r>
        <w:r w:rsidRPr="00627D68" w:rsidDel="00D65C90">
          <w:tab/>
          <w:delText>::=</w:delText>
        </w:r>
        <w:r w:rsidRPr="00627D68" w:rsidDel="00D65C90">
          <w:tab/>
        </w:r>
        <w:r w:rsidRPr="00627D68" w:rsidDel="00D65C90">
          <w:tab/>
          <w:delText>CHOICE {</w:delText>
        </w:r>
      </w:del>
    </w:p>
    <w:p w14:paraId="5CF8350D" w14:textId="77777777" w:rsidR="00284D8C" w:rsidRPr="00627D68" w:rsidDel="00D65C90" w:rsidRDefault="00284D8C" w:rsidP="00284D8C">
      <w:pPr>
        <w:pStyle w:val="PL"/>
        <w:shd w:val="clear" w:color="auto" w:fill="E6E6E6"/>
        <w:rPr>
          <w:del w:id="178" w:author="Nokia" w:date="2017-08-09T18:14:00Z"/>
        </w:rPr>
      </w:pPr>
      <w:del w:id="179" w:author="Nokia" w:date="2017-08-09T18:14:00Z">
        <w:r w:rsidRPr="00627D68" w:rsidDel="00D65C90">
          <w:tab/>
          <w:delText>release</w:delText>
        </w:r>
        <w:r w:rsidRPr="00627D68" w:rsidDel="00D65C90">
          <w:tab/>
        </w:r>
        <w:r w:rsidRPr="00627D68" w:rsidDel="00D65C90">
          <w:tab/>
        </w:r>
        <w:r w:rsidRPr="00627D68" w:rsidDel="00D65C90">
          <w:tab/>
        </w:r>
        <w:r w:rsidRPr="00627D68" w:rsidDel="00D65C90">
          <w:tab/>
        </w:r>
        <w:r w:rsidRPr="00627D68" w:rsidDel="00D65C90">
          <w:tab/>
        </w:r>
        <w:r w:rsidRPr="00627D68" w:rsidDel="00D65C90">
          <w:tab/>
        </w:r>
        <w:r w:rsidRPr="00627D68" w:rsidDel="00D65C90">
          <w:tab/>
        </w:r>
        <w:r w:rsidRPr="00627D68" w:rsidDel="00D65C90">
          <w:tab/>
          <w:delText>NULL,</w:delText>
        </w:r>
      </w:del>
    </w:p>
    <w:p w14:paraId="39180DB6" w14:textId="77777777" w:rsidR="00284D8C" w:rsidRPr="00627D68" w:rsidDel="00D65C90" w:rsidRDefault="00284D8C" w:rsidP="00284D8C">
      <w:pPr>
        <w:pStyle w:val="PL"/>
        <w:shd w:val="clear" w:color="auto" w:fill="E6E6E6"/>
        <w:rPr>
          <w:del w:id="180" w:author="Nokia" w:date="2017-08-09T18:14:00Z"/>
        </w:rPr>
      </w:pPr>
      <w:del w:id="181" w:author="Nokia" w:date="2017-08-09T18:14:00Z">
        <w:r w:rsidRPr="00627D68" w:rsidDel="00D65C90">
          <w:tab/>
          <w:delText>setup</w:delText>
        </w:r>
        <w:r w:rsidRPr="00627D68" w:rsidDel="00D65C90">
          <w:tab/>
        </w:r>
        <w:r w:rsidRPr="00627D68" w:rsidDel="00D65C90">
          <w:tab/>
        </w:r>
        <w:r w:rsidRPr="00627D68" w:rsidDel="00D65C90">
          <w:tab/>
        </w:r>
        <w:r w:rsidRPr="00627D68" w:rsidDel="00D65C90">
          <w:tab/>
        </w:r>
        <w:r w:rsidRPr="00627D68" w:rsidDel="00D65C90">
          <w:tab/>
        </w:r>
        <w:r w:rsidRPr="00627D68" w:rsidDel="00D65C90">
          <w:tab/>
        </w:r>
        <w:r w:rsidRPr="00627D68" w:rsidDel="00D65C90">
          <w:tab/>
        </w:r>
        <w:r w:rsidRPr="00627D68" w:rsidDel="00D65C90">
          <w:tab/>
          <w:delText>SEQUENCE {</w:delText>
        </w:r>
      </w:del>
    </w:p>
    <w:p w14:paraId="6AD2DEB9" w14:textId="77777777" w:rsidR="00284D8C" w:rsidRPr="00627D68" w:rsidDel="00D65C90" w:rsidRDefault="00284D8C" w:rsidP="00284D8C">
      <w:pPr>
        <w:pStyle w:val="PL"/>
        <w:shd w:val="clear" w:color="auto" w:fill="E6E6E6"/>
        <w:rPr>
          <w:del w:id="182" w:author="Nokia" w:date="2017-08-09T18:14:00Z"/>
        </w:rPr>
      </w:pPr>
      <w:del w:id="183" w:author="Nokia" w:date="2017-08-09T18:14:00Z">
        <w:r w:rsidRPr="00627D68" w:rsidDel="00D65C90">
          <w:tab/>
        </w:r>
        <w:r w:rsidRPr="00627D68" w:rsidDel="00D65C90">
          <w:tab/>
          <w:delText>cqi-ReportModeAperiodic-r10</w:delText>
        </w:r>
        <w:r w:rsidRPr="00627D68" w:rsidDel="00D65C90">
          <w:tab/>
        </w:r>
        <w:r w:rsidRPr="00627D68" w:rsidDel="00D65C90">
          <w:tab/>
        </w:r>
        <w:r w:rsidRPr="00627D68" w:rsidDel="00D65C90">
          <w:tab/>
          <w:delText>CQI-ReportModeAperiodic,</w:delText>
        </w:r>
      </w:del>
    </w:p>
    <w:p w14:paraId="36B756B8" w14:textId="77777777" w:rsidR="00284D8C" w:rsidRPr="00627D68" w:rsidDel="00D65C90" w:rsidRDefault="00284D8C" w:rsidP="00284D8C">
      <w:pPr>
        <w:pStyle w:val="PL"/>
        <w:shd w:val="clear" w:color="auto" w:fill="E6E6E6"/>
        <w:rPr>
          <w:del w:id="184" w:author="Nokia" w:date="2017-08-09T18:14:00Z"/>
        </w:rPr>
      </w:pPr>
      <w:del w:id="185" w:author="Nokia" w:date="2017-08-09T18:14:00Z">
        <w:r w:rsidRPr="00627D68" w:rsidDel="00D65C90">
          <w:tab/>
        </w:r>
        <w:r w:rsidRPr="00627D68" w:rsidDel="00D65C90">
          <w:tab/>
          <w:delText>aperiodicCSI-Trigger-r10</w:delText>
        </w:r>
        <w:r w:rsidRPr="00627D68" w:rsidDel="00D65C90">
          <w:tab/>
        </w:r>
        <w:r w:rsidRPr="00627D68" w:rsidDel="00D65C90">
          <w:tab/>
        </w:r>
        <w:r w:rsidRPr="00627D68" w:rsidDel="00D65C90">
          <w:tab/>
          <w:delText>SEQUENCE {</w:delText>
        </w:r>
        <w:r w:rsidRPr="00627D68" w:rsidDel="00D65C90">
          <w:tab/>
        </w:r>
      </w:del>
    </w:p>
    <w:p w14:paraId="32869FE5" w14:textId="77777777" w:rsidR="00284D8C" w:rsidRPr="00627D68" w:rsidDel="00D65C90" w:rsidRDefault="00284D8C" w:rsidP="00284D8C">
      <w:pPr>
        <w:pStyle w:val="PL"/>
        <w:shd w:val="clear" w:color="auto" w:fill="E6E6E6"/>
        <w:rPr>
          <w:del w:id="186" w:author="Nokia" w:date="2017-08-09T18:14:00Z"/>
        </w:rPr>
      </w:pPr>
      <w:del w:id="187" w:author="Nokia" w:date="2017-08-09T18:14:00Z">
        <w:r w:rsidRPr="00627D68" w:rsidDel="00D65C90">
          <w:tab/>
        </w:r>
        <w:r w:rsidRPr="00627D68" w:rsidDel="00D65C90">
          <w:tab/>
        </w:r>
        <w:r w:rsidRPr="00627D68" w:rsidDel="00D65C90">
          <w:tab/>
          <w:delText>trigger1-r10</w:delText>
        </w:r>
        <w:r w:rsidRPr="00627D68" w:rsidDel="00D65C90">
          <w:tab/>
        </w:r>
        <w:r w:rsidRPr="00627D68" w:rsidDel="00D65C90">
          <w:tab/>
        </w:r>
        <w:r w:rsidRPr="00627D68" w:rsidDel="00D65C90">
          <w:tab/>
        </w:r>
        <w:r w:rsidRPr="00627D68" w:rsidDel="00D65C90">
          <w:tab/>
        </w:r>
        <w:r w:rsidRPr="00627D68" w:rsidDel="00D65C90">
          <w:tab/>
          <w:delText>BIT STRING (SIZE (8)),</w:delText>
        </w:r>
      </w:del>
    </w:p>
    <w:p w14:paraId="71B0DFDE" w14:textId="77777777" w:rsidR="00284D8C" w:rsidRPr="00627D68" w:rsidDel="00D65C90" w:rsidRDefault="00284D8C" w:rsidP="00284D8C">
      <w:pPr>
        <w:pStyle w:val="PL"/>
        <w:shd w:val="clear" w:color="auto" w:fill="E6E6E6"/>
        <w:rPr>
          <w:del w:id="188" w:author="Nokia" w:date="2017-08-09T18:14:00Z"/>
        </w:rPr>
      </w:pPr>
      <w:del w:id="189" w:author="Nokia" w:date="2017-08-09T18:14:00Z">
        <w:r w:rsidRPr="00627D68" w:rsidDel="00D65C90">
          <w:tab/>
        </w:r>
        <w:r w:rsidRPr="00627D68" w:rsidDel="00D65C90">
          <w:tab/>
        </w:r>
        <w:r w:rsidRPr="00627D68" w:rsidDel="00D65C90">
          <w:tab/>
          <w:delText>trigger2-r10</w:delText>
        </w:r>
        <w:r w:rsidRPr="00627D68" w:rsidDel="00D65C90">
          <w:tab/>
        </w:r>
        <w:r w:rsidRPr="00627D68" w:rsidDel="00D65C90">
          <w:tab/>
        </w:r>
        <w:r w:rsidRPr="00627D68" w:rsidDel="00D65C90">
          <w:tab/>
        </w:r>
        <w:r w:rsidRPr="00627D68" w:rsidDel="00D65C90">
          <w:tab/>
        </w:r>
        <w:r w:rsidRPr="00627D68" w:rsidDel="00D65C90">
          <w:tab/>
          <w:delText>BIT STRING (SIZE (8))</w:delText>
        </w:r>
      </w:del>
    </w:p>
    <w:p w14:paraId="29893306" w14:textId="77777777" w:rsidR="00284D8C" w:rsidRPr="00627D68" w:rsidDel="00D65C90" w:rsidRDefault="00284D8C" w:rsidP="00284D8C">
      <w:pPr>
        <w:pStyle w:val="PL"/>
        <w:shd w:val="clear" w:color="auto" w:fill="E6E6E6"/>
        <w:rPr>
          <w:del w:id="190" w:author="Nokia" w:date="2017-08-09T18:14:00Z"/>
        </w:rPr>
      </w:pPr>
      <w:del w:id="191" w:author="Nokia" w:date="2017-08-09T18:14:00Z">
        <w:r w:rsidRPr="00627D68" w:rsidDel="00D65C90">
          <w:tab/>
        </w:r>
        <w:r w:rsidRPr="00627D68" w:rsidDel="00D65C90">
          <w:tab/>
          <w:delText>}</w:delText>
        </w:r>
        <w:r w:rsidRPr="00627D68" w:rsidDel="00D65C90">
          <w:tab/>
        </w:r>
        <w:r w:rsidRPr="00627D68" w:rsidDel="00D65C90">
          <w:tab/>
        </w:r>
        <w:r w:rsidRPr="00627D68" w:rsidDel="00D65C90">
          <w:tab/>
        </w:r>
        <w:r w:rsidRPr="00627D68" w:rsidDel="00D65C90">
          <w:tab/>
        </w:r>
        <w:r w:rsidRPr="00627D68" w:rsidDel="00D65C90">
          <w:tab/>
        </w:r>
        <w:r w:rsidRPr="00627D68" w:rsidDel="00D65C90">
          <w:tab/>
        </w:r>
        <w:r w:rsidRPr="00627D68" w:rsidDel="00D65C90">
          <w:tab/>
        </w:r>
        <w:r w:rsidRPr="00627D68" w:rsidDel="00D65C90">
          <w:tab/>
        </w:r>
        <w:r w:rsidRPr="00627D68" w:rsidDel="00D65C90">
          <w:tab/>
        </w:r>
        <w:r w:rsidRPr="00627D68" w:rsidDel="00D65C90">
          <w:tab/>
        </w:r>
        <w:r w:rsidRPr="00627D68" w:rsidDel="00D65C90">
          <w:tab/>
        </w:r>
        <w:r w:rsidRPr="00627D68" w:rsidDel="00D65C90">
          <w:tab/>
        </w:r>
        <w:r w:rsidRPr="00627D68" w:rsidDel="00D65C90">
          <w:tab/>
        </w:r>
        <w:r w:rsidRPr="00627D68" w:rsidDel="00D65C90">
          <w:tab/>
        </w:r>
        <w:r w:rsidRPr="00627D68" w:rsidDel="00D65C90">
          <w:tab/>
        </w:r>
        <w:r w:rsidRPr="00627D68" w:rsidDel="00D65C90">
          <w:tab/>
        </w:r>
        <w:r w:rsidRPr="00627D68" w:rsidDel="00D65C90">
          <w:tab/>
          <w:delText xml:space="preserve"> OPTIONAL</w:delText>
        </w:r>
        <w:r w:rsidRPr="00627D68" w:rsidDel="00D65C90">
          <w:tab/>
          <w:delText>-- Need OR</w:delText>
        </w:r>
      </w:del>
    </w:p>
    <w:p w14:paraId="0F772BE6" w14:textId="77777777" w:rsidR="00284D8C" w:rsidRPr="00627D68" w:rsidDel="00D65C90" w:rsidRDefault="00284D8C" w:rsidP="00284D8C">
      <w:pPr>
        <w:pStyle w:val="PL"/>
        <w:shd w:val="clear" w:color="auto" w:fill="E6E6E6"/>
        <w:rPr>
          <w:del w:id="192" w:author="Nokia" w:date="2017-08-09T18:14:00Z"/>
        </w:rPr>
      </w:pPr>
      <w:del w:id="193" w:author="Nokia" w:date="2017-08-09T18:14:00Z">
        <w:r w:rsidRPr="00627D68" w:rsidDel="00D65C90">
          <w:tab/>
          <w:delText>}</w:delText>
        </w:r>
      </w:del>
    </w:p>
    <w:p w14:paraId="69DBCB4D" w14:textId="77777777" w:rsidR="00284D8C" w:rsidRPr="00627D68" w:rsidDel="00D65C90" w:rsidRDefault="00284D8C" w:rsidP="00284D8C">
      <w:pPr>
        <w:pStyle w:val="PL"/>
        <w:shd w:val="clear" w:color="auto" w:fill="E6E6E6"/>
        <w:rPr>
          <w:del w:id="194" w:author="Nokia" w:date="2017-08-09T18:14:00Z"/>
        </w:rPr>
      </w:pPr>
      <w:del w:id="195" w:author="Nokia" w:date="2017-08-09T18:14:00Z">
        <w:r w:rsidRPr="00627D68" w:rsidDel="00D65C90">
          <w:delText>}</w:delText>
        </w:r>
      </w:del>
    </w:p>
    <w:p w14:paraId="30134461" w14:textId="77777777" w:rsidR="00284D8C" w:rsidRPr="00627D68" w:rsidDel="00D65C90" w:rsidRDefault="00284D8C" w:rsidP="00284D8C">
      <w:pPr>
        <w:pStyle w:val="PL"/>
        <w:shd w:val="clear" w:color="auto" w:fill="E6E6E6"/>
        <w:rPr>
          <w:del w:id="196" w:author="Nokia" w:date="2017-08-09T18:14:00Z"/>
        </w:rPr>
      </w:pPr>
    </w:p>
    <w:p w14:paraId="6E331D4B" w14:textId="77777777" w:rsidR="00284D8C" w:rsidRPr="00627D68" w:rsidDel="00D65C90" w:rsidRDefault="00284D8C" w:rsidP="00284D8C">
      <w:pPr>
        <w:pStyle w:val="PL"/>
        <w:shd w:val="clear" w:color="auto" w:fill="E6E6E6"/>
        <w:rPr>
          <w:del w:id="197" w:author="Nokia" w:date="2017-08-09T18:14:00Z"/>
        </w:rPr>
      </w:pPr>
      <w:del w:id="198" w:author="Nokia" w:date="2017-08-09T18:14:00Z">
        <w:r w:rsidRPr="00627D68" w:rsidDel="00D65C90">
          <w:delText>CQI-ReportAperiodic-v1250</w:delText>
        </w:r>
        <w:r w:rsidRPr="00627D68" w:rsidDel="00D65C90">
          <w:tab/>
          <w:delText>::=</w:delText>
        </w:r>
        <w:r w:rsidRPr="00627D68" w:rsidDel="00D65C90">
          <w:tab/>
        </w:r>
        <w:r w:rsidRPr="00627D68" w:rsidDel="00D65C90">
          <w:tab/>
          <w:delText>CHOICE {</w:delText>
        </w:r>
      </w:del>
    </w:p>
    <w:p w14:paraId="39F7C134" w14:textId="77777777" w:rsidR="00284D8C" w:rsidRPr="00627D68" w:rsidDel="00D65C90" w:rsidRDefault="00284D8C" w:rsidP="00284D8C">
      <w:pPr>
        <w:pStyle w:val="PL"/>
        <w:shd w:val="clear" w:color="auto" w:fill="E6E6E6"/>
        <w:rPr>
          <w:del w:id="199" w:author="Nokia" w:date="2017-08-09T18:14:00Z"/>
        </w:rPr>
      </w:pPr>
      <w:del w:id="200" w:author="Nokia" w:date="2017-08-09T18:14:00Z">
        <w:r w:rsidRPr="00627D68" w:rsidDel="00D65C90">
          <w:tab/>
          <w:delText>release</w:delText>
        </w:r>
        <w:r w:rsidRPr="00627D68" w:rsidDel="00D65C90">
          <w:tab/>
        </w:r>
        <w:r w:rsidRPr="00627D68" w:rsidDel="00D65C90">
          <w:tab/>
        </w:r>
        <w:r w:rsidRPr="00627D68" w:rsidDel="00D65C90">
          <w:tab/>
        </w:r>
        <w:r w:rsidRPr="00627D68" w:rsidDel="00D65C90">
          <w:tab/>
        </w:r>
        <w:r w:rsidRPr="00627D68" w:rsidDel="00D65C90">
          <w:tab/>
        </w:r>
        <w:r w:rsidRPr="00627D68" w:rsidDel="00D65C90">
          <w:tab/>
        </w:r>
        <w:r w:rsidRPr="00627D68" w:rsidDel="00D65C90">
          <w:tab/>
        </w:r>
        <w:r w:rsidRPr="00627D68" w:rsidDel="00D65C90">
          <w:tab/>
          <w:delText>NULL,</w:delText>
        </w:r>
      </w:del>
    </w:p>
    <w:p w14:paraId="70BBC493" w14:textId="77777777" w:rsidR="00284D8C" w:rsidRPr="00627D68" w:rsidDel="00D65C90" w:rsidRDefault="00284D8C" w:rsidP="00284D8C">
      <w:pPr>
        <w:pStyle w:val="PL"/>
        <w:shd w:val="clear" w:color="auto" w:fill="E6E6E6"/>
        <w:rPr>
          <w:del w:id="201" w:author="Nokia" w:date="2017-08-09T18:14:00Z"/>
        </w:rPr>
      </w:pPr>
      <w:del w:id="202" w:author="Nokia" w:date="2017-08-09T18:14:00Z">
        <w:r w:rsidRPr="00627D68" w:rsidDel="00D65C90">
          <w:tab/>
          <w:delText>setup</w:delText>
        </w:r>
        <w:r w:rsidRPr="00627D68" w:rsidDel="00D65C90">
          <w:tab/>
        </w:r>
        <w:r w:rsidRPr="00627D68" w:rsidDel="00D65C90">
          <w:tab/>
        </w:r>
        <w:r w:rsidRPr="00627D68" w:rsidDel="00D65C90">
          <w:tab/>
        </w:r>
        <w:r w:rsidRPr="00627D68" w:rsidDel="00D65C90">
          <w:tab/>
        </w:r>
        <w:r w:rsidRPr="00627D68" w:rsidDel="00D65C90">
          <w:tab/>
        </w:r>
        <w:r w:rsidRPr="00627D68" w:rsidDel="00D65C90">
          <w:tab/>
        </w:r>
        <w:r w:rsidRPr="00627D68" w:rsidDel="00D65C90">
          <w:tab/>
        </w:r>
        <w:r w:rsidRPr="00627D68" w:rsidDel="00D65C90">
          <w:tab/>
          <w:delText>SEQUENCE {</w:delText>
        </w:r>
      </w:del>
    </w:p>
    <w:p w14:paraId="6E712FB0" w14:textId="77777777" w:rsidR="00284D8C" w:rsidRPr="00627D68" w:rsidDel="00D65C90" w:rsidRDefault="00284D8C" w:rsidP="00284D8C">
      <w:pPr>
        <w:pStyle w:val="PL"/>
        <w:shd w:val="clear" w:color="auto" w:fill="E6E6E6"/>
        <w:rPr>
          <w:del w:id="203" w:author="Nokia" w:date="2017-08-09T18:14:00Z"/>
        </w:rPr>
      </w:pPr>
      <w:del w:id="204" w:author="Nokia" w:date="2017-08-09T18:14:00Z">
        <w:r w:rsidRPr="00627D68" w:rsidDel="00D65C90">
          <w:tab/>
        </w:r>
        <w:r w:rsidRPr="00627D68" w:rsidDel="00D65C90">
          <w:tab/>
          <w:delText>aperiodicCSI-Trigger-v1250</w:delText>
        </w:r>
        <w:r w:rsidRPr="00627D68" w:rsidDel="00D65C90">
          <w:tab/>
        </w:r>
        <w:r w:rsidRPr="00627D68" w:rsidDel="00D65C90">
          <w:tab/>
        </w:r>
        <w:r w:rsidRPr="00627D68" w:rsidDel="00D65C90">
          <w:tab/>
          <w:delText>SEQUENCE {</w:delText>
        </w:r>
        <w:r w:rsidRPr="00627D68" w:rsidDel="00D65C90">
          <w:tab/>
        </w:r>
      </w:del>
    </w:p>
    <w:p w14:paraId="073F6F8C" w14:textId="77777777" w:rsidR="00284D8C" w:rsidRPr="00627D68" w:rsidDel="00D65C90" w:rsidRDefault="00284D8C" w:rsidP="00284D8C">
      <w:pPr>
        <w:pStyle w:val="PL"/>
        <w:shd w:val="clear" w:color="auto" w:fill="E6E6E6"/>
        <w:rPr>
          <w:del w:id="205" w:author="Nokia" w:date="2017-08-09T18:14:00Z"/>
        </w:rPr>
      </w:pPr>
      <w:del w:id="206" w:author="Nokia" w:date="2017-08-09T18:14:00Z">
        <w:r w:rsidRPr="00627D68" w:rsidDel="00D65C90">
          <w:tab/>
        </w:r>
        <w:r w:rsidRPr="00627D68" w:rsidDel="00D65C90">
          <w:tab/>
        </w:r>
        <w:r w:rsidRPr="00627D68" w:rsidDel="00D65C90">
          <w:tab/>
          <w:delText>trigger-SubframeSetIndicator-r12</w:delText>
        </w:r>
        <w:r w:rsidRPr="00627D68" w:rsidDel="00D65C90">
          <w:tab/>
          <w:delText>ENUMERATED {s1, s2},</w:delText>
        </w:r>
      </w:del>
    </w:p>
    <w:p w14:paraId="27A70409" w14:textId="77777777" w:rsidR="00284D8C" w:rsidRPr="00627D68" w:rsidDel="00D65C90" w:rsidRDefault="00284D8C" w:rsidP="00284D8C">
      <w:pPr>
        <w:pStyle w:val="PL"/>
        <w:shd w:val="clear" w:color="auto" w:fill="E6E6E6"/>
        <w:rPr>
          <w:del w:id="207" w:author="Nokia" w:date="2017-08-09T18:14:00Z"/>
        </w:rPr>
      </w:pPr>
      <w:del w:id="208" w:author="Nokia" w:date="2017-08-09T18:14:00Z">
        <w:r w:rsidRPr="00627D68" w:rsidDel="00D65C90">
          <w:tab/>
        </w:r>
        <w:r w:rsidRPr="00627D68" w:rsidDel="00D65C90">
          <w:tab/>
        </w:r>
        <w:r w:rsidRPr="00627D68" w:rsidDel="00D65C90">
          <w:tab/>
          <w:delText>trigger1-SubframeSetIndicator-r12</w:delText>
        </w:r>
        <w:r w:rsidRPr="00627D68" w:rsidDel="00D65C90">
          <w:tab/>
          <w:delText>BIT STRING (SIZE (8)),</w:delText>
        </w:r>
      </w:del>
    </w:p>
    <w:p w14:paraId="4D528D42" w14:textId="77777777" w:rsidR="00284D8C" w:rsidRPr="00627D68" w:rsidDel="00D65C90" w:rsidRDefault="00284D8C" w:rsidP="00284D8C">
      <w:pPr>
        <w:pStyle w:val="PL"/>
        <w:shd w:val="clear" w:color="auto" w:fill="E6E6E6"/>
        <w:rPr>
          <w:del w:id="209" w:author="Nokia" w:date="2017-08-09T18:14:00Z"/>
        </w:rPr>
      </w:pPr>
      <w:del w:id="210" w:author="Nokia" w:date="2017-08-09T18:14:00Z">
        <w:r w:rsidRPr="00627D68" w:rsidDel="00D65C90">
          <w:tab/>
        </w:r>
        <w:r w:rsidRPr="00627D68" w:rsidDel="00D65C90">
          <w:tab/>
        </w:r>
        <w:r w:rsidRPr="00627D68" w:rsidDel="00D65C90">
          <w:tab/>
          <w:delText>trigger2-SubframeSetIndicator-r12</w:delText>
        </w:r>
        <w:r w:rsidRPr="00627D68" w:rsidDel="00D65C90">
          <w:tab/>
          <w:delText>BIT STRING (SIZE (8))</w:delText>
        </w:r>
      </w:del>
    </w:p>
    <w:p w14:paraId="7301FB75" w14:textId="77777777" w:rsidR="00284D8C" w:rsidRPr="00627D68" w:rsidDel="00D65C90" w:rsidRDefault="00284D8C" w:rsidP="00284D8C">
      <w:pPr>
        <w:pStyle w:val="PL"/>
        <w:shd w:val="clear" w:color="auto" w:fill="E6E6E6"/>
        <w:rPr>
          <w:del w:id="211" w:author="Nokia" w:date="2017-08-09T18:14:00Z"/>
        </w:rPr>
      </w:pPr>
      <w:del w:id="212" w:author="Nokia" w:date="2017-08-09T18:14:00Z">
        <w:r w:rsidRPr="00627D68" w:rsidDel="00D65C90">
          <w:tab/>
        </w:r>
        <w:r w:rsidRPr="00627D68" w:rsidDel="00D65C90">
          <w:tab/>
          <w:delText>}</w:delText>
        </w:r>
      </w:del>
    </w:p>
    <w:p w14:paraId="2E18B995" w14:textId="77777777" w:rsidR="00284D8C" w:rsidRPr="00627D68" w:rsidDel="00D65C90" w:rsidRDefault="00284D8C" w:rsidP="00284D8C">
      <w:pPr>
        <w:pStyle w:val="PL"/>
        <w:shd w:val="clear" w:color="auto" w:fill="E6E6E6"/>
        <w:rPr>
          <w:del w:id="213" w:author="Nokia" w:date="2017-08-09T18:14:00Z"/>
        </w:rPr>
      </w:pPr>
      <w:del w:id="214" w:author="Nokia" w:date="2017-08-09T18:14:00Z">
        <w:r w:rsidRPr="00627D68" w:rsidDel="00D65C90">
          <w:tab/>
          <w:delText>}</w:delText>
        </w:r>
      </w:del>
    </w:p>
    <w:p w14:paraId="05944932" w14:textId="77777777" w:rsidR="00284D8C" w:rsidRPr="00627D68" w:rsidDel="00D65C90" w:rsidRDefault="00284D8C" w:rsidP="00284D8C">
      <w:pPr>
        <w:pStyle w:val="PL"/>
        <w:shd w:val="clear" w:color="auto" w:fill="E6E6E6"/>
        <w:rPr>
          <w:del w:id="215" w:author="Nokia" w:date="2017-08-09T18:14:00Z"/>
        </w:rPr>
      </w:pPr>
      <w:del w:id="216" w:author="Nokia" w:date="2017-08-09T18:14:00Z">
        <w:r w:rsidRPr="00627D68" w:rsidDel="00D65C90">
          <w:delText>}</w:delText>
        </w:r>
      </w:del>
    </w:p>
    <w:p w14:paraId="24C8C241" w14:textId="77777777" w:rsidR="00284D8C" w:rsidRPr="00627D68" w:rsidDel="00D65C90" w:rsidRDefault="00284D8C" w:rsidP="00284D8C">
      <w:pPr>
        <w:pStyle w:val="PL"/>
        <w:shd w:val="clear" w:color="auto" w:fill="E6E6E6"/>
        <w:rPr>
          <w:del w:id="217" w:author="Nokia" w:date="2017-08-09T18:14:00Z"/>
        </w:rPr>
      </w:pPr>
    </w:p>
    <w:p w14:paraId="44D10F34" w14:textId="77777777" w:rsidR="00284D8C" w:rsidRPr="00627D68" w:rsidDel="00D65C90" w:rsidRDefault="00284D8C" w:rsidP="00284D8C">
      <w:pPr>
        <w:pStyle w:val="PL"/>
        <w:shd w:val="clear" w:color="auto" w:fill="E6E6E6"/>
        <w:rPr>
          <w:del w:id="218" w:author="Nokia" w:date="2017-08-09T18:14:00Z"/>
        </w:rPr>
      </w:pPr>
      <w:del w:id="219" w:author="Nokia" w:date="2017-08-09T18:14:00Z">
        <w:r w:rsidRPr="00627D68" w:rsidDel="00D65C90">
          <w:delText>CQI-ReportAperiodic-v1310</w:delText>
        </w:r>
        <w:r w:rsidRPr="00627D68" w:rsidDel="00D65C90">
          <w:tab/>
          <w:delText>::=</w:delText>
        </w:r>
        <w:r w:rsidRPr="00627D68" w:rsidDel="00D65C90">
          <w:tab/>
        </w:r>
        <w:r w:rsidRPr="00627D68" w:rsidDel="00D65C90">
          <w:tab/>
          <w:delText>CHOICE {</w:delText>
        </w:r>
      </w:del>
    </w:p>
    <w:p w14:paraId="234124B2" w14:textId="77777777" w:rsidR="00284D8C" w:rsidRPr="00627D68" w:rsidDel="00D65C90" w:rsidRDefault="00284D8C" w:rsidP="00284D8C">
      <w:pPr>
        <w:pStyle w:val="PL"/>
        <w:shd w:val="clear" w:color="auto" w:fill="E6E6E6"/>
        <w:rPr>
          <w:del w:id="220" w:author="Nokia" w:date="2017-08-09T18:14:00Z"/>
        </w:rPr>
      </w:pPr>
      <w:del w:id="221" w:author="Nokia" w:date="2017-08-09T18:14:00Z">
        <w:r w:rsidRPr="00627D68" w:rsidDel="00D65C90">
          <w:tab/>
          <w:delText>release</w:delText>
        </w:r>
        <w:r w:rsidRPr="00627D68" w:rsidDel="00D65C90">
          <w:tab/>
        </w:r>
        <w:r w:rsidRPr="00627D68" w:rsidDel="00D65C90">
          <w:tab/>
        </w:r>
        <w:r w:rsidRPr="00627D68" w:rsidDel="00D65C90">
          <w:tab/>
        </w:r>
        <w:r w:rsidRPr="00627D68" w:rsidDel="00D65C90">
          <w:tab/>
        </w:r>
        <w:r w:rsidRPr="00627D68" w:rsidDel="00D65C90">
          <w:tab/>
        </w:r>
        <w:r w:rsidRPr="00627D68" w:rsidDel="00D65C90">
          <w:tab/>
        </w:r>
        <w:r w:rsidRPr="00627D68" w:rsidDel="00D65C90">
          <w:tab/>
        </w:r>
        <w:r w:rsidRPr="00627D68" w:rsidDel="00D65C90">
          <w:tab/>
          <w:delText>NULL,</w:delText>
        </w:r>
      </w:del>
    </w:p>
    <w:p w14:paraId="15297C3C" w14:textId="77777777" w:rsidR="00284D8C" w:rsidRPr="00627D68" w:rsidDel="00D65C90" w:rsidRDefault="00284D8C" w:rsidP="00284D8C">
      <w:pPr>
        <w:pStyle w:val="PL"/>
        <w:shd w:val="clear" w:color="auto" w:fill="E6E6E6"/>
        <w:rPr>
          <w:del w:id="222" w:author="Nokia" w:date="2017-08-09T18:14:00Z"/>
        </w:rPr>
      </w:pPr>
      <w:del w:id="223" w:author="Nokia" w:date="2017-08-09T18:14:00Z">
        <w:r w:rsidRPr="00627D68" w:rsidDel="00D65C90">
          <w:tab/>
          <w:delText>setup</w:delText>
        </w:r>
        <w:r w:rsidRPr="00627D68" w:rsidDel="00D65C90">
          <w:tab/>
        </w:r>
        <w:r w:rsidRPr="00627D68" w:rsidDel="00D65C90">
          <w:tab/>
        </w:r>
        <w:r w:rsidRPr="00627D68" w:rsidDel="00D65C90">
          <w:tab/>
        </w:r>
        <w:r w:rsidRPr="00627D68" w:rsidDel="00D65C90">
          <w:tab/>
        </w:r>
        <w:r w:rsidRPr="00627D68" w:rsidDel="00D65C90">
          <w:tab/>
        </w:r>
        <w:r w:rsidRPr="00627D68" w:rsidDel="00D65C90">
          <w:tab/>
        </w:r>
        <w:r w:rsidRPr="00627D68" w:rsidDel="00D65C90">
          <w:tab/>
        </w:r>
        <w:r w:rsidRPr="00627D68" w:rsidDel="00D65C90">
          <w:tab/>
          <w:delText>SEQUENCE {</w:delText>
        </w:r>
      </w:del>
    </w:p>
    <w:p w14:paraId="738FCCC8" w14:textId="77777777" w:rsidR="00284D8C" w:rsidRPr="00627D68" w:rsidDel="00D65C90" w:rsidRDefault="00284D8C" w:rsidP="00284D8C">
      <w:pPr>
        <w:pStyle w:val="PL"/>
        <w:shd w:val="clear" w:color="auto" w:fill="E6E6E6"/>
        <w:rPr>
          <w:del w:id="224" w:author="Nokia" w:date="2017-08-09T18:14:00Z"/>
        </w:rPr>
      </w:pPr>
      <w:del w:id="225" w:author="Nokia" w:date="2017-08-09T18:14:00Z">
        <w:r w:rsidRPr="00627D68" w:rsidDel="00D65C90">
          <w:tab/>
        </w:r>
        <w:r w:rsidRPr="00627D68" w:rsidDel="00D65C90">
          <w:tab/>
          <w:delText>aperiodicCSI-Trigger-v1310</w:delText>
        </w:r>
        <w:r w:rsidRPr="00627D68" w:rsidDel="00D65C90">
          <w:tab/>
        </w:r>
        <w:r w:rsidRPr="00627D68" w:rsidDel="00D65C90">
          <w:tab/>
        </w:r>
        <w:r w:rsidRPr="00627D68" w:rsidDel="00D65C90">
          <w:tab/>
          <w:delText>SEQUENCE {</w:delText>
        </w:r>
        <w:r w:rsidRPr="00627D68" w:rsidDel="00D65C90">
          <w:tab/>
        </w:r>
      </w:del>
    </w:p>
    <w:p w14:paraId="6EAFFD54" w14:textId="77777777" w:rsidR="00284D8C" w:rsidRPr="00627D68" w:rsidDel="00D65C90" w:rsidRDefault="00284D8C" w:rsidP="00284D8C">
      <w:pPr>
        <w:pStyle w:val="PL"/>
        <w:shd w:val="clear" w:color="auto" w:fill="E6E6E6"/>
        <w:rPr>
          <w:del w:id="226" w:author="Nokia" w:date="2017-08-09T18:14:00Z"/>
        </w:rPr>
      </w:pPr>
      <w:del w:id="227" w:author="Nokia" w:date="2017-08-09T18:14:00Z">
        <w:r w:rsidRPr="00627D68" w:rsidDel="00D65C90">
          <w:tab/>
        </w:r>
        <w:r w:rsidRPr="00627D68" w:rsidDel="00D65C90">
          <w:tab/>
        </w:r>
        <w:r w:rsidRPr="00627D68" w:rsidDel="00D65C90">
          <w:tab/>
          <w:delText>trigger1-r13</w:delText>
        </w:r>
        <w:r w:rsidRPr="00627D68" w:rsidDel="00D65C90">
          <w:tab/>
        </w:r>
        <w:r w:rsidRPr="00627D68" w:rsidDel="00D65C90">
          <w:tab/>
        </w:r>
        <w:r w:rsidRPr="00627D68" w:rsidDel="00D65C90">
          <w:tab/>
        </w:r>
        <w:r w:rsidRPr="00627D68" w:rsidDel="00D65C90">
          <w:tab/>
        </w:r>
        <w:r w:rsidRPr="00627D68" w:rsidDel="00D65C90">
          <w:tab/>
          <w:delText>BIT STRING (SIZE (32)),</w:delText>
        </w:r>
      </w:del>
    </w:p>
    <w:p w14:paraId="70967646" w14:textId="77777777" w:rsidR="00284D8C" w:rsidRPr="00627D68" w:rsidDel="00D65C90" w:rsidRDefault="00284D8C" w:rsidP="00284D8C">
      <w:pPr>
        <w:pStyle w:val="PL"/>
        <w:shd w:val="clear" w:color="auto" w:fill="E6E6E6"/>
        <w:rPr>
          <w:del w:id="228" w:author="Nokia" w:date="2017-08-09T18:14:00Z"/>
        </w:rPr>
      </w:pPr>
      <w:del w:id="229" w:author="Nokia" w:date="2017-08-09T18:14:00Z">
        <w:r w:rsidRPr="00627D68" w:rsidDel="00D65C90">
          <w:tab/>
        </w:r>
        <w:r w:rsidRPr="00627D68" w:rsidDel="00D65C90">
          <w:tab/>
        </w:r>
        <w:r w:rsidRPr="00627D68" w:rsidDel="00D65C90">
          <w:tab/>
          <w:delText>trigger2-r13</w:delText>
        </w:r>
        <w:r w:rsidRPr="00627D68" w:rsidDel="00D65C90">
          <w:tab/>
        </w:r>
        <w:r w:rsidRPr="00627D68" w:rsidDel="00D65C90">
          <w:tab/>
        </w:r>
        <w:r w:rsidRPr="00627D68" w:rsidDel="00D65C90">
          <w:tab/>
        </w:r>
        <w:r w:rsidRPr="00627D68" w:rsidDel="00D65C90">
          <w:tab/>
        </w:r>
        <w:r w:rsidRPr="00627D68" w:rsidDel="00D65C90">
          <w:tab/>
          <w:delText>BIT STRING (SIZE (32)),</w:delText>
        </w:r>
      </w:del>
    </w:p>
    <w:p w14:paraId="574457E2" w14:textId="77777777" w:rsidR="00284D8C" w:rsidRPr="00627D68" w:rsidDel="00D65C90" w:rsidRDefault="00284D8C" w:rsidP="00284D8C">
      <w:pPr>
        <w:pStyle w:val="PL"/>
        <w:shd w:val="clear" w:color="auto" w:fill="E6E6E6"/>
        <w:rPr>
          <w:del w:id="230" w:author="Nokia" w:date="2017-08-09T18:14:00Z"/>
        </w:rPr>
      </w:pPr>
      <w:del w:id="231" w:author="Nokia" w:date="2017-08-09T18:14:00Z">
        <w:r w:rsidRPr="00627D68" w:rsidDel="00D65C90">
          <w:tab/>
        </w:r>
        <w:r w:rsidRPr="00627D68" w:rsidDel="00D65C90">
          <w:tab/>
        </w:r>
        <w:r w:rsidRPr="00627D68" w:rsidDel="00D65C90">
          <w:tab/>
          <w:delText>trigger3-r13</w:delText>
        </w:r>
        <w:r w:rsidRPr="00627D68" w:rsidDel="00D65C90">
          <w:tab/>
        </w:r>
        <w:r w:rsidRPr="00627D68" w:rsidDel="00D65C90">
          <w:tab/>
        </w:r>
        <w:r w:rsidRPr="00627D68" w:rsidDel="00D65C90">
          <w:tab/>
        </w:r>
        <w:r w:rsidRPr="00627D68" w:rsidDel="00D65C90">
          <w:tab/>
        </w:r>
        <w:r w:rsidRPr="00627D68" w:rsidDel="00D65C90">
          <w:tab/>
          <w:delText>BIT STRING (SIZE (32)),</w:delText>
        </w:r>
      </w:del>
    </w:p>
    <w:p w14:paraId="73EC6E10" w14:textId="77777777" w:rsidR="00284D8C" w:rsidRPr="00627D68" w:rsidDel="00D65C90" w:rsidRDefault="00284D8C" w:rsidP="00284D8C">
      <w:pPr>
        <w:pStyle w:val="PL"/>
        <w:shd w:val="clear" w:color="auto" w:fill="E6E6E6"/>
        <w:rPr>
          <w:del w:id="232" w:author="Nokia" w:date="2017-08-09T18:14:00Z"/>
        </w:rPr>
      </w:pPr>
      <w:del w:id="233" w:author="Nokia" w:date="2017-08-09T18:14:00Z">
        <w:r w:rsidRPr="00627D68" w:rsidDel="00D65C90">
          <w:tab/>
        </w:r>
        <w:r w:rsidRPr="00627D68" w:rsidDel="00D65C90">
          <w:tab/>
        </w:r>
        <w:r w:rsidRPr="00627D68" w:rsidDel="00D65C90">
          <w:tab/>
          <w:delText>trigger4-r13</w:delText>
        </w:r>
        <w:r w:rsidRPr="00627D68" w:rsidDel="00D65C90">
          <w:tab/>
        </w:r>
        <w:r w:rsidRPr="00627D68" w:rsidDel="00D65C90">
          <w:tab/>
        </w:r>
        <w:r w:rsidRPr="00627D68" w:rsidDel="00D65C90">
          <w:tab/>
        </w:r>
        <w:r w:rsidRPr="00627D68" w:rsidDel="00D65C90">
          <w:tab/>
        </w:r>
        <w:r w:rsidRPr="00627D68" w:rsidDel="00D65C90">
          <w:tab/>
          <w:delText>BIT STRING (SIZE (32)),</w:delText>
        </w:r>
      </w:del>
    </w:p>
    <w:p w14:paraId="50474A68" w14:textId="77777777" w:rsidR="00284D8C" w:rsidRPr="00627D68" w:rsidDel="00D65C90" w:rsidRDefault="00284D8C" w:rsidP="00284D8C">
      <w:pPr>
        <w:pStyle w:val="PL"/>
        <w:shd w:val="clear" w:color="auto" w:fill="E6E6E6"/>
        <w:rPr>
          <w:del w:id="234" w:author="Nokia" w:date="2017-08-09T18:14:00Z"/>
        </w:rPr>
      </w:pPr>
      <w:del w:id="235" w:author="Nokia" w:date="2017-08-09T18:14:00Z">
        <w:r w:rsidRPr="00627D68" w:rsidDel="00D65C90">
          <w:tab/>
        </w:r>
        <w:r w:rsidRPr="00627D68" w:rsidDel="00D65C90">
          <w:tab/>
        </w:r>
        <w:r w:rsidRPr="00627D68" w:rsidDel="00D65C90">
          <w:tab/>
          <w:delText>trigger5-r13</w:delText>
        </w:r>
        <w:r w:rsidRPr="00627D68" w:rsidDel="00D65C90">
          <w:tab/>
        </w:r>
        <w:r w:rsidRPr="00627D68" w:rsidDel="00D65C90">
          <w:tab/>
        </w:r>
        <w:r w:rsidRPr="00627D68" w:rsidDel="00D65C90">
          <w:tab/>
        </w:r>
        <w:r w:rsidRPr="00627D68" w:rsidDel="00D65C90">
          <w:tab/>
        </w:r>
        <w:r w:rsidRPr="00627D68" w:rsidDel="00D65C90">
          <w:tab/>
          <w:delText>BIT STRING (SIZE (32)),</w:delText>
        </w:r>
      </w:del>
    </w:p>
    <w:p w14:paraId="59FE5584" w14:textId="77777777" w:rsidR="00284D8C" w:rsidRPr="00627D68" w:rsidDel="00D65C90" w:rsidRDefault="00284D8C" w:rsidP="00284D8C">
      <w:pPr>
        <w:pStyle w:val="PL"/>
        <w:shd w:val="clear" w:color="auto" w:fill="E6E6E6"/>
        <w:rPr>
          <w:del w:id="236" w:author="Nokia" w:date="2017-08-09T18:14:00Z"/>
        </w:rPr>
      </w:pPr>
      <w:del w:id="237" w:author="Nokia" w:date="2017-08-09T18:14:00Z">
        <w:r w:rsidRPr="00627D68" w:rsidDel="00D65C90">
          <w:tab/>
        </w:r>
        <w:r w:rsidRPr="00627D68" w:rsidDel="00D65C90">
          <w:tab/>
        </w:r>
        <w:r w:rsidRPr="00627D68" w:rsidDel="00D65C90">
          <w:tab/>
          <w:delText>trigger6-r13</w:delText>
        </w:r>
        <w:r w:rsidRPr="00627D68" w:rsidDel="00D65C90">
          <w:tab/>
        </w:r>
        <w:r w:rsidRPr="00627D68" w:rsidDel="00D65C90">
          <w:tab/>
        </w:r>
        <w:r w:rsidRPr="00627D68" w:rsidDel="00D65C90">
          <w:tab/>
        </w:r>
        <w:r w:rsidRPr="00627D68" w:rsidDel="00D65C90">
          <w:tab/>
        </w:r>
        <w:r w:rsidRPr="00627D68" w:rsidDel="00D65C90">
          <w:tab/>
          <w:delText>BIT STRING (SIZE (32))</w:delText>
        </w:r>
      </w:del>
    </w:p>
    <w:p w14:paraId="0D238BB6" w14:textId="77777777" w:rsidR="00284D8C" w:rsidRPr="00627D68" w:rsidDel="00D65C90" w:rsidRDefault="00284D8C" w:rsidP="00284D8C">
      <w:pPr>
        <w:pStyle w:val="PL"/>
        <w:shd w:val="clear" w:color="auto" w:fill="E6E6E6"/>
        <w:rPr>
          <w:del w:id="238" w:author="Nokia" w:date="2017-08-09T18:14:00Z"/>
        </w:rPr>
      </w:pPr>
      <w:del w:id="239" w:author="Nokia" w:date="2017-08-09T18:14:00Z">
        <w:r w:rsidRPr="00627D68" w:rsidDel="00D65C90">
          <w:tab/>
        </w:r>
        <w:r w:rsidRPr="00627D68" w:rsidDel="00D65C90">
          <w:tab/>
          <w:delText>}</w:delText>
        </w:r>
        <w:r w:rsidRPr="00627D68" w:rsidDel="00D65C90">
          <w:tab/>
        </w:r>
        <w:r w:rsidRPr="00627D68" w:rsidDel="00D65C90">
          <w:tab/>
        </w:r>
        <w:r w:rsidRPr="00627D68" w:rsidDel="00D65C90">
          <w:tab/>
        </w:r>
        <w:r w:rsidRPr="00627D68" w:rsidDel="00D65C90">
          <w:tab/>
        </w:r>
        <w:r w:rsidRPr="00627D68" w:rsidDel="00D65C90">
          <w:tab/>
        </w:r>
        <w:r w:rsidRPr="00627D68" w:rsidDel="00D65C90">
          <w:tab/>
        </w:r>
        <w:r w:rsidRPr="00627D68" w:rsidDel="00D65C90">
          <w:tab/>
        </w:r>
        <w:r w:rsidRPr="00627D68" w:rsidDel="00D65C90">
          <w:tab/>
        </w:r>
        <w:r w:rsidRPr="00627D68" w:rsidDel="00D65C90">
          <w:tab/>
        </w:r>
        <w:r w:rsidRPr="00627D68" w:rsidDel="00D65C90">
          <w:tab/>
        </w:r>
        <w:r w:rsidRPr="00627D68" w:rsidDel="00D65C90">
          <w:tab/>
        </w:r>
        <w:r w:rsidRPr="00627D68" w:rsidDel="00D65C90">
          <w:tab/>
        </w:r>
        <w:r w:rsidRPr="00627D68" w:rsidDel="00D65C90">
          <w:tab/>
        </w:r>
        <w:r w:rsidRPr="00627D68" w:rsidDel="00D65C90">
          <w:tab/>
        </w:r>
        <w:r w:rsidRPr="00627D68" w:rsidDel="00D65C90">
          <w:tab/>
        </w:r>
        <w:r w:rsidRPr="00627D68" w:rsidDel="00D65C90">
          <w:tab/>
        </w:r>
        <w:r w:rsidRPr="00627D68" w:rsidDel="00D65C90">
          <w:tab/>
          <w:delText xml:space="preserve"> OPTIONAL,</w:delText>
        </w:r>
        <w:r w:rsidRPr="00627D68" w:rsidDel="00D65C90">
          <w:tab/>
          <w:delText>-- Need ON</w:delText>
        </w:r>
      </w:del>
    </w:p>
    <w:p w14:paraId="27B38808" w14:textId="77777777" w:rsidR="00284D8C" w:rsidRPr="00627D68" w:rsidDel="00D65C90" w:rsidRDefault="00284D8C" w:rsidP="00284D8C">
      <w:pPr>
        <w:pStyle w:val="PL"/>
        <w:shd w:val="clear" w:color="auto" w:fill="E6E6E6"/>
        <w:rPr>
          <w:del w:id="240" w:author="Nokia" w:date="2017-08-09T18:14:00Z"/>
        </w:rPr>
      </w:pPr>
      <w:del w:id="241" w:author="Nokia" w:date="2017-08-09T18:14:00Z">
        <w:r w:rsidRPr="00627D68" w:rsidDel="00D65C90">
          <w:tab/>
        </w:r>
        <w:r w:rsidRPr="00627D68" w:rsidDel="00D65C90">
          <w:tab/>
          <w:delText>aperiodicCSI-Trigger2-r13</w:delText>
        </w:r>
        <w:r w:rsidRPr="00627D68" w:rsidDel="00D65C90">
          <w:tab/>
        </w:r>
        <w:r w:rsidRPr="00627D68" w:rsidDel="00D65C90">
          <w:tab/>
          <w:delText>CHOICE {</w:delText>
        </w:r>
      </w:del>
    </w:p>
    <w:p w14:paraId="2D765640" w14:textId="77777777" w:rsidR="00284D8C" w:rsidRPr="00627D68" w:rsidDel="00D65C90" w:rsidRDefault="00284D8C" w:rsidP="00284D8C">
      <w:pPr>
        <w:pStyle w:val="PL"/>
        <w:shd w:val="clear" w:color="auto" w:fill="E6E6E6"/>
        <w:rPr>
          <w:del w:id="242" w:author="Nokia" w:date="2017-08-09T18:14:00Z"/>
        </w:rPr>
      </w:pPr>
      <w:del w:id="243" w:author="Nokia" w:date="2017-08-09T18:14:00Z">
        <w:r w:rsidRPr="00627D68" w:rsidDel="00D65C90">
          <w:tab/>
        </w:r>
        <w:r w:rsidRPr="00627D68" w:rsidDel="00D65C90">
          <w:tab/>
        </w:r>
        <w:r w:rsidRPr="00627D68" w:rsidDel="00D65C90">
          <w:tab/>
          <w:delText>release</w:delText>
        </w:r>
        <w:r w:rsidRPr="00627D68" w:rsidDel="00D65C90">
          <w:tab/>
        </w:r>
        <w:r w:rsidRPr="00627D68" w:rsidDel="00D65C90">
          <w:tab/>
        </w:r>
        <w:r w:rsidRPr="00627D68" w:rsidDel="00D65C90">
          <w:tab/>
        </w:r>
        <w:r w:rsidRPr="00627D68" w:rsidDel="00D65C90">
          <w:tab/>
        </w:r>
        <w:r w:rsidRPr="00627D68" w:rsidDel="00D65C90">
          <w:tab/>
        </w:r>
        <w:r w:rsidRPr="00627D68" w:rsidDel="00D65C90">
          <w:tab/>
        </w:r>
        <w:r w:rsidRPr="00627D68" w:rsidDel="00D65C90">
          <w:tab/>
          <w:delText>NULL,</w:delText>
        </w:r>
      </w:del>
    </w:p>
    <w:p w14:paraId="2FD7A9B2" w14:textId="77777777" w:rsidR="00284D8C" w:rsidRPr="00627D68" w:rsidDel="00D65C90" w:rsidRDefault="00284D8C" w:rsidP="00284D8C">
      <w:pPr>
        <w:pStyle w:val="PL"/>
        <w:shd w:val="clear" w:color="auto" w:fill="E6E6E6"/>
        <w:rPr>
          <w:del w:id="244" w:author="Nokia" w:date="2017-08-09T18:14:00Z"/>
        </w:rPr>
      </w:pPr>
      <w:del w:id="245" w:author="Nokia" w:date="2017-08-09T18:14:00Z">
        <w:r w:rsidRPr="00627D68" w:rsidDel="00D65C90">
          <w:tab/>
        </w:r>
        <w:r w:rsidRPr="00627D68" w:rsidDel="00D65C90">
          <w:tab/>
        </w:r>
        <w:r w:rsidRPr="00627D68" w:rsidDel="00D65C90">
          <w:tab/>
          <w:delText>setup</w:delText>
        </w:r>
        <w:r w:rsidRPr="00627D68" w:rsidDel="00D65C90">
          <w:tab/>
        </w:r>
        <w:r w:rsidRPr="00627D68" w:rsidDel="00D65C90">
          <w:tab/>
        </w:r>
        <w:r w:rsidRPr="00627D68" w:rsidDel="00D65C90">
          <w:tab/>
        </w:r>
        <w:r w:rsidRPr="00627D68" w:rsidDel="00D65C90">
          <w:tab/>
        </w:r>
        <w:r w:rsidRPr="00627D68" w:rsidDel="00D65C90">
          <w:tab/>
        </w:r>
        <w:r w:rsidRPr="00627D68" w:rsidDel="00D65C90">
          <w:tab/>
          <w:delText>SEQUENCE {</w:delText>
        </w:r>
        <w:r w:rsidRPr="00627D68" w:rsidDel="00D65C90">
          <w:tab/>
        </w:r>
      </w:del>
    </w:p>
    <w:p w14:paraId="7F95E056" w14:textId="77777777" w:rsidR="00284D8C" w:rsidRPr="00627D68" w:rsidDel="00D65C90" w:rsidRDefault="00284D8C" w:rsidP="00284D8C">
      <w:pPr>
        <w:pStyle w:val="PL"/>
        <w:shd w:val="clear" w:color="auto" w:fill="E6E6E6"/>
        <w:rPr>
          <w:del w:id="246" w:author="Nokia" w:date="2017-08-09T18:14:00Z"/>
        </w:rPr>
      </w:pPr>
      <w:del w:id="247" w:author="Nokia" w:date="2017-08-09T18:14:00Z">
        <w:r w:rsidRPr="00627D68" w:rsidDel="00D65C90">
          <w:tab/>
        </w:r>
        <w:r w:rsidRPr="00627D68" w:rsidDel="00D65C90">
          <w:tab/>
        </w:r>
        <w:r w:rsidRPr="00627D68" w:rsidDel="00D65C90">
          <w:tab/>
        </w:r>
        <w:r w:rsidRPr="00627D68" w:rsidDel="00D65C90">
          <w:tab/>
          <w:delText>trigger1-SubframeSetIndicator-r13</w:delText>
        </w:r>
        <w:r w:rsidRPr="00627D68" w:rsidDel="00D65C90">
          <w:tab/>
          <w:delText>BIT STRING (SIZE (32)),</w:delText>
        </w:r>
      </w:del>
    </w:p>
    <w:p w14:paraId="33CC38CE" w14:textId="77777777" w:rsidR="00284D8C" w:rsidRPr="00627D68" w:rsidDel="00D65C90" w:rsidRDefault="00284D8C" w:rsidP="00284D8C">
      <w:pPr>
        <w:pStyle w:val="PL"/>
        <w:shd w:val="clear" w:color="auto" w:fill="E6E6E6"/>
        <w:rPr>
          <w:del w:id="248" w:author="Nokia" w:date="2017-08-09T18:14:00Z"/>
        </w:rPr>
      </w:pPr>
      <w:del w:id="249" w:author="Nokia" w:date="2017-08-09T18:14:00Z">
        <w:r w:rsidRPr="00627D68" w:rsidDel="00D65C90">
          <w:tab/>
        </w:r>
        <w:r w:rsidRPr="00627D68" w:rsidDel="00D65C90">
          <w:tab/>
        </w:r>
        <w:r w:rsidRPr="00627D68" w:rsidDel="00D65C90">
          <w:tab/>
        </w:r>
        <w:r w:rsidRPr="00627D68" w:rsidDel="00D65C90">
          <w:tab/>
          <w:delText>trigger2-SubframeSetIndicator-r13</w:delText>
        </w:r>
        <w:r w:rsidRPr="00627D68" w:rsidDel="00D65C90">
          <w:tab/>
          <w:delText>BIT STRING (SIZE (32)),</w:delText>
        </w:r>
      </w:del>
    </w:p>
    <w:p w14:paraId="3CAC1087" w14:textId="77777777" w:rsidR="00284D8C" w:rsidRPr="00627D68" w:rsidDel="00D65C90" w:rsidRDefault="00284D8C" w:rsidP="00284D8C">
      <w:pPr>
        <w:pStyle w:val="PL"/>
        <w:shd w:val="clear" w:color="auto" w:fill="E6E6E6"/>
        <w:rPr>
          <w:del w:id="250" w:author="Nokia" w:date="2017-08-09T18:14:00Z"/>
        </w:rPr>
      </w:pPr>
      <w:del w:id="251" w:author="Nokia" w:date="2017-08-09T18:14:00Z">
        <w:r w:rsidRPr="00627D68" w:rsidDel="00D65C90">
          <w:tab/>
        </w:r>
        <w:r w:rsidRPr="00627D68" w:rsidDel="00D65C90">
          <w:tab/>
        </w:r>
        <w:r w:rsidRPr="00627D68" w:rsidDel="00D65C90">
          <w:tab/>
        </w:r>
        <w:r w:rsidRPr="00627D68" w:rsidDel="00D65C90">
          <w:tab/>
          <w:delText>trigger3-SubframeSetIndicator-r13</w:delText>
        </w:r>
        <w:r w:rsidRPr="00627D68" w:rsidDel="00D65C90">
          <w:tab/>
          <w:delText>BIT STRING (SIZE (32)),</w:delText>
        </w:r>
      </w:del>
    </w:p>
    <w:p w14:paraId="3002CEC8" w14:textId="77777777" w:rsidR="00284D8C" w:rsidRPr="00627D68" w:rsidDel="00D65C90" w:rsidRDefault="00284D8C" w:rsidP="00284D8C">
      <w:pPr>
        <w:pStyle w:val="PL"/>
        <w:shd w:val="clear" w:color="auto" w:fill="E6E6E6"/>
        <w:rPr>
          <w:del w:id="252" w:author="Nokia" w:date="2017-08-09T18:14:00Z"/>
        </w:rPr>
      </w:pPr>
      <w:del w:id="253" w:author="Nokia" w:date="2017-08-09T18:14:00Z">
        <w:r w:rsidRPr="00627D68" w:rsidDel="00D65C90">
          <w:tab/>
        </w:r>
        <w:r w:rsidRPr="00627D68" w:rsidDel="00D65C90">
          <w:tab/>
        </w:r>
        <w:r w:rsidRPr="00627D68" w:rsidDel="00D65C90">
          <w:tab/>
        </w:r>
        <w:r w:rsidRPr="00627D68" w:rsidDel="00D65C90">
          <w:tab/>
          <w:delText>trigger4-SubframeSetIndicator-r13</w:delText>
        </w:r>
        <w:r w:rsidRPr="00627D68" w:rsidDel="00D65C90">
          <w:tab/>
          <w:delText>BIT STRING (SIZE (32)),</w:delText>
        </w:r>
      </w:del>
    </w:p>
    <w:p w14:paraId="76C389EC" w14:textId="77777777" w:rsidR="00284D8C" w:rsidRPr="00627D68" w:rsidDel="00D65C90" w:rsidRDefault="00284D8C" w:rsidP="00284D8C">
      <w:pPr>
        <w:pStyle w:val="PL"/>
        <w:shd w:val="clear" w:color="auto" w:fill="E6E6E6"/>
        <w:rPr>
          <w:del w:id="254" w:author="Nokia" w:date="2017-08-09T18:14:00Z"/>
        </w:rPr>
      </w:pPr>
      <w:del w:id="255" w:author="Nokia" w:date="2017-08-09T18:14:00Z">
        <w:r w:rsidRPr="00627D68" w:rsidDel="00D65C90">
          <w:tab/>
        </w:r>
        <w:r w:rsidRPr="00627D68" w:rsidDel="00D65C90">
          <w:tab/>
        </w:r>
        <w:r w:rsidRPr="00627D68" w:rsidDel="00D65C90">
          <w:tab/>
        </w:r>
        <w:r w:rsidRPr="00627D68" w:rsidDel="00D65C90">
          <w:tab/>
          <w:delText>trigger5-SubframeSetIndicator-r13</w:delText>
        </w:r>
        <w:r w:rsidRPr="00627D68" w:rsidDel="00D65C90">
          <w:tab/>
          <w:delText>BIT STRING (SIZE (32)),</w:delText>
        </w:r>
      </w:del>
    </w:p>
    <w:p w14:paraId="468F1693" w14:textId="77777777" w:rsidR="00284D8C" w:rsidRPr="00627D68" w:rsidDel="00D65C90" w:rsidRDefault="00284D8C" w:rsidP="00284D8C">
      <w:pPr>
        <w:pStyle w:val="PL"/>
        <w:shd w:val="clear" w:color="auto" w:fill="E6E6E6"/>
        <w:rPr>
          <w:del w:id="256" w:author="Nokia" w:date="2017-08-09T18:14:00Z"/>
        </w:rPr>
      </w:pPr>
      <w:del w:id="257" w:author="Nokia" w:date="2017-08-09T18:14:00Z">
        <w:r w:rsidRPr="00627D68" w:rsidDel="00D65C90">
          <w:tab/>
        </w:r>
        <w:r w:rsidRPr="00627D68" w:rsidDel="00D65C90">
          <w:tab/>
        </w:r>
        <w:r w:rsidRPr="00627D68" w:rsidDel="00D65C90">
          <w:tab/>
        </w:r>
        <w:r w:rsidRPr="00627D68" w:rsidDel="00D65C90">
          <w:tab/>
          <w:delText>trigger6-SubframeSetIndicator-r13</w:delText>
        </w:r>
        <w:r w:rsidRPr="00627D68" w:rsidDel="00D65C90">
          <w:tab/>
          <w:delText>BIT STRING (SIZE (32))</w:delText>
        </w:r>
      </w:del>
    </w:p>
    <w:p w14:paraId="7A61D858" w14:textId="77777777" w:rsidR="00284D8C" w:rsidRPr="00627D68" w:rsidDel="00D65C90" w:rsidRDefault="00284D8C" w:rsidP="00284D8C">
      <w:pPr>
        <w:pStyle w:val="PL"/>
        <w:shd w:val="clear" w:color="auto" w:fill="E6E6E6"/>
        <w:rPr>
          <w:del w:id="258" w:author="Nokia" w:date="2017-08-09T18:14:00Z"/>
        </w:rPr>
      </w:pPr>
      <w:del w:id="259" w:author="Nokia" w:date="2017-08-09T18:14:00Z">
        <w:r w:rsidRPr="00627D68" w:rsidDel="00D65C90">
          <w:tab/>
        </w:r>
        <w:r w:rsidRPr="00627D68" w:rsidDel="00D65C90">
          <w:tab/>
        </w:r>
        <w:r w:rsidRPr="00627D68" w:rsidDel="00D65C90">
          <w:tab/>
          <w:delText>}</w:delText>
        </w:r>
      </w:del>
    </w:p>
    <w:p w14:paraId="16B5AB19" w14:textId="77777777" w:rsidR="00284D8C" w:rsidRPr="00627D68" w:rsidDel="00D65C90" w:rsidRDefault="00284D8C" w:rsidP="00284D8C">
      <w:pPr>
        <w:pStyle w:val="PL"/>
        <w:shd w:val="clear" w:color="auto" w:fill="E6E6E6"/>
        <w:rPr>
          <w:del w:id="260" w:author="Nokia" w:date="2017-08-09T18:14:00Z"/>
        </w:rPr>
      </w:pPr>
      <w:del w:id="261" w:author="Nokia" w:date="2017-08-09T18:14:00Z">
        <w:r w:rsidRPr="00627D68" w:rsidDel="00D65C90">
          <w:tab/>
        </w:r>
        <w:r w:rsidRPr="00627D68" w:rsidDel="00D65C90">
          <w:tab/>
          <w:delText>}</w:delText>
        </w:r>
        <w:r w:rsidRPr="00627D68" w:rsidDel="00D65C90">
          <w:tab/>
        </w:r>
        <w:r w:rsidRPr="00627D68" w:rsidDel="00D65C90">
          <w:tab/>
        </w:r>
        <w:r w:rsidRPr="00627D68" w:rsidDel="00D65C90">
          <w:tab/>
        </w:r>
        <w:r w:rsidRPr="00627D68" w:rsidDel="00D65C90">
          <w:tab/>
        </w:r>
        <w:r w:rsidRPr="00627D68" w:rsidDel="00D65C90">
          <w:tab/>
        </w:r>
        <w:r w:rsidRPr="00627D68" w:rsidDel="00D65C90">
          <w:tab/>
        </w:r>
        <w:r w:rsidRPr="00627D68" w:rsidDel="00D65C90">
          <w:tab/>
        </w:r>
        <w:r w:rsidRPr="00627D68" w:rsidDel="00D65C90">
          <w:tab/>
        </w:r>
        <w:r w:rsidRPr="00627D68" w:rsidDel="00D65C90">
          <w:tab/>
        </w:r>
        <w:r w:rsidRPr="00627D68" w:rsidDel="00D65C90">
          <w:tab/>
        </w:r>
        <w:r w:rsidRPr="00627D68" w:rsidDel="00D65C90">
          <w:tab/>
        </w:r>
        <w:r w:rsidRPr="00627D68" w:rsidDel="00D65C90">
          <w:tab/>
        </w:r>
        <w:r w:rsidRPr="00627D68" w:rsidDel="00D65C90">
          <w:tab/>
        </w:r>
        <w:r w:rsidRPr="00627D68" w:rsidDel="00D65C90">
          <w:tab/>
        </w:r>
        <w:r w:rsidRPr="00627D68" w:rsidDel="00D65C90">
          <w:tab/>
        </w:r>
        <w:r w:rsidRPr="00627D68" w:rsidDel="00D65C90">
          <w:tab/>
        </w:r>
        <w:r w:rsidRPr="00627D68" w:rsidDel="00D65C90">
          <w:tab/>
          <w:delText xml:space="preserve"> OPTIONAL</w:delText>
        </w:r>
        <w:r w:rsidRPr="00627D68" w:rsidDel="00D65C90">
          <w:tab/>
          <w:delText>-- Need ON</w:delText>
        </w:r>
      </w:del>
    </w:p>
    <w:p w14:paraId="52718CC3" w14:textId="77777777" w:rsidR="00284D8C" w:rsidRPr="00627D68" w:rsidDel="00D65C90" w:rsidRDefault="00284D8C" w:rsidP="00284D8C">
      <w:pPr>
        <w:pStyle w:val="PL"/>
        <w:shd w:val="clear" w:color="auto" w:fill="E6E6E6"/>
        <w:rPr>
          <w:del w:id="262" w:author="Nokia" w:date="2017-08-09T18:14:00Z"/>
        </w:rPr>
      </w:pPr>
      <w:del w:id="263" w:author="Nokia" w:date="2017-08-09T18:14:00Z">
        <w:r w:rsidRPr="00627D68" w:rsidDel="00D65C90">
          <w:tab/>
          <w:delText>}</w:delText>
        </w:r>
      </w:del>
    </w:p>
    <w:p w14:paraId="6931F4E5" w14:textId="77777777" w:rsidR="00284D8C" w:rsidRPr="00627D68" w:rsidDel="00D65C90" w:rsidRDefault="00284D8C" w:rsidP="00284D8C">
      <w:pPr>
        <w:pStyle w:val="PL"/>
        <w:shd w:val="clear" w:color="auto" w:fill="E6E6E6"/>
        <w:rPr>
          <w:del w:id="264" w:author="Nokia" w:date="2017-08-09T18:14:00Z"/>
        </w:rPr>
      </w:pPr>
      <w:del w:id="265" w:author="Nokia" w:date="2017-08-09T18:14:00Z">
        <w:r w:rsidRPr="00627D68" w:rsidDel="00D65C90">
          <w:delText>}</w:delText>
        </w:r>
      </w:del>
    </w:p>
    <w:p w14:paraId="3C8CF026" w14:textId="77777777" w:rsidR="00284D8C" w:rsidRPr="00627D68" w:rsidDel="00D65C90" w:rsidRDefault="00284D8C" w:rsidP="00284D8C">
      <w:pPr>
        <w:pStyle w:val="PL"/>
        <w:shd w:val="clear" w:color="auto" w:fill="E6E6E6"/>
        <w:rPr>
          <w:del w:id="266" w:author="Nokia" w:date="2017-08-09T18:14:00Z"/>
        </w:rPr>
      </w:pPr>
    </w:p>
    <w:p w14:paraId="05E5BE6C" w14:textId="77777777" w:rsidR="00284D8C" w:rsidRPr="00627D68" w:rsidDel="00D65C90" w:rsidRDefault="00284D8C" w:rsidP="00284D8C">
      <w:pPr>
        <w:pStyle w:val="PL"/>
        <w:shd w:val="clear" w:color="auto" w:fill="E6E6E6"/>
        <w:rPr>
          <w:del w:id="267" w:author="Nokia" w:date="2017-08-09T18:14:00Z"/>
        </w:rPr>
      </w:pPr>
      <w:del w:id="268" w:author="Nokia" w:date="2017-08-09T18:14:00Z">
        <w:r w:rsidRPr="00627D68" w:rsidDel="00D65C90">
          <w:delText>CQI-ReportAperiodicProc-r11</w:delText>
        </w:r>
        <w:r w:rsidRPr="00627D68" w:rsidDel="00D65C90">
          <w:tab/>
          <w:delText>::=</w:delText>
        </w:r>
        <w:r w:rsidRPr="00627D68" w:rsidDel="00D65C90">
          <w:tab/>
        </w:r>
        <w:r w:rsidRPr="00627D68" w:rsidDel="00D65C90">
          <w:tab/>
          <w:delText>SEQUENCE {</w:delText>
        </w:r>
      </w:del>
    </w:p>
    <w:p w14:paraId="59C6D5D4" w14:textId="77777777" w:rsidR="00284D8C" w:rsidRPr="00627D68" w:rsidDel="00D65C90" w:rsidRDefault="00284D8C" w:rsidP="00284D8C">
      <w:pPr>
        <w:pStyle w:val="PL"/>
        <w:shd w:val="clear" w:color="auto" w:fill="E6E6E6"/>
        <w:rPr>
          <w:del w:id="269" w:author="Nokia" w:date="2017-08-09T18:14:00Z"/>
        </w:rPr>
      </w:pPr>
      <w:del w:id="270" w:author="Nokia" w:date="2017-08-09T18:14:00Z">
        <w:r w:rsidRPr="00627D68" w:rsidDel="00D65C90">
          <w:tab/>
          <w:delText>cqi-ReportModeAperiodic-r11</w:delText>
        </w:r>
        <w:r w:rsidRPr="00627D68" w:rsidDel="00D65C90">
          <w:tab/>
        </w:r>
        <w:r w:rsidRPr="00627D68" w:rsidDel="00D65C90">
          <w:tab/>
        </w:r>
        <w:r w:rsidRPr="00627D68" w:rsidDel="00D65C90">
          <w:tab/>
          <w:delText>CQI-ReportModeAperiodic,</w:delText>
        </w:r>
      </w:del>
    </w:p>
    <w:p w14:paraId="3C060061" w14:textId="77777777" w:rsidR="00284D8C" w:rsidRPr="00627D68" w:rsidDel="00D65C90" w:rsidRDefault="00284D8C" w:rsidP="00284D8C">
      <w:pPr>
        <w:pStyle w:val="PL"/>
        <w:shd w:val="clear" w:color="auto" w:fill="E6E6E6"/>
        <w:rPr>
          <w:del w:id="271" w:author="Nokia" w:date="2017-08-09T18:14:00Z"/>
        </w:rPr>
      </w:pPr>
      <w:del w:id="272" w:author="Nokia" w:date="2017-08-09T18:14:00Z">
        <w:r w:rsidRPr="00627D68" w:rsidDel="00D65C90">
          <w:tab/>
          <w:delText>trigger01-r11</w:delText>
        </w:r>
        <w:r w:rsidRPr="00627D68" w:rsidDel="00D65C90">
          <w:tab/>
        </w:r>
        <w:r w:rsidRPr="00627D68" w:rsidDel="00D65C90">
          <w:tab/>
        </w:r>
        <w:r w:rsidRPr="00627D68" w:rsidDel="00D65C90">
          <w:tab/>
        </w:r>
        <w:r w:rsidRPr="00627D68" w:rsidDel="00D65C90">
          <w:tab/>
        </w:r>
        <w:r w:rsidRPr="00627D68" w:rsidDel="00D65C90">
          <w:tab/>
        </w:r>
        <w:r w:rsidRPr="00627D68" w:rsidDel="00D65C90">
          <w:tab/>
          <w:delText>BOOLEAN,</w:delText>
        </w:r>
      </w:del>
    </w:p>
    <w:p w14:paraId="4D496553" w14:textId="77777777" w:rsidR="00284D8C" w:rsidRPr="00627D68" w:rsidDel="00D65C90" w:rsidRDefault="00284D8C" w:rsidP="00284D8C">
      <w:pPr>
        <w:pStyle w:val="PL"/>
        <w:shd w:val="clear" w:color="auto" w:fill="E6E6E6"/>
        <w:rPr>
          <w:del w:id="273" w:author="Nokia" w:date="2017-08-09T18:14:00Z"/>
        </w:rPr>
      </w:pPr>
      <w:del w:id="274" w:author="Nokia" w:date="2017-08-09T18:14:00Z">
        <w:r w:rsidRPr="00627D68" w:rsidDel="00D65C90">
          <w:tab/>
          <w:delText>trigger10-r11</w:delText>
        </w:r>
        <w:r w:rsidRPr="00627D68" w:rsidDel="00D65C90">
          <w:tab/>
        </w:r>
        <w:r w:rsidRPr="00627D68" w:rsidDel="00D65C90">
          <w:tab/>
        </w:r>
        <w:r w:rsidRPr="00627D68" w:rsidDel="00D65C90">
          <w:tab/>
        </w:r>
        <w:r w:rsidRPr="00627D68" w:rsidDel="00D65C90">
          <w:tab/>
        </w:r>
        <w:r w:rsidRPr="00627D68" w:rsidDel="00D65C90">
          <w:tab/>
        </w:r>
        <w:r w:rsidRPr="00627D68" w:rsidDel="00D65C90">
          <w:tab/>
          <w:delText>BOOLEAN,</w:delText>
        </w:r>
      </w:del>
    </w:p>
    <w:p w14:paraId="13C10410" w14:textId="77777777" w:rsidR="00284D8C" w:rsidRPr="00627D68" w:rsidDel="00D65C90" w:rsidRDefault="00284D8C" w:rsidP="00284D8C">
      <w:pPr>
        <w:pStyle w:val="PL"/>
        <w:shd w:val="clear" w:color="auto" w:fill="E6E6E6"/>
        <w:rPr>
          <w:del w:id="275" w:author="Nokia" w:date="2017-08-09T18:14:00Z"/>
        </w:rPr>
      </w:pPr>
      <w:del w:id="276" w:author="Nokia" w:date="2017-08-09T18:14:00Z">
        <w:r w:rsidRPr="00627D68" w:rsidDel="00D65C90">
          <w:tab/>
          <w:delText>trigger11-r11</w:delText>
        </w:r>
        <w:r w:rsidRPr="00627D68" w:rsidDel="00D65C90">
          <w:tab/>
        </w:r>
        <w:r w:rsidRPr="00627D68" w:rsidDel="00D65C90">
          <w:tab/>
        </w:r>
        <w:r w:rsidRPr="00627D68" w:rsidDel="00D65C90">
          <w:tab/>
        </w:r>
        <w:r w:rsidRPr="00627D68" w:rsidDel="00D65C90">
          <w:tab/>
        </w:r>
        <w:r w:rsidRPr="00627D68" w:rsidDel="00D65C90">
          <w:tab/>
        </w:r>
        <w:r w:rsidRPr="00627D68" w:rsidDel="00D65C90">
          <w:tab/>
          <w:delText>BOOLEAN</w:delText>
        </w:r>
      </w:del>
    </w:p>
    <w:p w14:paraId="6EC5844B" w14:textId="77777777" w:rsidR="00284D8C" w:rsidRPr="00627D68" w:rsidDel="00D65C90" w:rsidRDefault="00284D8C" w:rsidP="00284D8C">
      <w:pPr>
        <w:pStyle w:val="PL"/>
        <w:shd w:val="clear" w:color="auto" w:fill="E6E6E6"/>
        <w:rPr>
          <w:del w:id="277" w:author="Nokia" w:date="2017-08-09T18:14:00Z"/>
        </w:rPr>
      </w:pPr>
      <w:del w:id="278" w:author="Nokia" w:date="2017-08-09T18:14:00Z">
        <w:r w:rsidRPr="00627D68" w:rsidDel="00D65C90">
          <w:delText>}</w:delText>
        </w:r>
      </w:del>
    </w:p>
    <w:p w14:paraId="2A713113" w14:textId="77777777" w:rsidR="00284D8C" w:rsidRPr="00627D68" w:rsidDel="00D65C90" w:rsidRDefault="00284D8C" w:rsidP="00284D8C">
      <w:pPr>
        <w:pStyle w:val="PL"/>
        <w:shd w:val="clear" w:color="auto" w:fill="E6E6E6"/>
        <w:rPr>
          <w:del w:id="279" w:author="Nokia" w:date="2017-08-09T18:14:00Z"/>
        </w:rPr>
      </w:pPr>
    </w:p>
    <w:p w14:paraId="53747B3F" w14:textId="77777777" w:rsidR="00284D8C" w:rsidRPr="00627D68" w:rsidDel="00D65C90" w:rsidRDefault="00284D8C" w:rsidP="00284D8C">
      <w:pPr>
        <w:pStyle w:val="PL"/>
        <w:shd w:val="clear" w:color="auto" w:fill="E6E6E6"/>
        <w:rPr>
          <w:del w:id="280" w:author="Nokia" w:date="2017-08-09T18:14:00Z"/>
        </w:rPr>
      </w:pPr>
      <w:del w:id="281" w:author="Nokia" w:date="2017-08-09T18:14:00Z">
        <w:r w:rsidRPr="00627D68" w:rsidDel="00D65C90">
          <w:delText>CQI-ReportAperiodicProc-v1310</w:delText>
        </w:r>
        <w:r w:rsidRPr="00627D68" w:rsidDel="00D65C90">
          <w:tab/>
          <w:delText>::=</w:delText>
        </w:r>
        <w:r w:rsidRPr="00627D68" w:rsidDel="00D65C90">
          <w:tab/>
        </w:r>
        <w:r w:rsidRPr="00627D68" w:rsidDel="00D65C90">
          <w:tab/>
          <w:delText>SEQUENCE {</w:delText>
        </w:r>
      </w:del>
    </w:p>
    <w:p w14:paraId="36A8F575" w14:textId="77777777" w:rsidR="00284D8C" w:rsidRPr="00627D68" w:rsidDel="00D65C90" w:rsidRDefault="00284D8C" w:rsidP="00284D8C">
      <w:pPr>
        <w:pStyle w:val="PL"/>
        <w:shd w:val="clear" w:color="auto" w:fill="E6E6E6"/>
        <w:rPr>
          <w:del w:id="282" w:author="Nokia" w:date="2017-08-09T18:14:00Z"/>
        </w:rPr>
      </w:pPr>
      <w:del w:id="283" w:author="Nokia" w:date="2017-08-09T18:14:00Z">
        <w:r w:rsidRPr="00627D68" w:rsidDel="00D65C90">
          <w:tab/>
          <w:delText>trigger001-r13</w:delText>
        </w:r>
        <w:r w:rsidRPr="00627D68" w:rsidDel="00D65C90">
          <w:tab/>
        </w:r>
        <w:r w:rsidRPr="00627D68" w:rsidDel="00D65C90">
          <w:tab/>
        </w:r>
        <w:r w:rsidRPr="00627D68" w:rsidDel="00D65C90">
          <w:tab/>
        </w:r>
        <w:r w:rsidRPr="00627D68" w:rsidDel="00D65C90">
          <w:tab/>
        </w:r>
        <w:r w:rsidRPr="00627D68" w:rsidDel="00D65C90">
          <w:tab/>
        </w:r>
        <w:r w:rsidRPr="00627D68" w:rsidDel="00D65C90">
          <w:tab/>
          <w:delText>BOOLEAN,</w:delText>
        </w:r>
      </w:del>
    </w:p>
    <w:p w14:paraId="0ADD4D9E" w14:textId="77777777" w:rsidR="00284D8C" w:rsidRPr="00627D68" w:rsidDel="00D65C90" w:rsidRDefault="00284D8C" w:rsidP="00284D8C">
      <w:pPr>
        <w:pStyle w:val="PL"/>
        <w:shd w:val="clear" w:color="auto" w:fill="E6E6E6"/>
        <w:rPr>
          <w:del w:id="284" w:author="Nokia" w:date="2017-08-09T18:14:00Z"/>
        </w:rPr>
      </w:pPr>
      <w:del w:id="285" w:author="Nokia" w:date="2017-08-09T18:14:00Z">
        <w:r w:rsidRPr="00627D68" w:rsidDel="00D65C90">
          <w:tab/>
          <w:delText>trigger010-r13</w:delText>
        </w:r>
        <w:r w:rsidRPr="00627D68" w:rsidDel="00D65C90">
          <w:tab/>
        </w:r>
        <w:r w:rsidRPr="00627D68" w:rsidDel="00D65C90">
          <w:tab/>
        </w:r>
        <w:r w:rsidRPr="00627D68" w:rsidDel="00D65C90">
          <w:tab/>
        </w:r>
        <w:r w:rsidRPr="00627D68" w:rsidDel="00D65C90">
          <w:tab/>
        </w:r>
        <w:r w:rsidRPr="00627D68" w:rsidDel="00D65C90">
          <w:tab/>
        </w:r>
        <w:r w:rsidRPr="00627D68" w:rsidDel="00D65C90">
          <w:tab/>
          <w:delText>BOOLEAN,</w:delText>
        </w:r>
      </w:del>
    </w:p>
    <w:p w14:paraId="66F75E25" w14:textId="77777777" w:rsidR="00284D8C" w:rsidRPr="00627D68" w:rsidDel="00D65C90" w:rsidRDefault="00284D8C" w:rsidP="00284D8C">
      <w:pPr>
        <w:pStyle w:val="PL"/>
        <w:shd w:val="clear" w:color="auto" w:fill="E6E6E6"/>
        <w:rPr>
          <w:del w:id="286" w:author="Nokia" w:date="2017-08-09T18:14:00Z"/>
        </w:rPr>
      </w:pPr>
      <w:del w:id="287" w:author="Nokia" w:date="2017-08-09T18:14:00Z">
        <w:r w:rsidRPr="00627D68" w:rsidDel="00D65C90">
          <w:tab/>
          <w:delText>trigger011-r13</w:delText>
        </w:r>
        <w:r w:rsidRPr="00627D68" w:rsidDel="00D65C90">
          <w:tab/>
        </w:r>
        <w:r w:rsidRPr="00627D68" w:rsidDel="00D65C90">
          <w:tab/>
        </w:r>
        <w:r w:rsidRPr="00627D68" w:rsidDel="00D65C90">
          <w:tab/>
        </w:r>
        <w:r w:rsidRPr="00627D68" w:rsidDel="00D65C90">
          <w:tab/>
        </w:r>
        <w:r w:rsidRPr="00627D68" w:rsidDel="00D65C90">
          <w:tab/>
        </w:r>
        <w:r w:rsidRPr="00627D68" w:rsidDel="00D65C90">
          <w:tab/>
          <w:delText>BOOLEAN,</w:delText>
        </w:r>
      </w:del>
    </w:p>
    <w:p w14:paraId="3AE390AD" w14:textId="77777777" w:rsidR="00284D8C" w:rsidRPr="00627D68" w:rsidDel="00D65C90" w:rsidRDefault="00284D8C" w:rsidP="00284D8C">
      <w:pPr>
        <w:pStyle w:val="PL"/>
        <w:shd w:val="clear" w:color="auto" w:fill="E6E6E6"/>
        <w:rPr>
          <w:del w:id="288" w:author="Nokia" w:date="2017-08-09T18:14:00Z"/>
        </w:rPr>
      </w:pPr>
      <w:del w:id="289" w:author="Nokia" w:date="2017-08-09T18:14:00Z">
        <w:r w:rsidRPr="00627D68" w:rsidDel="00D65C90">
          <w:tab/>
          <w:delText>trigger100-r13</w:delText>
        </w:r>
        <w:r w:rsidRPr="00627D68" w:rsidDel="00D65C90">
          <w:tab/>
        </w:r>
        <w:r w:rsidRPr="00627D68" w:rsidDel="00D65C90">
          <w:tab/>
        </w:r>
        <w:r w:rsidRPr="00627D68" w:rsidDel="00D65C90">
          <w:tab/>
        </w:r>
        <w:r w:rsidRPr="00627D68" w:rsidDel="00D65C90">
          <w:tab/>
        </w:r>
        <w:r w:rsidRPr="00627D68" w:rsidDel="00D65C90">
          <w:tab/>
        </w:r>
        <w:r w:rsidRPr="00627D68" w:rsidDel="00D65C90">
          <w:tab/>
          <w:delText>BOOLEAN,</w:delText>
        </w:r>
      </w:del>
    </w:p>
    <w:p w14:paraId="47321184" w14:textId="77777777" w:rsidR="00284D8C" w:rsidRPr="00627D68" w:rsidDel="00D65C90" w:rsidRDefault="00284D8C" w:rsidP="00284D8C">
      <w:pPr>
        <w:pStyle w:val="PL"/>
        <w:shd w:val="clear" w:color="auto" w:fill="E6E6E6"/>
        <w:rPr>
          <w:del w:id="290" w:author="Nokia" w:date="2017-08-09T18:14:00Z"/>
        </w:rPr>
      </w:pPr>
      <w:del w:id="291" w:author="Nokia" w:date="2017-08-09T18:14:00Z">
        <w:r w:rsidRPr="00627D68" w:rsidDel="00D65C90">
          <w:tab/>
          <w:delText>trigger101-r13</w:delText>
        </w:r>
        <w:r w:rsidRPr="00627D68" w:rsidDel="00D65C90">
          <w:tab/>
        </w:r>
        <w:r w:rsidRPr="00627D68" w:rsidDel="00D65C90">
          <w:tab/>
        </w:r>
        <w:r w:rsidRPr="00627D68" w:rsidDel="00D65C90">
          <w:tab/>
        </w:r>
        <w:r w:rsidRPr="00627D68" w:rsidDel="00D65C90">
          <w:tab/>
        </w:r>
        <w:r w:rsidRPr="00627D68" w:rsidDel="00D65C90">
          <w:tab/>
        </w:r>
        <w:r w:rsidRPr="00627D68" w:rsidDel="00D65C90">
          <w:tab/>
          <w:delText>BOOLEAN,</w:delText>
        </w:r>
      </w:del>
    </w:p>
    <w:p w14:paraId="66D6D888" w14:textId="77777777" w:rsidR="00284D8C" w:rsidRPr="00627D68" w:rsidDel="00D65C90" w:rsidRDefault="00284D8C" w:rsidP="00284D8C">
      <w:pPr>
        <w:pStyle w:val="PL"/>
        <w:shd w:val="clear" w:color="auto" w:fill="E6E6E6"/>
        <w:rPr>
          <w:del w:id="292" w:author="Nokia" w:date="2017-08-09T18:14:00Z"/>
        </w:rPr>
      </w:pPr>
      <w:del w:id="293" w:author="Nokia" w:date="2017-08-09T18:14:00Z">
        <w:r w:rsidRPr="00627D68" w:rsidDel="00D65C90">
          <w:tab/>
          <w:delText>trigger110-r13</w:delText>
        </w:r>
        <w:r w:rsidRPr="00627D68" w:rsidDel="00D65C90">
          <w:tab/>
        </w:r>
        <w:r w:rsidRPr="00627D68" w:rsidDel="00D65C90">
          <w:tab/>
        </w:r>
        <w:r w:rsidRPr="00627D68" w:rsidDel="00D65C90">
          <w:tab/>
        </w:r>
        <w:r w:rsidRPr="00627D68" w:rsidDel="00D65C90">
          <w:tab/>
        </w:r>
        <w:r w:rsidRPr="00627D68" w:rsidDel="00D65C90">
          <w:tab/>
        </w:r>
        <w:r w:rsidRPr="00627D68" w:rsidDel="00D65C90">
          <w:tab/>
          <w:delText>BOOLEAN,</w:delText>
        </w:r>
      </w:del>
    </w:p>
    <w:p w14:paraId="5B3DC29B" w14:textId="77777777" w:rsidR="00284D8C" w:rsidRPr="00627D68" w:rsidDel="00D65C90" w:rsidRDefault="00284D8C" w:rsidP="00284D8C">
      <w:pPr>
        <w:pStyle w:val="PL"/>
        <w:shd w:val="clear" w:color="auto" w:fill="E6E6E6"/>
        <w:rPr>
          <w:del w:id="294" w:author="Nokia" w:date="2017-08-09T18:14:00Z"/>
        </w:rPr>
      </w:pPr>
      <w:del w:id="295" w:author="Nokia" w:date="2017-08-09T18:14:00Z">
        <w:r w:rsidRPr="00627D68" w:rsidDel="00D65C90">
          <w:tab/>
          <w:delText>trigger111-r13</w:delText>
        </w:r>
        <w:r w:rsidRPr="00627D68" w:rsidDel="00D65C90">
          <w:tab/>
        </w:r>
        <w:r w:rsidRPr="00627D68" w:rsidDel="00D65C90">
          <w:tab/>
        </w:r>
        <w:r w:rsidRPr="00627D68" w:rsidDel="00D65C90">
          <w:tab/>
        </w:r>
        <w:r w:rsidRPr="00627D68" w:rsidDel="00D65C90">
          <w:tab/>
        </w:r>
        <w:r w:rsidRPr="00627D68" w:rsidDel="00D65C90">
          <w:tab/>
        </w:r>
        <w:r w:rsidRPr="00627D68" w:rsidDel="00D65C90">
          <w:tab/>
          <w:delText>BOOLEAN</w:delText>
        </w:r>
      </w:del>
    </w:p>
    <w:p w14:paraId="6B5F8F0B" w14:textId="77777777" w:rsidR="00284D8C" w:rsidRPr="00627D68" w:rsidDel="00D65C90" w:rsidRDefault="00284D8C" w:rsidP="00284D8C">
      <w:pPr>
        <w:pStyle w:val="PL"/>
        <w:shd w:val="clear" w:color="auto" w:fill="E6E6E6"/>
        <w:rPr>
          <w:del w:id="296" w:author="Nokia" w:date="2017-08-09T18:14:00Z"/>
        </w:rPr>
      </w:pPr>
      <w:del w:id="297" w:author="Nokia" w:date="2017-08-09T18:14:00Z">
        <w:r w:rsidRPr="00627D68" w:rsidDel="00D65C90">
          <w:delText>}</w:delText>
        </w:r>
      </w:del>
    </w:p>
    <w:p w14:paraId="4BFF97ED" w14:textId="77777777" w:rsidR="00284D8C" w:rsidRPr="00627D68" w:rsidDel="00D65C90" w:rsidRDefault="00284D8C" w:rsidP="00284D8C">
      <w:pPr>
        <w:pStyle w:val="PL"/>
        <w:shd w:val="clear" w:color="auto" w:fill="E6E6E6"/>
        <w:rPr>
          <w:del w:id="298" w:author="Nokia" w:date="2017-08-09T18:14:00Z"/>
        </w:rPr>
      </w:pPr>
    </w:p>
    <w:p w14:paraId="27742D8D" w14:textId="77777777" w:rsidR="00284D8C" w:rsidRPr="00627D68" w:rsidDel="00D65C90" w:rsidRDefault="00284D8C" w:rsidP="00284D8C">
      <w:pPr>
        <w:pStyle w:val="PL"/>
        <w:shd w:val="clear" w:color="auto" w:fill="E6E6E6"/>
        <w:rPr>
          <w:del w:id="299" w:author="Nokia" w:date="2017-08-09T18:14:00Z"/>
        </w:rPr>
      </w:pPr>
      <w:del w:id="300" w:author="Nokia" w:date="2017-08-09T18:14:00Z">
        <w:r w:rsidRPr="00627D68" w:rsidDel="00D65C90">
          <w:delText>CQI-ReportAperiodicHybrid-r14</w:delText>
        </w:r>
        <w:r w:rsidRPr="00627D68" w:rsidDel="00D65C90">
          <w:tab/>
          <w:delText>::=</w:delText>
        </w:r>
        <w:r w:rsidRPr="00627D68" w:rsidDel="00D65C90">
          <w:tab/>
        </w:r>
        <w:r w:rsidRPr="00627D68" w:rsidDel="00D65C90">
          <w:tab/>
          <w:delText>SEQUENCE {</w:delText>
        </w:r>
      </w:del>
    </w:p>
    <w:p w14:paraId="2F043485" w14:textId="77777777" w:rsidR="00284D8C" w:rsidRPr="00627D68" w:rsidDel="00D65C90" w:rsidRDefault="00284D8C" w:rsidP="00284D8C">
      <w:pPr>
        <w:pStyle w:val="PL"/>
        <w:shd w:val="clear" w:color="auto" w:fill="E6E6E6"/>
        <w:rPr>
          <w:del w:id="301" w:author="Nokia" w:date="2017-08-09T18:14:00Z"/>
        </w:rPr>
      </w:pPr>
      <w:del w:id="302" w:author="Nokia" w:date="2017-08-09T18:14:00Z">
        <w:r w:rsidRPr="00627D68" w:rsidDel="00D65C90">
          <w:tab/>
          <w:delText>triggers-r14</w:delText>
        </w:r>
        <w:r w:rsidRPr="00627D68" w:rsidDel="00D65C90">
          <w:tab/>
        </w:r>
        <w:r w:rsidRPr="00627D68" w:rsidDel="00D65C90">
          <w:tab/>
        </w:r>
        <w:r w:rsidRPr="00627D68" w:rsidDel="00D65C90">
          <w:tab/>
        </w:r>
        <w:r w:rsidRPr="00627D68" w:rsidDel="00D65C90">
          <w:tab/>
        </w:r>
        <w:r w:rsidRPr="00627D68" w:rsidDel="00D65C90">
          <w:tab/>
        </w:r>
        <w:r w:rsidRPr="00627D68" w:rsidDel="00D65C90">
          <w:tab/>
          <w:delText>CHOICE {</w:delText>
        </w:r>
      </w:del>
    </w:p>
    <w:p w14:paraId="4F5F91EE" w14:textId="77777777" w:rsidR="00284D8C" w:rsidRPr="00627D68" w:rsidDel="00D65C90" w:rsidRDefault="00284D8C" w:rsidP="00284D8C">
      <w:pPr>
        <w:pStyle w:val="PL"/>
        <w:shd w:val="clear" w:color="auto" w:fill="E6E6E6"/>
        <w:rPr>
          <w:del w:id="303" w:author="Nokia" w:date="2017-08-09T18:14:00Z"/>
        </w:rPr>
      </w:pPr>
      <w:del w:id="304" w:author="Nokia" w:date="2017-08-09T18:14:00Z">
        <w:r w:rsidRPr="00627D68" w:rsidDel="00D65C90">
          <w:tab/>
        </w:r>
        <w:r w:rsidRPr="00627D68" w:rsidDel="00D65C90">
          <w:tab/>
          <w:delText>oneBit-r14</w:delText>
        </w:r>
        <w:r w:rsidRPr="00627D68" w:rsidDel="00D65C90">
          <w:tab/>
        </w:r>
        <w:r w:rsidRPr="00627D68" w:rsidDel="00D65C90">
          <w:tab/>
        </w:r>
        <w:r w:rsidRPr="00627D68" w:rsidDel="00D65C90">
          <w:tab/>
        </w:r>
        <w:r w:rsidRPr="00627D68" w:rsidDel="00D65C90">
          <w:tab/>
        </w:r>
        <w:r w:rsidRPr="00627D68" w:rsidDel="00D65C90">
          <w:tab/>
        </w:r>
        <w:r w:rsidRPr="00627D68" w:rsidDel="00D65C90">
          <w:tab/>
        </w:r>
        <w:r w:rsidRPr="00627D68" w:rsidDel="00D65C90">
          <w:tab/>
          <w:delText>SEQUENCE {</w:delText>
        </w:r>
      </w:del>
    </w:p>
    <w:p w14:paraId="206E3978" w14:textId="77777777" w:rsidR="00284D8C" w:rsidRPr="00627D68" w:rsidDel="00D65C90" w:rsidRDefault="00284D8C" w:rsidP="00284D8C">
      <w:pPr>
        <w:pStyle w:val="PL"/>
        <w:shd w:val="clear" w:color="auto" w:fill="E6E6E6"/>
        <w:rPr>
          <w:del w:id="305" w:author="Nokia" w:date="2017-08-09T18:14:00Z"/>
        </w:rPr>
      </w:pPr>
      <w:del w:id="306" w:author="Nokia" w:date="2017-08-09T18:14:00Z">
        <w:r w:rsidRPr="00627D68" w:rsidDel="00D65C90">
          <w:tab/>
        </w:r>
        <w:r w:rsidRPr="00627D68" w:rsidDel="00D65C90">
          <w:tab/>
        </w:r>
        <w:r w:rsidRPr="00627D68" w:rsidDel="00D65C90">
          <w:tab/>
          <w:delText>trigger1-Indicator-r14</w:delText>
        </w:r>
        <w:r w:rsidRPr="00627D68" w:rsidDel="00D65C90">
          <w:tab/>
        </w:r>
        <w:r w:rsidRPr="00627D68" w:rsidDel="00D65C90">
          <w:tab/>
        </w:r>
        <w:r w:rsidRPr="00627D68" w:rsidDel="00D65C90">
          <w:tab/>
        </w:r>
        <w:r w:rsidRPr="00627D68" w:rsidDel="00D65C90">
          <w:tab/>
          <w:delText>BIT STRING (SIZE (8))</w:delText>
        </w:r>
      </w:del>
    </w:p>
    <w:p w14:paraId="3F9F7A8C" w14:textId="77777777" w:rsidR="00284D8C" w:rsidRPr="00627D68" w:rsidDel="00D65C90" w:rsidRDefault="00284D8C" w:rsidP="00284D8C">
      <w:pPr>
        <w:pStyle w:val="PL"/>
        <w:shd w:val="clear" w:color="auto" w:fill="E6E6E6"/>
        <w:rPr>
          <w:del w:id="307" w:author="Nokia" w:date="2017-08-09T18:14:00Z"/>
        </w:rPr>
      </w:pPr>
      <w:del w:id="308" w:author="Nokia" w:date="2017-08-09T18:14:00Z">
        <w:r w:rsidRPr="00627D68" w:rsidDel="00D65C90">
          <w:tab/>
        </w:r>
        <w:r w:rsidRPr="00627D68" w:rsidDel="00D65C90">
          <w:tab/>
          <w:delText>},</w:delText>
        </w:r>
      </w:del>
    </w:p>
    <w:p w14:paraId="642D3169" w14:textId="77777777" w:rsidR="00284D8C" w:rsidRPr="00627D68" w:rsidDel="00D65C90" w:rsidRDefault="00284D8C" w:rsidP="00284D8C">
      <w:pPr>
        <w:pStyle w:val="PL"/>
        <w:shd w:val="clear" w:color="auto" w:fill="E6E6E6"/>
        <w:rPr>
          <w:del w:id="309" w:author="Nokia" w:date="2017-08-09T18:14:00Z"/>
        </w:rPr>
      </w:pPr>
      <w:del w:id="310" w:author="Nokia" w:date="2017-08-09T18:14:00Z">
        <w:r w:rsidRPr="00627D68" w:rsidDel="00D65C90">
          <w:tab/>
        </w:r>
        <w:r w:rsidRPr="00627D68" w:rsidDel="00D65C90">
          <w:tab/>
          <w:delText>twoBit-r14</w:delText>
        </w:r>
        <w:r w:rsidRPr="00627D68" w:rsidDel="00D65C90">
          <w:tab/>
        </w:r>
        <w:r w:rsidRPr="00627D68" w:rsidDel="00D65C90">
          <w:tab/>
        </w:r>
        <w:r w:rsidRPr="00627D68" w:rsidDel="00D65C90">
          <w:tab/>
        </w:r>
        <w:r w:rsidRPr="00627D68" w:rsidDel="00D65C90">
          <w:tab/>
        </w:r>
        <w:r w:rsidRPr="00627D68" w:rsidDel="00D65C90">
          <w:tab/>
        </w:r>
        <w:r w:rsidRPr="00627D68" w:rsidDel="00D65C90">
          <w:tab/>
        </w:r>
        <w:r w:rsidRPr="00627D68" w:rsidDel="00D65C90">
          <w:tab/>
          <w:delText>SEQUENCE {</w:delText>
        </w:r>
      </w:del>
    </w:p>
    <w:p w14:paraId="34CD8035" w14:textId="77777777" w:rsidR="00284D8C" w:rsidRPr="00627D68" w:rsidDel="00D65C90" w:rsidRDefault="00284D8C" w:rsidP="00284D8C">
      <w:pPr>
        <w:pStyle w:val="PL"/>
        <w:shd w:val="clear" w:color="auto" w:fill="E6E6E6"/>
        <w:rPr>
          <w:del w:id="311" w:author="Nokia" w:date="2017-08-09T18:14:00Z"/>
        </w:rPr>
      </w:pPr>
      <w:del w:id="312" w:author="Nokia" w:date="2017-08-09T18:14:00Z">
        <w:r w:rsidRPr="00627D68" w:rsidDel="00D65C90">
          <w:tab/>
        </w:r>
        <w:r w:rsidRPr="00627D68" w:rsidDel="00D65C90">
          <w:tab/>
        </w:r>
        <w:r w:rsidRPr="00627D68" w:rsidDel="00D65C90">
          <w:tab/>
          <w:delText>trigger01-Indicator-r14</w:delText>
        </w:r>
        <w:r w:rsidRPr="00627D68" w:rsidDel="00D65C90">
          <w:tab/>
        </w:r>
        <w:r w:rsidRPr="00627D68" w:rsidDel="00D65C90">
          <w:tab/>
        </w:r>
        <w:r w:rsidRPr="00627D68" w:rsidDel="00D65C90">
          <w:tab/>
          <w:delText>BIT STRING (SIZE (8)),</w:delText>
        </w:r>
      </w:del>
    </w:p>
    <w:p w14:paraId="4ABC3CC8" w14:textId="77777777" w:rsidR="00284D8C" w:rsidRPr="00627D68" w:rsidDel="00D65C90" w:rsidRDefault="00284D8C" w:rsidP="00284D8C">
      <w:pPr>
        <w:pStyle w:val="PL"/>
        <w:shd w:val="clear" w:color="auto" w:fill="E6E6E6"/>
        <w:rPr>
          <w:del w:id="313" w:author="Nokia" w:date="2017-08-09T18:14:00Z"/>
        </w:rPr>
      </w:pPr>
      <w:del w:id="314" w:author="Nokia" w:date="2017-08-09T18:14:00Z">
        <w:r w:rsidRPr="00627D68" w:rsidDel="00D65C90">
          <w:tab/>
        </w:r>
        <w:r w:rsidRPr="00627D68" w:rsidDel="00D65C90">
          <w:tab/>
        </w:r>
        <w:r w:rsidRPr="00627D68" w:rsidDel="00D65C90">
          <w:tab/>
          <w:delText>trigger10-Indicator-r14</w:delText>
        </w:r>
        <w:r w:rsidRPr="00627D68" w:rsidDel="00D65C90">
          <w:tab/>
        </w:r>
        <w:r w:rsidRPr="00627D68" w:rsidDel="00D65C90">
          <w:tab/>
        </w:r>
        <w:r w:rsidRPr="00627D68" w:rsidDel="00D65C90">
          <w:tab/>
          <w:delText>BIT STRING (SIZE (8)),</w:delText>
        </w:r>
      </w:del>
    </w:p>
    <w:p w14:paraId="3274A218" w14:textId="77777777" w:rsidR="00284D8C" w:rsidRPr="00627D68" w:rsidDel="00D65C90" w:rsidRDefault="00284D8C" w:rsidP="00284D8C">
      <w:pPr>
        <w:pStyle w:val="PL"/>
        <w:shd w:val="clear" w:color="auto" w:fill="E6E6E6"/>
        <w:rPr>
          <w:del w:id="315" w:author="Nokia" w:date="2017-08-09T18:14:00Z"/>
        </w:rPr>
      </w:pPr>
      <w:del w:id="316" w:author="Nokia" w:date="2017-08-09T18:14:00Z">
        <w:r w:rsidRPr="00627D68" w:rsidDel="00D65C90">
          <w:tab/>
        </w:r>
        <w:r w:rsidRPr="00627D68" w:rsidDel="00D65C90">
          <w:tab/>
        </w:r>
        <w:r w:rsidRPr="00627D68" w:rsidDel="00D65C90">
          <w:tab/>
          <w:delText>trigger11-Indicator-r14</w:delText>
        </w:r>
        <w:r w:rsidRPr="00627D68" w:rsidDel="00D65C90">
          <w:tab/>
        </w:r>
        <w:r w:rsidRPr="00627D68" w:rsidDel="00D65C90">
          <w:tab/>
        </w:r>
        <w:r w:rsidRPr="00627D68" w:rsidDel="00D65C90">
          <w:tab/>
          <w:delText>BIT STRING (SIZE (8))</w:delText>
        </w:r>
      </w:del>
    </w:p>
    <w:p w14:paraId="3F7B399A" w14:textId="77777777" w:rsidR="00284D8C" w:rsidRPr="00627D68" w:rsidDel="00D65C90" w:rsidRDefault="00284D8C" w:rsidP="00284D8C">
      <w:pPr>
        <w:pStyle w:val="PL"/>
        <w:shd w:val="clear" w:color="auto" w:fill="E6E6E6"/>
        <w:rPr>
          <w:del w:id="317" w:author="Nokia" w:date="2017-08-09T18:14:00Z"/>
        </w:rPr>
      </w:pPr>
      <w:del w:id="318" w:author="Nokia" w:date="2017-08-09T18:14:00Z">
        <w:r w:rsidRPr="00627D68" w:rsidDel="00D65C90">
          <w:tab/>
        </w:r>
        <w:r w:rsidRPr="00627D68" w:rsidDel="00D65C90">
          <w:tab/>
          <w:delText>},</w:delText>
        </w:r>
      </w:del>
    </w:p>
    <w:p w14:paraId="755D9C56" w14:textId="77777777" w:rsidR="00284D8C" w:rsidRPr="00627D68" w:rsidDel="00D65C90" w:rsidRDefault="00284D8C" w:rsidP="00284D8C">
      <w:pPr>
        <w:pStyle w:val="PL"/>
        <w:shd w:val="clear" w:color="auto" w:fill="E6E6E6"/>
        <w:rPr>
          <w:del w:id="319" w:author="Nokia" w:date="2017-08-09T18:14:00Z"/>
        </w:rPr>
      </w:pPr>
      <w:del w:id="320" w:author="Nokia" w:date="2017-08-09T18:14:00Z">
        <w:r w:rsidRPr="00627D68" w:rsidDel="00D65C90">
          <w:tab/>
        </w:r>
        <w:r w:rsidRPr="00627D68" w:rsidDel="00D65C90">
          <w:tab/>
          <w:delText>threeBit-r14</w:delText>
        </w:r>
        <w:r w:rsidRPr="00627D68" w:rsidDel="00D65C90">
          <w:tab/>
        </w:r>
        <w:r w:rsidRPr="00627D68" w:rsidDel="00D65C90">
          <w:tab/>
        </w:r>
        <w:r w:rsidRPr="00627D68" w:rsidDel="00D65C90">
          <w:tab/>
        </w:r>
        <w:r w:rsidRPr="00627D68" w:rsidDel="00D65C90">
          <w:tab/>
        </w:r>
        <w:r w:rsidRPr="00627D68" w:rsidDel="00D65C90">
          <w:tab/>
        </w:r>
        <w:r w:rsidRPr="00627D68" w:rsidDel="00D65C90">
          <w:tab/>
          <w:delText>SEQUENCE {</w:delText>
        </w:r>
      </w:del>
    </w:p>
    <w:p w14:paraId="234395D1" w14:textId="77777777" w:rsidR="00284D8C" w:rsidRPr="00627D68" w:rsidDel="00D65C90" w:rsidRDefault="00284D8C" w:rsidP="00284D8C">
      <w:pPr>
        <w:pStyle w:val="PL"/>
        <w:shd w:val="clear" w:color="auto" w:fill="E6E6E6"/>
        <w:rPr>
          <w:del w:id="321" w:author="Nokia" w:date="2017-08-09T18:14:00Z"/>
        </w:rPr>
      </w:pPr>
      <w:del w:id="322" w:author="Nokia" w:date="2017-08-09T18:14:00Z">
        <w:r w:rsidRPr="00627D68" w:rsidDel="00D65C90">
          <w:tab/>
        </w:r>
        <w:r w:rsidRPr="00627D68" w:rsidDel="00D65C90">
          <w:tab/>
        </w:r>
        <w:r w:rsidRPr="00627D68" w:rsidDel="00D65C90">
          <w:tab/>
          <w:delText>trigger001-Indicator-r14</w:delText>
        </w:r>
        <w:r w:rsidRPr="00627D68" w:rsidDel="00D65C90">
          <w:tab/>
        </w:r>
        <w:r w:rsidRPr="00627D68" w:rsidDel="00D65C90">
          <w:tab/>
        </w:r>
        <w:r w:rsidRPr="00627D68" w:rsidDel="00D65C90">
          <w:tab/>
          <w:delText>BIT STRING (SIZE (32)),</w:delText>
        </w:r>
      </w:del>
    </w:p>
    <w:p w14:paraId="72D72F17" w14:textId="77777777" w:rsidR="00284D8C" w:rsidRPr="00627D68" w:rsidDel="00D65C90" w:rsidRDefault="00284D8C" w:rsidP="00284D8C">
      <w:pPr>
        <w:pStyle w:val="PL"/>
        <w:shd w:val="clear" w:color="auto" w:fill="E6E6E6"/>
        <w:rPr>
          <w:del w:id="323" w:author="Nokia" w:date="2017-08-09T18:14:00Z"/>
        </w:rPr>
      </w:pPr>
      <w:del w:id="324" w:author="Nokia" w:date="2017-08-09T18:14:00Z">
        <w:r w:rsidRPr="00627D68" w:rsidDel="00D65C90">
          <w:tab/>
        </w:r>
        <w:r w:rsidRPr="00627D68" w:rsidDel="00D65C90">
          <w:tab/>
        </w:r>
        <w:r w:rsidRPr="00627D68" w:rsidDel="00D65C90">
          <w:tab/>
          <w:delText>trigger010-Indicator-r14</w:delText>
        </w:r>
        <w:r w:rsidRPr="00627D68" w:rsidDel="00D65C90">
          <w:tab/>
        </w:r>
        <w:r w:rsidRPr="00627D68" w:rsidDel="00D65C90">
          <w:tab/>
        </w:r>
        <w:r w:rsidRPr="00627D68" w:rsidDel="00D65C90">
          <w:tab/>
          <w:delText>BIT STRING (SIZE (32)),</w:delText>
        </w:r>
      </w:del>
    </w:p>
    <w:p w14:paraId="44368017" w14:textId="77777777" w:rsidR="00284D8C" w:rsidRPr="00627D68" w:rsidDel="00D65C90" w:rsidRDefault="00284D8C" w:rsidP="00284D8C">
      <w:pPr>
        <w:pStyle w:val="PL"/>
        <w:shd w:val="clear" w:color="auto" w:fill="E6E6E6"/>
        <w:rPr>
          <w:del w:id="325" w:author="Nokia" w:date="2017-08-09T18:14:00Z"/>
        </w:rPr>
      </w:pPr>
      <w:del w:id="326" w:author="Nokia" w:date="2017-08-09T18:14:00Z">
        <w:r w:rsidRPr="00627D68" w:rsidDel="00D65C90">
          <w:tab/>
        </w:r>
        <w:r w:rsidRPr="00627D68" w:rsidDel="00D65C90">
          <w:tab/>
        </w:r>
        <w:r w:rsidRPr="00627D68" w:rsidDel="00D65C90">
          <w:tab/>
          <w:delText>trigger011-Indicator-r14</w:delText>
        </w:r>
        <w:r w:rsidRPr="00627D68" w:rsidDel="00D65C90">
          <w:tab/>
        </w:r>
        <w:r w:rsidRPr="00627D68" w:rsidDel="00D65C90">
          <w:tab/>
        </w:r>
        <w:r w:rsidRPr="00627D68" w:rsidDel="00D65C90">
          <w:tab/>
          <w:delText>BIT STRING (SIZE (32)),</w:delText>
        </w:r>
      </w:del>
    </w:p>
    <w:p w14:paraId="79DCBA35" w14:textId="77777777" w:rsidR="00284D8C" w:rsidRPr="00627D68" w:rsidDel="00D65C90" w:rsidRDefault="00284D8C" w:rsidP="00284D8C">
      <w:pPr>
        <w:pStyle w:val="PL"/>
        <w:shd w:val="clear" w:color="auto" w:fill="E6E6E6"/>
        <w:rPr>
          <w:del w:id="327" w:author="Nokia" w:date="2017-08-09T18:14:00Z"/>
        </w:rPr>
      </w:pPr>
      <w:del w:id="328" w:author="Nokia" w:date="2017-08-09T18:14:00Z">
        <w:r w:rsidRPr="00627D68" w:rsidDel="00D65C90">
          <w:tab/>
        </w:r>
        <w:r w:rsidRPr="00627D68" w:rsidDel="00D65C90">
          <w:tab/>
        </w:r>
        <w:r w:rsidRPr="00627D68" w:rsidDel="00D65C90">
          <w:tab/>
          <w:delText>trigger100-Indicator-r14</w:delText>
        </w:r>
        <w:r w:rsidRPr="00627D68" w:rsidDel="00D65C90">
          <w:tab/>
        </w:r>
        <w:r w:rsidRPr="00627D68" w:rsidDel="00D65C90">
          <w:tab/>
        </w:r>
        <w:r w:rsidRPr="00627D68" w:rsidDel="00D65C90">
          <w:tab/>
          <w:delText>BIT STRING (SIZE (32)),</w:delText>
        </w:r>
      </w:del>
    </w:p>
    <w:p w14:paraId="23E08AE0" w14:textId="77777777" w:rsidR="00284D8C" w:rsidRPr="00627D68" w:rsidDel="00D65C90" w:rsidRDefault="00284D8C" w:rsidP="00284D8C">
      <w:pPr>
        <w:pStyle w:val="PL"/>
        <w:shd w:val="clear" w:color="auto" w:fill="E6E6E6"/>
        <w:rPr>
          <w:del w:id="329" w:author="Nokia" w:date="2017-08-09T18:14:00Z"/>
        </w:rPr>
      </w:pPr>
      <w:del w:id="330" w:author="Nokia" w:date="2017-08-09T18:14:00Z">
        <w:r w:rsidRPr="00627D68" w:rsidDel="00D65C90">
          <w:tab/>
        </w:r>
        <w:r w:rsidRPr="00627D68" w:rsidDel="00D65C90">
          <w:tab/>
        </w:r>
        <w:r w:rsidRPr="00627D68" w:rsidDel="00D65C90">
          <w:tab/>
          <w:delText>trigger101-Indicator-r14</w:delText>
        </w:r>
        <w:r w:rsidRPr="00627D68" w:rsidDel="00D65C90">
          <w:tab/>
        </w:r>
        <w:r w:rsidRPr="00627D68" w:rsidDel="00D65C90">
          <w:tab/>
        </w:r>
        <w:r w:rsidRPr="00627D68" w:rsidDel="00D65C90">
          <w:tab/>
          <w:delText>BIT STRING (SIZE (32)),</w:delText>
        </w:r>
      </w:del>
    </w:p>
    <w:p w14:paraId="783C8485" w14:textId="77777777" w:rsidR="00284D8C" w:rsidRPr="00627D68" w:rsidDel="00D65C90" w:rsidRDefault="00284D8C" w:rsidP="00284D8C">
      <w:pPr>
        <w:pStyle w:val="PL"/>
        <w:shd w:val="clear" w:color="auto" w:fill="E6E6E6"/>
        <w:rPr>
          <w:del w:id="331" w:author="Nokia" w:date="2017-08-09T18:14:00Z"/>
        </w:rPr>
      </w:pPr>
      <w:del w:id="332" w:author="Nokia" w:date="2017-08-09T18:14:00Z">
        <w:r w:rsidRPr="00627D68" w:rsidDel="00D65C90">
          <w:tab/>
        </w:r>
        <w:r w:rsidRPr="00627D68" w:rsidDel="00D65C90">
          <w:tab/>
        </w:r>
        <w:r w:rsidRPr="00627D68" w:rsidDel="00D65C90">
          <w:tab/>
          <w:delText>trigger110-Indicator-r14</w:delText>
        </w:r>
        <w:r w:rsidRPr="00627D68" w:rsidDel="00D65C90">
          <w:tab/>
        </w:r>
        <w:r w:rsidRPr="00627D68" w:rsidDel="00D65C90">
          <w:tab/>
        </w:r>
        <w:r w:rsidRPr="00627D68" w:rsidDel="00D65C90">
          <w:tab/>
          <w:delText>BIT STRING (SIZE (32)),</w:delText>
        </w:r>
      </w:del>
    </w:p>
    <w:p w14:paraId="44B4D7A7" w14:textId="77777777" w:rsidR="00284D8C" w:rsidRPr="00627D68" w:rsidDel="00D65C90" w:rsidRDefault="00284D8C" w:rsidP="00284D8C">
      <w:pPr>
        <w:pStyle w:val="PL"/>
        <w:shd w:val="clear" w:color="auto" w:fill="E6E6E6"/>
        <w:rPr>
          <w:del w:id="333" w:author="Nokia" w:date="2017-08-09T18:14:00Z"/>
        </w:rPr>
      </w:pPr>
      <w:del w:id="334" w:author="Nokia" w:date="2017-08-09T18:14:00Z">
        <w:r w:rsidRPr="00627D68" w:rsidDel="00D65C90">
          <w:tab/>
        </w:r>
        <w:r w:rsidRPr="00627D68" w:rsidDel="00D65C90">
          <w:tab/>
        </w:r>
        <w:r w:rsidRPr="00627D68" w:rsidDel="00D65C90">
          <w:tab/>
          <w:delText>trigger111-Indicator-r14</w:delText>
        </w:r>
        <w:r w:rsidRPr="00627D68" w:rsidDel="00D65C90">
          <w:tab/>
        </w:r>
        <w:r w:rsidRPr="00627D68" w:rsidDel="00D65C90">
          <w:tab/>
        </w:r>
        <w:r w:rsidRPr="00627D68" w:rsidDel="00D65C90">
          <w:tab/>
          <w:delText>BIT STRING (SIZE (32))</w:delText>
        </w:r>
      </w:del>
    </w:p>
    <w:p w14:paraId="68C20CE3" w14:textId="77777777" w:rsidR="00284D8C" w:rsidRPr="00627D68" w:rsidDel="00D65C90" w:rsidRDefault="00284D8C" w:rsidP="00284D8C">
      <w:pPr>
        <w:pStyle w:val="PL"/>
        <w:shd w:val="clear" w:color="auto" w:fill="E6E6E6"/>
        <w:rPr>
          <w:del w:id="335" w:author="Nokia" w:date="2017-08-09T18:14:00Z"/>
        </w:rPr>
      </w:pPr>
      <w:del w:id="336" w:author="Nokia" w:date="2017-08-09T18:14:00Z">
        <w:r w:rsidRPr="00627D68" w:rsidDel="00D65C90">
          <w:tab/>
        </w:r>
        <w:r w:rsidRPr="00627D68" w:rsidDel="00D65C90">
          <w:tab/>
          <w:delText>}</w:delText>
        </w:r>
      </w:del>
    </w:p>
    <w:p w14:paraId="77755DE4" w14:textId="77777777" w:rsidR="00284D8C" w:rsidRPr="00627D68" w:rsidDel="00D65C90" w:rsidRDefault="00284D8C" w:rsidP="00284D8C">
      <w:pPr>
        <w:pStyle w:val="PL"/>
        <w:shd w:val="clear" w:color="auto" w:fill="E6E6E6"/>
        <w:rPr>
          <w:del w:id="337" w:author="Nokia" w:date="2017-08-09T18:14:00Z"/>
        </w:rPr>
      </w:pPr>
      <w:del w:id="338" w:author="Nokia" w:date="2017-08-09T18:14:00Z">
        <w:r w:rsidRPr="00627D68" w:rsidDel="00D65C90">
          <w:tab/>
          <w:delText>}</w:delText>
        </w:r>
        <w:r w:rsidRPr="00627D68" w:rsidDel="00D65C90">
          <w:tab/>
        </w:r>
        <w:r w:rsidRPr="00627D68" w:rsidDel="00D65C90">
          <w:tab/>
        </w:r>
        <w:r w:rsidRPr="00627D68" w:rsidDel="00D65C90">
          <w:tab/>
        </w:r>
        <w:r w:rsidRPr="00627D68" w:rsidDel="00D65C90">
          <w:tab/>
        </w:r>
        <w:r w:rsidRPr="00627D68" w:rsidDel="00D65C90">
          <w:tab/>
        </w:r>
        <w:r w:rsidRPr="00627D68" w:rsidDel="00D65C90">
          <w:tab/>
        </w:r>
        <w:r w:rsidRPr="00627D68" w:rsidDel="00D65C90">
          <w:tab/>
        </w:r>
        <w:r w:rsidRPr="00627D68" w:rsidDel="00D65C90">
          <w:tab/>
        </w:r>
        <w:r w:rsidRPr="00627D68" w:rsidDel="00D65C90">
          <w:tab/>
        </w:r>
        <w:r w:rsidRPr="00627D68" w:rsidDel="00D65C90">
          <w:tab/>
        </w:r>
        <w:r w:rsidRPr="00627D68" w:rsidDel="00D65C90">
          <w:tab/>
        </w:r>
        <w:r w:rsidRPr="00627D68" w:rsidDel="00D65C90">
          <w:tab/>
        </w:r>
        <w:r w:rsidRPr="00627D68" w:rsidDel="00D65C90">
          <w:tab/>
        </w:r>
        <w:r w:rsidRPr="00627D68" w:rsidDel="00D65C90">
          <w:tab/>
        </w:r>
        <w:r w:rsidRPr="00627D68" w:rsidDel="00D65C90">
          <w:tab/>
        </w:r>
        <w:r w:rsidRPr="00627D68" w:rsidDel="00D65C90">
          <w:tab/>
          <w:delText>OPTIONAL</w:delText>
        </w:r>
        <w:r w:rsidRPr="00627D68" w:rsidDel="00D65C90">
          <w:tab/>
          <w:delText>-- Need OR</w:delText>
        </w:r>
      </w:del>
    </w:p>
    <w:p w14:paraId="6C9FF693" w14:textId="77777777" w:rsidR="00284D8C" w:rsidRPr="00627D68" w:rsidDel="00D65C90" w:rsidRDefault="00284D8C" w:rsidP="00284D8C">
      <w:pPr>
        <w:pStyle w:val="PL"/>
        <w:shd w:val="clear" w:color="auto" w:fill="E6E6E6"/>
        <w:rPr>
          <w:del w:id="339" w:author="Nokia" w:date="2017-08-09T18:14:00Z"/>
        </w:rPr>
      </w:pPr>
      <w:del w:id="340" w:author="Nokia" w:date="2017-08-09T18:14:00Z">
        <w:r w:rsidRPr="00627D68" w:rsidDel="00D65C90">
          <w:delText>}</w:delText>
        </w:r>
      </w:del>
    </w:p>
    <w:p w14:paraId="4FC36441" w14:textId="77777777" w:rsidR="00284D8C" w:rsidRPr="00627D68" w:rsidDel="00D65C90" w:rsidRDefault="00284D8C" w:rsidP="00284D8C">
      <w:pPr>
        <w:pStyle w:val="PL"/>
        <w:shd w:val="clear" w:color="auto" w:fill="E6E6E6"/>
        <w:rPr>
          <w:del w:id="341" w:author="Nokia" w:date="2017-08-09T18:14:00Z"/>
        </w:rPr>
      </w:pPr>
    </w:p>
    <w:p w14:paraId="15E9FF63" w14:textId="77777777" w:rsidR="00284D8C" w:rsidRPr="00627D68" w:rsidDel="00D65C90" w:rsidRDefault="00284D8C" w:rsidP="00284D8C">
      <w:pPr>
        <w:pStyle w:val="PL"/>
        <w:shd w:val="clear" w:color="auto" w:fill="E6E6E6"/>
        <w:rPr>
          <w:del w:id="342" w:author="Nokia" w:date="2017-08-09T18:14:00Z"/>
        </w:rPr>
      </w:pPr>
      <w:del w:id="343" w:author="Nokia" w:date="2017-08-09T18:14:00Z">
        <w:r w:rsidRPr="00627D68" w:rsidDel="00D65C90">
          <w:delText>CQI-ReportModeAperiodic ::=</w:delText>
        </w:r>
        <w:r w:rsidRPr="00627D68" w:rsidDel="00D65C90">
          <w:tab/>
        </w:r>
        <w:r w:rsidRPr="00627D68" w:rsidDel="00D65C90">
          <w:tab/>
        </w:r>
        <w:r w:rsidRPr="00627D68" w:rsidDel="00D65C90">
          <w:tab/>
        </w:r>
        <w:r w:rsidRPr="00627D68" w:rsidDel="00D65C90">
          <w:tab/>
          <w:delText>ENUMERATED {</w:delText>
        </w:r>
      </w:del>
    </w:p>
    <w:p w14:paraId="4CF73069" w14:textId="77777777" w:rsidR="00284D8C" w:rsidRPr="00627D68" w:rsidDel="00D65C90" w:rsidRDefault="00284D8C" w:rsidP="00284D8C">
      <w:pPr>
        <w:pStyle w:val="PL"/>
        <w:shd w:val="clear" w:color="auto" w:fill="E6E6E6"/>
        <w:rPr>
          <w:del w:id="344" w:author="Nokia" w:date="2017-08-09T18:14:00Z"/>
        </w:rPr>
      </w:pPr>
      <w:del w:id="345" w:author="Nokia" w:date="2017-08-09T18:14:00Z">
        <w:r w:rsidRPr="00627D68" w:rsidDel="00D65C90">
          <w:tab/>
        </w:r>
        <w:r w:rsidRPr="00627D68" w:rsidDel="00D65C90">
          <w:tab/>
        </w:r>
        <w:r w:rsidRPr="00627D68" w:rsidDel="00D65C90">
          <w:tab/>
        </w:r>
        <w:r w:rsidRPr="00627D68" w:rsidDel="00D65C90">
          <w:tab/>
        </w:r>
        <w:r w:rsidRPr="00627D68" w:rsidDel="00D65C90">
          <w:tab/>
        </w:r>
        <w:r w:rsidRPr="00627D68" w:rsidDel="00D65C90">
          <w:tab/>
        </w:r>
        <w:r w:rsidRPr="00627D68" w:rsidDel="00D65C90">
          <w:tab/>
        </w:r>
        <w:r w:rsidRPr="00627D68" w:rsidDel="00D65C90">
          <w:tab/>
        </w:r>
        <w:r w:rsidRPr="00627D68" w:rsidDel="00D65C90">
          <w:tab/>
        </w:r>
        <w:r w:rsidRPr="00627D68" w:rsidDel="00D65C90">
          <w:tab/>
        </w:r>
        <w:r w:rsidRPr="00627D68" w:rsidDel="00D65C90">
          <w:tab/>
          <w:delText>rm12, rm20, rm22, rm30, rm31,</w:delText>
        </w:r>
      </w:del>
    </w:p>
    <w:p w14:paraId="420915DE" w14:textId="77777777" w:rsidR="00284D8C" w:rsidRPr="00627D68" w:rsidDel="00D65C90" w:rsidRDefault="00284D8C" w:rsidP="00284D8C">
      <w:pPr>
        <w:pStyle w:val="PL"/>
        <w:shd w:val="clear" w:color="auto" w:fill="E6E6E6"/>
        <w:rPr>
          <w:del w:id="346" w:author="Nokia" w:date="2017-08-09T18:14:00Z"/>
        </w:rPr>
      </w:pPr>
      <w:del w:id="347" w:author="Nokia" w:date="2017-08-09T18:14:00Z">
        <w:r w:rsidRPr="00627D68" w:rsidDel="00D65C90">
          <w:tab/>
        </w:r>
        <w:r w:rsidRPr="00627D68" w:rsidDel="00D65C90">
          <w:tab/>
        </w:r>
        <w:r w:rsidRPr="00627D68" w:rsidDel="00D65C90">
          <w:tab/>
        </w:r>
        <w:r w:rsidRPr="00627D68" w:rsidDel="00D65C90">
          <w:tab/>
        </w:r>
        <w:r w:rsidRPr="00627D68" w:rsidDel="00D65C90">
          <w:tab/>
        </w:r>
        <w:r w:rsidRPr="00627D68" w:rsidDel="00D65C90">
          <w:tab/>
        </w:r>
        <w:r w:rsidRPr="00627D68" w:rsidDel="00D65C90">
          <w:tab/>
        </w:r>
        <w:r w:rsidRPr="00627D68" w:rsidDel="00D65C90">
          <w:tab/>
        </w:r>
        <w:r w:rsidRPr="00627D68" w:rsidDel="00D65C90">
          <w:tab/>
        </w:r>
        <w:r w:rsidRPr="00627D68" w:rsidDel="00D65C90">
          <w:tab/>
        </w:r>
        <w:r w:rsidRPr="00627D68" w:rsidDel="00D65C90">
          <w:tab/>
          <w:delText>rm32-v1250, rm10-v1310, rm11-v1310</w:delText>
        </w:r>
      </w:del>
    </w:p>
    <w:p w14:paraId="7198CACD" w14:textId="77777777" w:rsidR="00284D8C" w:rsidRPr="00627D68" w:rsidDel="00D65C90" w:rsidRDefault="00284D8C" w:rsidP="00284D8C">
      <w:pPr>
        <w:pStyle w:val="PL"/>
        <w:shd w:val="clear" w:color="auto" w:fill="E6E6E6"/>
        <w:rPr>
          <w:del w:id="348" w:author="Nokia" w:date="2017-08-09T18:14:00Z"/>
        </w:rPr>
      </w:pPr>
      <w:del w:id="349" w:author="Nokia" w:date="2017-08-09T18:14:00Z">
        <w:r w:rsidRPr="00627D68" w:rsidDel="00D65C90">
          <w:delText>}</w:delText>
        </w:r>
      </w:del>
    </w:p>
    <w:p w14:paraId="0DA8FC8F" w14:textId="77777777" w:rsidR="00284D8C" w:rsidRPr="00627D68" w:rsidDel="00D65C90" w:rsidRDefault="00284D8C" w:rsidP="00284D8C">
      <w:pPr>
        <w:pStyle w:val="PL"/>
        <w:shd w:val="clear" w:color="auto" w:fill="E6E6E6"/>
        <w:rPr>
          <w:del w:id="350" w:author="Nokia" w:date="2017-08-09T18:14:00Z"/>
        </w:rPr>
      </w:pPr>
    </w:p>
    <w:p w14:paraId="26EDA496" w14:textId="77777777" w:rsidR="00284D8C" w:rsidRPr="00627D68" w:rsidDel="00D65C90" w:rsidRDefault="00284D8C" w:rsidP="00284D8C">
      <w:pPr>
        <w:pStyle w:val="PL"/>
        <w:shd w:val="clear" w:color="auto" w:fill="E6E6E6"/>
        <w:rPr>
          <w:del w:id="351" w:author="Nokia" w:date="2017-08-09T18:16:00Z"/>
        </w:rPr>
      </w:pPr>
      <w:del w:id="352" w:author="Nokia" w:date="2017-08-09T18:16:00Z">
        <w:r w:rsidRPr="00627D68" w:rsidDel="00D65C90">
          <w:delText>CQI-ReportBoth-r11 ::=</w:delText>
        </w:r>
        <w:r w:rsidRPr="00627D68" w:rsidDel="00D65C90">
          <w:tab/>
        </w:r>
        <w:r w:rsidRPr="00627D68" w:rsidDel="00D65C90">
          <w:tab/>
        </w:r>
        <w:r w:rsidRPr="00627D68" w:rsidDel="00D65C90">
          <w:tab/>
          <w:delText>SEQUENCE {</w:delText>
        </w:r>
      </w:del>
    </w:p>
    <w:p w14:paraId="05CFCF89" w14:textId="77777777" w:rsidR="00284D8C" w:rsidRPr="00627D68" w:rsidDel="00D65C90" w:rsidRDefault="00284D8C" w:rsidP="00284D8C">
      <w:pPr>
        <w:pStyle w:val="PL"/>
        <w:shd w:val="clear" w:color="auto" w:fill="E6E6E6"/>
        <w:rPr>
          <w:del w:id="353" w:author="Nokia" w:date="2017-08-09T18:16:00Z"/>
        </w:rPr>
      </w:pPr>
      <w:del w:id="354" w:author="Nokia" w:date="2017-08-09T18:16:00Z">
        <w:r w:rsidRPr="00627D68" w:rsidDel="00D65C90">
          <w:tab/>
          <w:delText>csi-IM-ConfigToReleaseList-r11</w:delText>
        </w:r>
        <w:r w:rsidRPr="00627D68" w:rsidDel="00D65C90">
          <w:tab/>
        </w:r>
        <w:r w:rsidRPr="00627D68" w:rsidDel="00D65C90">
          <w:tab/>
          <w:delText>CSI-IM-ConfigToReleaseList-r11</w:delText>
        </w:r>
        <w:r w:rsidRPr="00627D68" w:rsidDel="00D65C90">
          <w:tab/>
          <w:delText>OPTIONAL,</w:delText>
        </w:r>
        <w:r w:rsidRPr="00627D68" w:rsidDel="00D65C90">
          <w:tab/>
          <w:delText>-- Need ON</w:delText>
        </w:r>
      </w:del>
    </w:p>
    <w:p w14:paraId="1059615C" w14:textId="77777777" w:rsidR="00284D8C" w:rsidRPr="00627D68" w:rsidDel="00D65C90" w:rsidRDefault="00284D8C" w:rsidP="00284D8C">
      <w:pPr>
        <w:pStyle w:val="PL"/>
        <w:shd w:val="clear" w:color="auto" w:fill="E6E6E6"/>
        <w:rPr>
          <w:del w:id="355" w:author="Nokia" w:date="2017-08-09T18:16:00Z"/>
        </w:rPr>
      </w:pPr>
      <w:del w:id="356" w:author="Nokia" w:date="2017-08-09T18:16:00Z">
        <w:r w:rsidRPr="00627D68" w:rsidDel="00D65C90">
          <w:tab/>
          <w:delText>csi-IM-ConfigToAddModList-r11</w:delText>
        </w:r>
        <w:r w:rsidRPr="00627D68" w:rsidDel="00D65C90">
          <w:tab/>
        </w:r>
        <w:r w:rsidRPr="00627D68" w:rsidDel="00D65C90">
          <w:tab/>
          <w:delText>CSI-IM-ConfigToAddModList-r11</w:delText>
        </w:r>
        <w:r w:rsidRPr="00627D68" w:rsidDel="00D65C90">
          <w:tab/>
          <w:delText>OPTIONAL,</w:delText>
        </w:r>
        <w:r w:rsidRPr="00627D68" w:rsidDel="00D65C90">
          <w:tab/>
          <w:delText>-- Need ON</w:delText>
        </w:r>
      </w:del>
    </w:p>
    <w:p w14:paraId="4FF8CECD" w14:textId="77777777" w:rsidR="00284D8C" w:rsidRPr="00627D68" w:rsidDel="00D65C90" w:rsidRDefault="00284D8C" w:rsidP="00284D8C">
      <w:pPr>
        <w:pStyle w:val="PL"/>
        <w:shd w:val="clear" w:color="auto" w:fill="E6E6E6"/>
        <w:rPr>
          <w:del w:id="357" w:author="Nokia" w:date="2017-08-09T18:16:00Z"/>
        </w:rPr>
      </w:pPr>
      <w:del w:id="358" w:author="Nokia" w:date="2017-08-09T18:16:00Z">
        <w:r w:rsidRPr="00627D68" w:rsidDel="00D65C90">
          <w:tab/>
          <w:delText>csi-ProcessToReleaseList-r11</w:delText>
        </w:r>
        <w:r w:rsidRPr="00627D68" w:rsidDel="00D65C90">
          <w:tab/>
        </w:r>
        <w:r w:rsidRPr="00627D68" w:rsidDel="00D65C90">
          <w:tab/>
          <w:delText>CSI-ProcessToReleaseList-r11</w:delText>
        </w:r>
        <w:r w:rsidRPr="00627D68" w:rsidDel="00D65C90">
          <w:tab/>
          <w:delText>OPTIONAL,</w:delText>
        </w:r>
        <w:r w:rsidRPr="00627D68" w:rsidDel="00D65C90">
          <w:tab/>
          <w:delText>-- Need ON</w:delText>
        </w:r>
      </w:del>
    </w:p>
    <w:p w14:paraId="17227A26" w14:textId="77777777" w:rsidR="00284D8C" w:rsidRPr="00627D68" w:rsidDel="00D65C90" w:rsidRDefault="00284D8C" w:rsidP="00284D8C">
      <w:pPr>
        <w:pStyle w:val="PL"/>
        <w:shd w:val="clear" w:color="auto" w:fill="E6E6E6"/>
        <w:rPr>
          <w:del w:id="359" w:author="Nokia" w:date="2017-08-09T18:16:00Z"/>
        </w:rPr>
      </w:pPr>
      <w:del w:id="360" w:author="Nokia" w:date="2017-08-09T18:16:00Z">
        <w:r w:rsidRPr="00627D68" w:rsidDel="00D65C90">
          <w:tab/>
          <w:delText>csi-ProcessToAddModList-r11</w:delText>
        </w:r>
        <w:r w:rsidRPr="00627D68" w:rsidDel="00D65C90">
          <w:tab/>
        </w:r>
        <w:r w:rsidRPr="00627D68" w:rsidDel="00D65C90">
          <w:tab/>
        </w:r>
        <w:r w:rsidRPr="00627D68" w:rsidDel="00D65C90">
          <w:tab/>
          <w:delText>CSI-ProcessToAddModList-r11</w:delText>
        </w:r>
        <w:r w:rsidRPr="00627D68" w:rsidDel="00D65C90">
          <w:tab/>
        </w:r>
        <w:r w:rsidRPr="00627D68" w:rsidDel="00D65C90">
          <w:tab/>
          <w:delText>OPTIONAL</w:delText>
        </w:r>
        <w:r w:rsidRPr="00627D68" w:rsidDel="00D65C90">
          <w:tab/>
          <w:delText>-- Need ON</w:delText>
        </w:r>
      </w:del>
    </w:p>
    <w:p w14:paraId="20B4B7F5" w14:textId="77777777" w:rsidR="00284D8C" w:rsidRPr="00627D68" w:rsidDel="00D65C90" w:rsidRDefault="00284D8C" w:rsidP="00284D8C">
      <w:pPr>
        <w:pStyle w:val="PL"/>
        <w:shd w:val="clear" w:color="auto" w:fill="E6E6E6"/>
        <w:rPr>
          <w:del w:id="361" w:author="Nokia" w:date="2017-08-09T18:16:00Z"/>
        </w:rPr>
      </w:pPr>
      <w:del w:id="362" w:author="Nokia" w:date="2017-08-09T18:16:00Z">
        <w:r w:rsidRPr="00627D68" w:rsidDel="00D65C90">
          <w:delText>}</w:delText>
        </w:r>
      </w:del>
    </w:p>
    <w:p w14:paraId="5001F5AA" w14:textId="77777777" w:rsidR="00284D8C" w:rsidRPr="00627D68" w:rsidDel="00D65C90" w:rsidRDefault="00284D8C" w:rsidP="00284D8C">
      <w:pPr>
        <w:pStyle w:val="PL"/>
        <w:shd w:val="clear" w:color="auto" w:fill="E6E6E6"/>
        <w:rPr>
          <w:del w:id="363" w:author="Nokia" w:date="2017-08-09T18:16:00Z"/>
        </w:rPr>
      </w:pPr>
    </w:p>
    <w:p w14:paraId="763A556B" w14:textId="77777777" w:rsidR="00284D8C" w:rsidRPr="00627D68" w:rsidDel="00D65C90" w:rsidRDefault="00284D8C" w:rsidP="00284D8C">
      <w:pPr>
        <w:pStyle w:val="PL"/>
        <w:shd w:val="clear" w:color="auto" w:fill="E6E6E6"/>
        <w:rPr>
          <w:del w:id="364" w:author="Nokia" w:date="2017-08-09T18:16:00Z"/>
        </w:rPr>
      </w:pPr>
      <w:del w:id="365" w:author="Nokia" w:date="2017-08-09T18:16:00Z">
        <w:r w:rsidRPr="00627D68" w:rsidDel="00D65C90">
          <w:delText>CQI-ReportBoth-v1250 ::=</w:delText>
        </w:r>
        <w:r w:rsidRPr="00627D68" w:rsidDel="00D65C90">
          <w:tab/>
        </w:r>
        <w:r w:rsidRPr="00627D68" w:rsidDel="00D65C90">
          <w:tab/>
        </w:r>
        <w:r w:rsidRPr="00627D68" w:rsidDel="00D65C90">
          <w:tab/>
          <w:delText>SEQUENCE {</w:delText>
        </w:r>
      </w:del>
    </w:p>
    <w:p w14:paraId="36EBE1D5" w14:textId="77777777" w:rsidR="00284D8C" w:rsidRPr="00627D68" w:rsidDel="00D65C90" w:rsidRDefault="00284D8C" w:rsidP="00284D8C">
      <w:pPr>
        <w:pStyle w:val="PL"/>
        <w:shd w:val="clear" w:color="auto" w:fill="E6E6E6"/>
        <w:rPr>
          <w:del w:id="366" w:author="Nokia" w:date="2017-08-09T18:16:00Z"/>
        </w:rPr>
      </w:pPr>
      <w:del w:id="367" w:author="Nokia" w:date="2017-08-09T18:16:00Z">
        <w:r w:rsidRPr="00627D68" w:rsidDel="00D65C90">
          <w:tab/>
          <w:delText>csi-IM-ConfigToReleaseListExt-r12</w:delText>
        </w:r>
        <w:r w:rsidRPr="00627D68" w:rsidDel="00D65C90">
          <w:tab/>
        </w:r>
        <w:r w:rsidRPr="00627D68" w:rsidDel="00D65C90">
          <w:tab/>
          <w:delText>CSI-IM-ConfigId-v1250</w:delText>
        </w:r>
        <w:r w:rsidRPr="00627D68" w:rsidDel="00D65C90">
          <w:tab/>
          <w:delText>OPTIONAL,</w:delText>
        </w:r>
        <w:r w:rsidRPr="00627D68" w:rsidDel="00D65C90">
          <w:tab/>
          <w:delText>-- Need ON</w:delText>
        </w:r>
      </w:del>
    </w:p>
    <w:p w14:paraId="12437AE1" w14:textId="77777777" w:rsidR="00284D8C" w:rsidRPr="00627D68" w:rsidDel="00D65C90" w:rsidRDefault="00284D8C" w:rsidP="00284D8C">
      <w:pPr>
        <w:pStyle w:val="PL"/>
        <w:shd w:val="clear" w:color="auto" w:fill="E6E6E6"/>
        <w:rPr>
          <w:del w:id="368" w:author="Nokia" w:date="2017-08-09T18:16:00Z"/>
        </w:rPr>
      </w:pPr>
      <w:del w:id="369" w:author="Nokia" w:date="2017-08-09T18:16:00Z">
        <w:r w:rsidRPr="00627D68" w:rsidDel="00D65C90">
          <w:tab/>
          <w:delText>csi-IM-ConfigToAddModListExt-r12</w:delText>
        </w:r>
        <w:r w:rsidRPr="00627D68" w:rsidDel="00D65C90">
          <w:tab/>
        </w:r>
        <w:r w:rsidRPr="00627D68" w:rsidDel="00D65C90">
          <w:tab/>
          <w:delText>CSI-IM-ConfigExt-r12</w:delText>
        </w:r>
        <w:r w:rsidRPr="00627D68" w:rsidDel="00D65C90">
          <w:tab/>
          <w:delText>OPTIONAL</w:delText>
        </w:r>
        <w:r w:rsidRPr="00627D68" w:rsidDel="00D65C90">
          <w:tab/>
          <w:delText>-- Need ON</w:delText>
        </w:r>
      </w:del>
    </w:p>
    <w:p w14:paraId="41CDBCB1" w14:textId="77777777" w:rsidR="00284D8C" w:rsidRPr="00627D68" w:rsidDel="00D65C90" w:rsidRDefault="00284D8C" w:rsidP="00284D8C">
      <w:pPr>
        <w:pStyle w:val="PL"/>
        <w:shd w:val="clear" w:color="auto" w:fill="E6E6E6"/>
        <w:rPr>
          <w:del w:id="370" w:author="Nokia" w:date="2017-08-09T18:16:00Z"/>
        </w:rPr>
      </w:pPr>
      <w:del w:id="371" w:author="Nokia" w:date="2017-08-09T18:16:00Z">
        <w:r w:rsidRPr="00627D68" w:rsidDel="00D65C90">
          <w:delText>}</w:delText>
        </w:r>
      </w:del>
    </w:p>
    <w:p w14:paraId="0CCC9990" w14:textId="77777777" w:rsidR="00284D8C" w:rsidRPr="00627D68" w:rsidDel="00D65C90" w:rsidRDefault="00284D8C" w:rsidP="00284D8C">
      <w:pPr>
        <w:pStyle w:val="PL"/>
        <w:shd w:val="clear" w:color="auto" w:fill="E6E6E6"/>
        <w:rPr>
          <w:del w:id="372" w:author="Nokia" w:date="2017-08-09T18:16:00Z"/>
        </w:rPr>
      </w:pPr>
    </w:p>
    <w:p w14:paraId="202BD2D3" w14:textId="77777777" w:rsidR="00284D8C" w:rsidRPr="00627D68" w:rsidDel="00D65C90" w:rsidRDefault="00284D8C" w:rsidP="00284D8C">
      <w:pPr>
        <w:pStyle w:val="PL"/>
        <w:shd w:val="clear" w:color="auto" w:fill="E6E6E6"/>
        <w:rPr>
          <w:del w:id="373" w:author="Nokia" w:date="2017-08-09T18:16:00Z"/>
        </w:rPr>
      </w:pPr>
      <w:del w:id="374" w:author="Nokia" w:date="2017-08-09T18:16:00Z">
        <w:r w:rsidRPr="00627D68" w:rsidDel="00D65C90">
          <w:delText>CQI-ReportBoth-v1310 ::=</w:delText>
        </w:r>
        <w:r w:rsidRPr="00627D68" w:rsidDel="00D65C90">
          <w:tab/>
        </w:r>
        <w:r w:rsidRPr="00627D68" w:rsidDel="00D65C90">
          <w:tab/>
        </w:r>
        <w:r w:rsidRPr="00627D68" w:rsidDel="00D65C90">
          <w:tab/>
          <w:delText>SEQUENCE {</w:delText>
        </w:r>
      </w:del>
    </w:p>
    <w:p w14:paraId="4C43B441" w14:textId="77777777" w:rsidR="00284D8C" w:rsidRPr="00627D68" w:rsidDel="00D65C90" w:rsidRDefault="00284D8C" w:rsidP="00284D8C">
      <w:pPr>
        <w:pStyle w:val="PL"/>
        <w:shd w:val="clear" w:color="auto" w:fill="E6E6E6"/>
        <w:rPr>
          <w:del w:id="375" w:author="Nokia" w:date="2017-08-09T18:16:00Z"/>
        </w:rPr>
      </w:pPr>
      <w:del w:id="376" w:author="Nokia" w:date="2017-08-09T18:16:00Z">
        <w:r w:rsidRPr="00627D68" w:rsidDel="00D65C90">
          <w:tab/>
          <w:delText>csi-IM-ConfigToReleaseListExt-r13</w:delText>
        </w:r>
        <w:r w:rsidRPr="00627D68" w:rsidDel="00D65C90">
          <w:tab/>
          <w:delText>CSI-IM-ConfigToReleaseListExt-r13</w:delText>
        </w:r>
        <w:r w:rsidRPr="00627D68" w:rsidDel="00D65C90">
          <w:tab/>
          <w:delText>OPTIONAL,</w:delText>
        </w:r>
        <w:r w:rsidRPr="00627D68" w:rsidDel="00D65C90">
          <w:tab/>
          <w:delText>-- Need ON</w:delText>
        </w:r>
      </w:del>
    </w:p>
    <w:p w14:paraId="5C670604" w14:textId="77777777" w:rsidR="00284D8C" w:rsidRPr="00627D68" w:rsidDel="00D65C90" w:rsidRDefault="00284D8C" w:rsidP="00284D8C">
      <w:pPr>
        <w:pStyle w:val="PL"/>
        <w:shd w:val="clear" w:color="auto" w:fill="E6E6E6"/>
        <w:rPr>
          <w:del w:id="377" w:author="Nokia" w:date="2017-08-09T18:16:00Z"/>
        </w:rPr>
      </w:pPr>
      <w:del w:id="378" w:author="Nokia" w:date="2017-08-09T18:16:00Z">
        <w:r w:rsidRPr="00627D68" w:rsidDel="00D65C90">
          <w:tab/>
          <w:delText>csi-IM-ConfigToAddModListExt-r13</w:delText>
        </w:r>
        <w:r w:rsidRPr="00627D68" w:rsidDel="00D65C90">
          <w:tab/>
          <w:delText>CSI-IM-ConfigToAddModListExt-r13</w:delText>
        </w:r>
        <w:r w:rsidRPr="00627D68" w:rsidDel="00D65C90">
          <w:tab/>
          <w:delText>OPTIONAL</w:delText>
        </w:r>
        <w:r w:rsidRPr="00627D68" w:rsidDel="00D65C90">
          <w:tab/>
          <w:delText>-- Need ON</w:delText>
        </w:r>
      </w:del>
    </w:p>
    <w:p w14:paraId="775EB093" w14:textId="77777777" w:rsidR="00284D8C" w:rsidRPr="00627D68" w:rsidDel="00D65C90" w:rsidRDefault="00284D8C" w:rsidP="00284D8C">
      <w:pPr>
        <w:pStyle w:val="PL"/>
        <w:shd w:val="clear" w:color="auto" w:fill="E6E6E6"/>
        <w:rPr>
          <w:del w:id="379" w:author="Nokia" w:date="2017-08-09T18:16:00Z"/>
        </w:rPr>
      </w:pPr>
      <w:del w:id="380" w:author="Nokia" w:date="2017-08-09T18:16:00Z">
        <w:r w:rsidRPr="00627D68" w:rsidDel="00D65C90">
          <w:delText>}</w:delText>
        </w:r>
      </w:del>
    </w:p>
    <w:p w14:paraId="06A8F18A" w14:textId="77777777" w:rsidR="00284D8C" w:rsidRPr="00627D68" w:rsidDel="00D65C90" w:rsidRDefault="00284D8C" w:rsidP="00284D8C">
      <w:pPr>
        <w:pStyle w:val="PL"/>
        <w:shd w:val="clear" w:color="auto" w:fill="E6E6E6"/>
        <w:rPr>
          <w:del w:id="381" w:author="Nokia" w:date="2017-08-09T18:16:00Z"/>
        </w:rPr>
      </w:pPr>
    </w:p>
    <w:p w14:paraId="1A46F19C" w14:textId="77777777" w:rsidR="00284D8C" w:rsidRPr="00627D68" w:rsidDel="00D65C90" w:rsidRDefault="00284D8C" w:rsidP="00284D8C">
      <w:pPr>
        <w:pStyle w:val="PL"/>
        <w:shd w:val="clear" w:color="auto" w:fill="E6E6E6"/>
        <w:rPr>
          <w:del w:id="382" w:author="Nokia" w:date="2017-08-09T18:17:00Z"/>
        </w:rPr>
      </w:pPr>
      <w:del w:id="383" w:author="Nokia" w:date="2017-08-09T18:17:00Z">
        <w:r w:rsidRPr="00627D68" w:rsidDel="00D65C90">
          <w:delText>CSI-IM-ConfigToAddModList-r11 ::=</w:delText>
        </w:r>
        <w:r w:rsidRPr="00627D68" w:rsidDel="00D65C90">
          <w:tab/>
        </w:r>
        <w:r w:rsidRPr="00627D68" w:rsidDel="00D65C90">
          <w:tab/>
          <w:delText>SEQUENCE (SIZE (1..maxCSI-IM-r11)) OF CSI-IM-Config-r11</w:delText>
        </w:r>
      </w:del>
    </w:p>
    <w:p w14:paraId="2EAFA32C" w14:textId="77777777" w:rsidR="00284D8C" w:rsidRPr="00627D68" w:rsidDel="00D65C90" w:rsidRDefault="00284D8C" w:rsidP="00284D8C">
      <w:pPr>
        <w:pStyle w:val="PL"/>
        <w:shd w:val="clear" w:color="auto" w:fill="E6E6E6"/>
        <w:rPr>
          <w:del w:id="384" w:author="Nokia" w:date="2017-08-09T18:17:00Z"/>
        </w:rPr>
      </w:pPr>
    </w:p>
    <w:p w14:paraId="23139CFD" w14:textId="77777777" w:rsidR="00284D8C" w:rsidRPr="00627D68" w:rsidDel="00D65C90" w:rsidRDefault="00284D8C" w:rsidP="00284D8C">
      <w:pPr>
        <w:pStyle w:val="PL"/>
        <w:shd w:val="clear" w:color="auto" w:fill="E6E6E6"/>
        <w:rPr>
          <w:del w:id="385" w:author="Nokia" w:date="2017-08-09T18:17:00Z"/>
        </w:rPr>
      </w:pPr>
      <w:del w:id="386" w:author="Nokia" w:date="2017-08-09T18:17:00Z">
        <w:r w:rsidRPr="00627D68" w:rsidDel="00D65C90">
          <w:delText>CSI-IM-ConfigToAddModListExt-r13 ::=</w:delText>
        </w:r>
        <w:r w:rsidRPr="00627D68" w:rsidDel="00D65C90">
          <w:tab/>
          <w:delText>SEQUENCE (SIZE (1..maxCSI-IM-v1310)) OF CSI-IM-ConfigExt-r12</w:delText>
        </w:r>
      </w:del>
    </w:p>
    <w:p w14:paraId="427A4CC2" w14:textId="77777777" w:rsidR="00284D8C" w:rsidRPr="00627D68" w:rsidDel="00D65C90" w:rsidRDefault="00284D8C" w:rsidP="00284D8C">
      <w:pPr>
        <w:pStyle w:val="PL"/>
        <w:shd w:val="clear" w:color="auto" w:fill="E6E6E6"/>
        <w:rPr>
          <w:del w:id="387" w:author="Nokia" w:date="2017-08-09T18:17:00Z"/>
        </w:rPr>
      </w:pPr>
    </w:p>
    <w:p w14:paraId="68DF86D1" w14:textId="77777777" w:rsidR="00284D8C" w:rsidRPr="00627D68" w:rsidDel="00D65C90" w:rsidRDefault="00284D8C" w:rsidP="00284D8C">
      <w:pPr>
        <w:pStyle w:val="PL"/>
        <w:shd w:val="clear" w:color="auto" w:fill="E6E6E6"/>
        <w:rPr>
          <w:del w:id="388" w:author="Nokia" w:date="2017-08-09T18:17:00Z"/>
        </w:rPr>
      </w:pPr>
      <w:del w:id="389" w:author="Nokia" w:date="2017-08-09T18:17:00Z">
        <w:r w:rsidRPr="00627D68" w:rsidDel="00D65C90">
          <w:delText>CSI-IM-ConfigToReleaseList-r11 ::=</w:delText>
        </w:r>
        <w:r w:rsidRPr="00627D68" w:rsidDel="00D65C90">
          <w:tab/>
        </w:r>
        <w:r w:rsidRPr="00627D68" w:rsidDel="00D65C90">
          <w:tab/>
          <w:delText>SEQUENCE (SIZE (1..maxCSI-IM-r11)) OF CSI-IM-ConfigId-r11</w:delText>
        </w:r>
      </w:del>
    </w:p>
    <w:p w14:paraId="6243DFAF" w14:textId="77777777" w:rsidR="00284D8C" w:rsidRPr="00627D68" w:rsidDel="00D65C90" w:rsidRDefault="00284D8C" w:rsidP="00284D8C">
      <w:pPr>
        <w:pStyle w:val="PL"/>
        <w:shd w:val="clear" w:color="auto" w:fill="E6E6E6"/>
        <w:rPr>
          <w:del w:id="390" w:author="Nokia" w:date="2017-08-09T18:17:00Z"/>
        </w:rPr>
      </w:pPr>
    </w:p>
    <w:p w14:paraId="60E91BA8" w14:textId="77777777" w:rsidR="00284D8C" w:rsidRPr="00627D68" w:rsidDel="00D65C90" w:rsidRDefault="00284D8C" w:rsidP="00284D8C">
      <w:pPr>
        <w:pStyle w:val="PL"/>
        <w:shd w:val="clear" w:color="auto" w:fill="E6E6E6"/>
        <w:rPr>
          <w:del w:id="391" w:author="Nokia" w:date="2017-08-09T18:17:00Z"/>
        </w:rPr>
      </w:pPr>
      <w:del w:id="392" w:author="Nokia" w:date="2017-08-09T18:17:00Z">
        <w:r w:rsidRPr="00627D68" w:rsidDel="00D65C90">
          <w:delText>CSI-IM-ConfigToReleaseListExt-r13 ::=</w:delText>
        </w:r>
        <w:r w:rsidRPr="00627D68" w:rsidDel="00D65C90">
          <w:tab/>
          <w:delText>SEQUENCE (SIZE (1..maxCSI-IM-v1310)) OF CSI-IM-ConfigId-v1310</w:delText>
        </w:r>
      </w:del>
    </w:p>
    <w:p w14:paraId="69D6E920" w14:textId="77777777" w:rsidR="00284D8C" w:rsidRPr="00627D68" w:rsidDel="00D65C90" w:rsidRDefault="00284D8C" w:rsidP="00284D8C">
      <w:pPr>
        <w:pStyle w:val="PL"/>
        <w:shd w:val="clear" w:color="auto" w:fill="E6E6E6"/>
        <w:rPr>
          <w:del w:id="393" w:author="Nokia" w:date="2017-08-09T18:17:00Z"/>
        </w:rPr>
      </w:pPr>
    </w:p>
    <w:p w14:paraId="74BA5C72" w14:textId="77777777" w:rsidR="00284D8C" w:rsidRPr="00627D68" w:rsidDel="00D65C90" w:rsidRDefault="00284D8C" w:rsidP="00284D8C">
      <w:pPr>
        <w:pStyle w:val="PL"/>
        <w:shd w:val="clear" w:color="auto" w:fill="E6E6E6"/>
        <w:rPr>
          <w:del w:id="394" w:author="Nokia" w:date="2017-08-09T18:17:00Z"/>
        </w:rPr>
      </w:pPr>
      <w:del w:id="395" w:author="Nokia" w:date="2017-08-09T18:17:00Z">
        <w:r w:rsidRPr="00627D68" w:rsidDel="00D65C90">
          <w:delText>CSI-ProcessToAddModList-r11 ::=</w:delText>
        </w:r>
        <w:r w:rsidRPr="00627D68" w:rsidDel="00D65C90">
          <w:tab/>
        </w:r>
        <w:r w:rsidRPr="00627D68" w:rsidDel="00D65C90">
          <w:tab/>
          <w:delText>SEQUENCE (SIZE (1..maxCSI-Proc-r11)) OF CSI-Process-r11</w:delText>
        </w:r>
      </w:del>
    </w:p>
    <w:p w14:paraId="2C7969DE" w14:textId="77777777" w:rsidR="00284D8C" w:rsidRPr="00627D68" w:rsidDel="00D65C90" w:rsidRDefault="00284D8C" w:rsidP="00284D8C">
      <w:pPr>
        <w:pStyle w:val="PL"/>
        <w:shd w:val="clear" w:color="auto" w:fill="E6E6E6"/>
        <w:rPr>
          <w:del w:id="396" w:author="Nokia" w:date="2017-08-09T18:17:00Z"/>
        </w:rPr>
      </w:pPr>
    </w:p>
    <w:p w14:paraId="48DF2537" w14:textId="77777777" w:rsidR="00284D8C" w:rsidRPr="00627D68" w:rsidDel="00D65C90" w:rsidRDefault="00284D8C" w:rsidP="00284D8C">
      <w:pPr>
        <w:pStyle w:val="PL"/>
        <w:shd w:val="clear" w:color="auto" w:fill="E6E6E6"/>
        <w:rPr>
          <w:del w:id="397" w:author="Nokia" w:date="2017-08-09T18:17:00Z"/>
        </w:rPr>
      </w:pPr>
      <w:del w:id="398" w:author="Nokia" w:date="2017-08-09T18:17:00Z">
        <w:r w:rsidRPr="00627D68" w:rsidDel="00D65C90">
          <w:delText>CSI-ProcessToReleaseList-r11 ::=</w:delText>
        </w:r>
        <w:r w:rsidRPr="00627D68" w:rsidDel="00D65C90">
          <w:tab/>
          <w:delText>SEQUENCE (SIZE (1..maxCSI-Proc-r11)) OF CSI-ProcessId-r11</w:delText>
        </w:r>
      </w:del>
    </w:p>
    <w:p w14:paraId="33A39855" w14:textId="77777777" w:rsidR="00284D8C" w:rsidRPr="00627D68" w:rsidDel="00D65C90" w:rsidRDefault="00284D8C" w:rsidP="00284D8C">
      <w:pPr>
        <w:pStyle w:val="PL"/>
        <w:shd w:val="clear" w:color="auto" w:fill="E6E6E6"/>
        <w:rPr>
          <w:del w:id="399" w:author="Nokia" w:date="2017-08-09T18:17:00Z"/>
        </w:rPr>
      </w:pPr>
    </w:p>
    <w:p w14:paraId="2617B731" w14:textId="77777777" w:rsidR="00284D8C" w:rsidRPr="00627D68" w:rsidDel="00D65C90" w:rsidRDefault="00284D8C" w:rsidP="00284D8C">
      <w:pPr>
        <w:pStyle w:val="PL"/>
        <w:shd w:val="clear" w:color="auto" w:fill="E6E6E6"/>
        <w:rPr>
          <w:del w:id="400" w:author="Nokia" w:date="2017-08-09T18:16:00Z"/>
        </w:rPr>
      </w:pPr>
      <w:del w:id="401" w:author="Nokia" w:date="2017-08-09T18:16:00Z">
        <w:r w:rsidRPr="00627D68" w:rsidDel="00D65C90">
          <w:delText>CQI-ReportBothProc-r11 ::=</w:delText>
        </w:r>
        <w:r w:rsidRPr="00627D68" w:rsidDel="00D65C90">
          <w:tab/>
        </w:r>
        <w:r w:rsidRPr="00627D68" w:rsidDel="00D65C90">
          <w:tab/>
        </w:r>
        <w:r w:rsidRPr="00627D68" w:rsidDel="00D65C90">
          <w:tab/>
          <w:delText>SEQUENCE {</w:delText>
        </w:r>
      </w:del>
    </w:p>
    <w:p w14:paraId="76DBA31F" w14:textId="77777777" w:rsidR="00284D8C" w:rsidRPr="00627D68" w:rsidDel="00D65C90" w:rsidRDefault="00284D8C" w:rsidP="00284D8C">
      <w:pPr>
        <w:pStyle w:val="PL"/>
        <w:shd w:val="clear" w:color="auto" w:fill="E6E6E6"/>
        <w:rPr>
          <w:del w:id="402" w:author="Nokia" w:date="2017-08-09T18:16:00Z"/>
        </w:rPr>
      </w:pPr>
      <w:del w:id="403" w:author="Nokia" w:date="2017-08-09T18:16:00Z">
        <w:r w:rsidRPr="00627D68" w:rsidDel="00D65C90">
          <w:tab/>
          <w:delText>ri-Ref-CSI-ProcessId-r11</w:delText>
        </w:r>
        <w:r w:rsidRPr="00627D68" w:rsidDel="00D65C90">
          <w:tab/>
        </w:r>
        <w:r w:rsidRPr="00627D68" w:rsidDel="00D65C90">
          <w:tab/>
        </w:r>
        <w:r w:rsidRPr="00627D68" w:rsidDel="00D65C90">
          <w:tab/>
          <w:delText>CSI-ProcessId-r11</w:delText>
        </w:r>
        <w:r w:rsidRPr="00627D68" w:rsidDel="00D65C90">
          <w:tab/>
        </w:r>
        <w:r w:rsidRPr="00627D68" w:rsidDel="00D65C90">
          <w:tab/>
        </w:r>
        <w:r w:rsidRPr="00627D68" w:rsidDel="00D65C90">
          <w:tab/>
        </w:r>
        <w:r w:rsidRPr="00627D68" w:rsidDel="00D65C90">
          <w:tab/>
          <w:delText>OPTIONAL,</w:delText>
        </w:r>
        <w:r w:rsidRPr="00627D68" w:rsidDel="00D65C90">
          <w:tab/>
        </w:r>
        <w:r w:rsidRPr="00627D68" w:rsidDel="00D65C90">
          <w:tab/>
          <w:delText>-- Need OR</w:delText>
        </w:r>
      </w:del>
    </w:p>
    <w:p w14:paraId="630DD1AC" w14:textId="77777777" w:rsidR="00284D8C" w:rsidRPr="00627D68" w:rsidDel="00D65C90" w:rsidRDefault="00284D8C" w:rsidP="00284D8C">
      <w:pPr>
        <w:pStyle w:val="PL"/>
        <w:shd w:val="clear" w:color="auto" w:fill="E6E6E6"/>
        <w:rPr>
          <w:del w:id="404" w:author="Nokia" w:date="2017-08-09T18:16:00Z"/>
        </w:rPr>
      </w:pPr>
      <w:del w:id="405" w:author="Nokia" w:date="2017-08-09T18:16:00Z">
        <w:r w:rsidRPr="00627D68" w:rsidDel="00D65C90">
          <w:tab/>
          <w:delText>pmi-RI-Report-r11</w:delText>
        </w:r>
        <w:r w:rsidRPr="00627D68" w:rsidDel="00D65C90">
          <w:tab/>
        </w:r>
        <w:r w:rsidRPr="00627D68" w:rsidDel="00D65C90">
          <w:tab/>
        </w:r>
        <w:r w:rsidRPr="00627D68" w:rsidDel="00D65C90">
          <w:tab/>
        </w:r>
        <w:r w:rsidRPr="00627D68" w:rsidDel="00D65C90">
          <w:tab/>
        </w:r>
        <w:r w:rsidRPr="00627D68" w:rsidDel="00D65C90">
          <w:tab/>
          <w:delText>ENUMERATED {setup}</w:delText>
        </w:r>
        <w:r w:rsidRPr="00627D68" w:rsidDel="00D65C90">
          <w:tab/>
        </w:r>
        <w:r w:rsidRPr="00627D68" w:rsidDel="00D65C90">
          <w:tab/>
        </w:r>
        <w:r w:rsidRPr="00627D68" w:rsidDel="00D65C90">
          <w:tab/>
        </w:r>
        <w:r w:rsidRPr="00627D68" w:rsidDel="00D65C90">
          <w:tab/>
          <w:delText>OPTIONAL</w:delText>
        </w:r>
        <w:r w:rsidRPr="00627D68" w:rsidDel="00D65C90">
          <w:tab/>
        </w:r>
        <w:r w:rsidRPr="00627D68" w:rsidDel="00D65C90">
          <w:tab/>
          <w:delText>-- Need OR</w:delText>
        </w:r>
      </w:del>
    </w:p>
    <w:p w14:paraId="2431A59A" w14:textId="77777777" w:rsidR="00284D8C" w:rsidRPr="00627D68" w:rsidDel="00D65C90" w:rsidRDefault="00284D8C" w:rsidP="00284D8C">
      <w:pPr>
        <w:pStyle w:val="PL"/>
        <w:shd w:val="clear" w:color="auto" w:fill="E6E6E6"/>
        <w:rPr>
          <w:del w:id="406" w:author="Nokia" w:date="2017-08-09T18:16:00Z"/>
        </w:rPr>
      </w:pPr>
      <w:del w:id="407" w:author="Nokia" w:date="2017-08-09T18:16:00Z">
        <w:r w:rsidRPr="00627D68" w:rsidDel="00D65C90">
          <w:delText>}</w:delText>
        </w:r>
      </w:del>
    </w:p>
    <w:p w14:paraId="1FAAD0ED" w14:textId="77777777" w:rsidR="00284D8C" w:rsidRPr="00627D68" w:rsidRDefault="00284D8C" w:rsidP="00284D8C">
      <w:pPr>
        <w:pStyle w:val="PL"/>
        <w:shd w:val="clear" w:color="auto" w:fill="E6E6E6"/>
        <w:rPr>
          <w:rFonts w:eastAsia="SimSun"/>
          <w:highlight w:val="yellow"/>
          <w:lang w:eastAsia="zh-CN"/>
        </w:rPr>
      </w:pPr>
    </w:p>
    <w:p w14:paraId="771DCE9D" w14:textId="77777777" w:rsidR="00284D8C" w:rsidRPr="00627D68" w:rsidDel="00D65C90" w:rsidRDefault="00284D8C" w:rsidP="00284D8C">
      <w:pPr>
        <w:pStyle w:val="PL"/>
        <w:shd w:val="clear" w:color="auto" w:fill="E6E6E6"/>
        <w:rPr>
          <w:del w:id="408" w:author="Nokia" w:date="2017-08-09T18:13:00Z"/>
        </w:rPr>
      </w:pPr>
      <w:del w:id="409" w:author="Nokia" w:date="2017-08-09T18:13:00Z">
        <w:r w:rsidRPr="00627D68" w:rsidDel="00D65C90">
          <w:delText>CRI-ReportConfig-r13 ::=</w:delText>
        </w:r>
        <w:r w:rsidRPr="00627D68" w:rsidDel="00D65C90">
          <w:tab/>
        </w:r>
        <w:r w:rsidRPr="00627D68" w:rsidDel="00D65C90">
          <w:tab/>
        </w:r>
        <w:r w:rsidRPr="00627D68" w:rsidDel="00D65C90">
          <w:tab/>
          <w:delText>CHOICE {</w:delText>
        </w:r>
      </w:del>
    </w:p>
    <w:p w14:paraId="4D8C57EB" w14:textId="77777777" w:rsidR="00284D8C" w:rsidRPr="00627D68" w:rsidDel="00D65C90" w:rsidRDefault="00284D8C" w:rsidP="00284D8C">
      <w:pPr>
        <w:pStyle w:val="PL"/>
        <w:shd w:val="clear" w:color="auto" w:fill="E6E6E6"/>
        <w:rPr>
          <w:del w:id="410" w:author="Nokia" w:date="2017-08-09T18:13:00Z"/>
        </w:rPr>
      </w:pPr>
      <w:del w:id="411" w:author="Nokia" w:date="2017-08-09T18:13:00Z">
        <w:r w:rsidRPr="00627D68" w:rsidDel="00D65C90">
          <w:tab/>
          <w:delText>release</w:delText>
        </w:r>
        <w:r w:rsidRPr="00627D68" w:rsidDel="00D65C90">
          <w:tab/>
        </w:r>
        <w:r w:rsidRPr="00627D68" w:rsidDel="00D65C90">
          <w:tab/>
        </w:r>
        <w:r w:rsidRPr="00627D68" w:rsidDel="00D65C90">
          <w:tab/>
        </w:r>
        <w:r w:rsidRPr="00627D68" w:rsidDel="00D65C90">
          <w:tab/>
        </w:r>
        <w:r w:rsidRPr="00627D68" w:rsidDel="00D65C90">
          <w:tab/>
        </w:r>
        <w:r w:rsidRPr="00627D68" w:rsidDel="00D65C90">
          <w:tab/>
        </w:r>
        <w:r w:rsidRPr="00627D68" w:rsidDel="00D65C90">
          <w:tab/>
        </w:r>
        <w:r w:rsidRPr="00627D68" w:rsidDel="00D65C90">
          <w:tab/>
          <w:delText>NULL,</w:delText>
        </w:r>
      </w:del>
    </w:p>
    <w:p w14:paraId="1C15A804" w14:textId="77777777" w:rsidR="00284D8C" w:rsidRPr="00627D68" w:rsidDel="00D65C90" w:rsidRDefault="00284D8C" w:rsidP="00284D8C">
      <w:pPr>
        <w:pStyle w:val="PL"/>
        <w:shd w:val="clear" w:color="auto" w:fill="E6E6E6"/>
        <w:rPr>
          <w:del w:id="412" w:author="Nokia" w:date="2017-08-09T18:13:00Z"/>
        </w:rPr>
      </w:pPr>
      <w:del w:id="413" w:author="Nokia" w:date="2017-08-09T18:13:00Z">
        <w:r w:rsidRPr="00627D68" w:rsidDel="00D65C90">
          <w:tab/>
          <w:delText>setup</w:delText>
        </w:r>
        <w:r w:rsidRPr="00627D68" w:rsidDel="00D65C90">
          <w:tab/>
        </w:r>
        <w:r w:rsidRPr="00627D68" w:rsidDel="00D65C90">
          <w:tab/>
        </w:r>
        <w:r w:rsidRPr="00627D68" w:rsidDel="00D65C90">
          <w:tab/>
        </w:r>
        <w:r w:rsidRPr="00627D68" w:rsidDel="00D65C90">
          <w:tab/>
        </w:r>
        <w:r w:rsidRPr="00627D68" w:rsidDel="00D65C90">
          <w:tab/>
        </w:r>
        <w:r w:rsidRPr="00627D68" w:rsidDel="00D65C90">
          <w:tab/>
        </w:r>
        <w:r w:rsidRPr="00627D68" w:rsidDel="00D65C90">
          <w:tab/>
        </w:r>
        <w:r w:rsidRPr="00627D68" w:rsidDel="00D65C90">
          <w:tab/>
          <w:delText>SEQUENCE {</w:delText>
        </w:r>
      </w:del>
    </w:p>
    <w:p w14:paraId="05DB6C89" w14:textId="77777777" w:rsidR="00284D8C" w:rsidRPr="00627D68" w:rsidDel="00D65C90" w:rsidRDefault="00284D8C" w:rsidP="00284D8C">
      <w:pPr>
        <w:pStyle w:val="PL"/>
        <w:shd w:val="clear" w:color="auto" w:fill="E6E6E6"/>
        <w:rPr>
          <w:del w:id="414" w:author="Nokia" w:date="2017-08-09T18:13:00Z"/>
        </w:rPr>
      </w:pPr>
      <w:del w:id="415" w:author="Nokia" w:date="2017-08-09T18:13:00Z">
        <w:r w:rsidRPr="00627D68" w:rsidDel="00D65C90">
          <w:tab/>
        </w:r>
        <w:r w:rsidRPr="00627D68" w:rsidDel="00D65C90">
          <w:tab/>
          <w:delText>cri-ConfigIndex-r13</w:delText>
        </w:r>
        <w:r w:rsidRPr="00627D68" w:rsidDel="00D65C90">
          <w:tab/>
        </w:r>
        <w:r w:rsidRPr="00627D68" w:rsidDel="00D65C90">
          <w:tab/>
        </w:r>
        <w:r w:rsidRPr="00627D68" w:rsidDel="00D65C90">
          <w:tab/>
        </w:r>
        <w:r w:rsidRPr="00627D68" w:rsidDel="00D65C90">
          <w:tab/>
        </w:r>
        <w:r w:rsidRPr="00627D68" w:rsidDel="00D65C90">
          <w:tab/>
          <w:delText>CRI-ConfigIndex-r13,</w:delText>
        </w:r>
      </w:del>
    </w:p>
    <w:p w14:paraId="4DDF7765" w14:textId="77777777" w:rsidR="00284D8C" w:rsidRPr="00627D68" w:rsidDel="00D65C90" w:rsidRDefault="00284D8C" w:rsidP="00284D8C">
      <w:pPr>
        <w:pStyle w:val="PL"/>
        <w:shd w:val="clear" w:color="auto" w:fill="E6E6E6"/>
        <w:rPr>
          <w:del w:id="416" w:author="Nokia" w:date="2017-08-09T18:13:00Z"/>
        </w:rPr>
      </w:pPr>
      <w:del w:id="417" w:author="Nokia" w:date="2017-08-09T18:13:00Z">
        <w:r w:rsidRPr="00627D68" w:rsidDel="00D65C90">
          <w:tab/>
        </w:r>
        <w:r w:rsidRPr="00627D68" w:rsidDel="00D65C90">
          <w:tab/>
          <w:delText>cri-ConfigIndex2-r13</w:delText>
        </w:r>
        <w:r w:rsidRPr="00627D68" w:rsidDel="00D65C90">
          <w:tab/>
        </w:r>
        <w:r w:rsidRPr="00627D68" w:rsidDel="00D65C90">
          <w:tab/>
        </w:r>
        <w:r w:rsidRPr="00627D68" w:rsidDel="00D65C90">
          <w:tab/>
        </w:r>
        <w:r w:rsidRPr="00627D68" w:rsidDel="00D65C90">
          <w:tab/>
          <w:delText>CRI-ConfigIndex-r13</w:delText>
        </w:r>
        <w:r w:rsidRPr="00627D68" w:rsidDel="00D65C90">
          <w:tab/>
          <w:delText>OPTIONAL</w:delText>
        </w:r>
        <w:r w:rsidRPr="00627D68" w:rsidDel="00D65C90">
          <w:tab/>
          <w:delText>-- Need OR</w:delText>
        </w:r>
      </w:del>
    </w:p>
    <w:p w14:paraId="10F43D4E" w14:textId="77777777" w:rsidR="00284D8C" w:rsidRPr="00627D68" w:rsidDel="00D65C90" w:rsidRDefault="00284D8C" w:rsidP="00284D8C">
      <w:pPr>
        <w:pStyle w:val="PL"/>
        <w:shd w:val="clear" w:color="auto" w:fill="E6E6E6"/>
        <w:rPr>
          <w:del w:id="418" w:author="Nokia" w:date="2017-08-09T18:13:00Z"/>
        </w:rPr>
      </w:pPr>
      <w:del w:id="419" w:author="Nokia" w:date="2017-08-09T18:13:00Z">
        <w:r w:rsidRPr="00627D68" w:rsidDel="00D65C90">
          <w:tab/>
          <w:delText>}</w:delText>
        </w:r>
      </w:del>
    </w:p>
    <w:p w14:paraId="04E08420" w14:textId="77777777" w:rsidR="00284D8C" w:rsidRPr="00627D68" w:rsidDel="00D65C90" w:rsidRDefault="00284D8C" w:rsidP="00284D8C">
      <w:pPr>
        <w:pStyle w:val="PL"/>
        <w:shd w:val="clear" w:color="auto" w:fill="E6E6E6"/>
        <w:rPr>
          <w:del w:id="420" w:author="Nokia" w:date="2017-08-09T18:13:00Z"/>
        </w:rPr>
      </w:pPr>
      <w:del w:id="421" w:author="Nokia" w:date="2017-08-09T18:13:00Z">
        <w:r w:rsidRPr="00627D68" w:rsidDel="00D65C90">
          <w:delText>}</w:delText>
        </w:r>
      </w:del>
    </w:p>
    <w:p w14:paraId="3439683D" w14:textId="77777777" w:rsidR="00284D8C" w:rsidRPr="00627D68" w:rsidDel="00D65C90" w:rsidRDefault="00284D8C" w:rsidP="00284D8C">
      <w:pPr>
        <w:pStyle w:val="PL"/>
        <w:shd w:val="clear" w:color="auto" w:fill="E6E6E6"/>
        <w:rPr>
          <w:del w:id="422" w:author="Nokia" w:date="2017-08-09T18:13:00Z"/>
        </w:rPr>
      </w:pPr>
    </w:p>
    <w:p w14:paraId="1960B0DF" w14:textId="77777777" w:rsidR="00284D8C" w:rsidRPr="00627D68" w:rsidDel="00D65C90" w:rsidRDefault="00284D8C" w:rsidP="00284D8C">
      <w:pPr>
        <w:pStyle w:val="PL"/>
        <w:shd w:val="clear" w:color="auto" w:fill="E6E6E6"/>
        <w:rPr>
          <w:del w:id="423" w:author="Nokia" w:date="2017-08-09T18:13:00Z"/>
        </w:rPr>
      </w:pPr>
      <w:del w:id="424" w:author="Nokia" w:date="2017-08-09T18:13:00Z">
        <w:r w:rsidRPr="00627D68" w:rsidDel="00D65C90">
          <w:delText>CRI-ConfigIndex-r13 ::=</w:delText>
        </w:r>
        <w:r w:rsidRPr="00627D68" w:rsidDel="00D65C90">
          <w:tab/>
        </w:r>
        <w:r w:rsidRPr="00627D68" w:rsidDel="00D65C90">
          <w:tab/>
        </w:r>
        <w:r w:rsidRPr="00627D68" w:rsidDel="00D65C90">
          <w:tab/>
        </w:r>
        <w:r w:rsidRPr="00627D68" w:rsidDel="00D65C90">
          <w:tab/>
          <w:delText>INTEGER (0..1023)</w:delText>
        </w:r>
      </w:del>
    </w:p>
    <w:p w14:paraId="2D6E2425" w14:textId="77777777" w:rsidR="00284D8C" w:rsidRPr="00627D68" w:rsidRDefault="00284D8C" w:rsidP="00284D8C">
      <w:pPr>
        <w:pStyle w:val="PL"/>
        <w:shd w:val="clear" w:color="auto" w:fill="E6E6E6"/>
      </w:pPr>
    </w:p>
    <w:p w14:paraId="756D5DB4" w14:textId="77777777" w:rsidR="00284D8C" w:rsidRPr="00627D68" w:rsidRDefault="00284D8C" w:rsidP="00284D8C">
      <w:pPr>
        <w:pStyle w:val="PL"/>
        <w:shd w:val="clear" w:color="auto" w:fill="E6E6E6"/>
      </w:pPr>
      <w:r w:rsidRPr="00627D68">
        <w:t>-- ASN1STOP</w:t>
      </w:r>
    </w:p>
    <w:p w14:paraId="7FB0C06B" w14:textId="77777777" w:rsidR="00284D8C" w:rsidRPr="00627D68" w:rsidRDefault="00284D8C" w:rsidP="00284D8C">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firstRow="1" w:lastRow="0" w:firstColumn="1" w:lastColumn="0" w:noHBand="0" w:noVBand="0"/>
      </w:tblPr>
      <w:tblGrid>
        <w:gridCol w:w="9639"/>
      </w:tblGrid>
      <w:tr w:rsidR="00284D8C" w:rsidRPr="00627D68" w14:paraId="40BB4F34" w14:textId="77777777" w:rsidTr="00AD2BBF">
        <w:trPr>
          <w:cantSplit/>
          <w:tblHeader/>
        </w:trPr>
        <w:tc>
          <w:tcPr>
            <w:tcW w:w="9639" w:type="dxa"/>
          </w:tcPr>
          <w:p w14:paraId="3AD2B6CB" w14:textId="77777777" w:rsidR="00284D8C" w:rsidRPr="00627D68" w:rsidRDefault="00284D8C" w:rsidP="00AD2BBF">
            <w:pPr>
              <w:pStyle w:val="TAH"/>
              <w:rPr>
                <w:lang w:eastAsia="en-GB"/>
              </w:rPr>
            </w:pPr>
            <w:r w:rsidRPr="00627D68">
              <w:rPr>
                <w:i/>
                <w:noProof/>
                <w:lang w:eastAsia="en-GB"/>
              </w:rPr>
              <w:t xml:space="preserve">CQI-ReportConfig </w:t>
            </w:r>
            <w:r w:rsidRPr="00627D68">
              <w:rPr>
                <w:noProof/>
                <w:lang w:eastAsia="en-GB"/>
              </w:rPr>
              <w:t>field descriptions</w:t>
            </w:r>
          </w:p>
        </w:tc>
      </w:tr>
      <w:tr w:rsidR="00284D8C" w:rsidRPr="00627D68" w14:paraId="1B302674" w14:textId="77777777" w:rsidTr="00AD2BBF">
        <w:trPr>
          <w:cantSplit/>
        </w:trPr>
        <w:tc>
          <w:tcPr>
            <w:tcW w:w="9639" w:type="dxa"/>
          </w:tcPr>
          <w:p w14:paraId="6CDA6657" w14:textId="77777777" w:rsidR="00284D8C" w:rsidRPr="00627D68" w:rsidRDefault="00284D8C" w:rsidP="00AD2BBF">
            <w:pPr>
              <w:pStyle w:val="TAL"/>
              <w:rPr>
                <w:b/>
                <w:i/>
                <w:noProof/>
                <w:lang w:eastAsia="en-GB"/>
              </w:rPr>
            </w:pPr>
            <w:r w:rsidRPr="00627D68">
              <w:rPr>
                <w:b/>
                <w:i/>
                <w:noProof/>
                <w:lang w:eastAsia="en-GB"/>
              </w:rPr>
              <w:t>altCQI-Table</w:t>
            </w:r>
          </w:p>
          <w:p w14:paraId="1194F964" w14:textId="77777777" w:rsidR="00284D8C" w:rsidRPr="00627D68" w:rsidRDefault="00284D8C" w:rsidP="00AD2BBF">
            <w:pPr>
              <w:pStyle w:val="TAL"/>
              <w:rPr>
                <w:b/>
                <w:i/>
                <w:noProof/>
                <w:lang w:eastAsia="en-GB"/>
              </w:rPr>
            </w:pPr>
            <w:r w:rsidRPr="00627D68">
              <w:rPr>
                <w:bCs/>
                <w:iCs/>
                <w:noProof/>
                <w:lang w:eastAsia="en-GB"/>
              </w:rPr>
              <w:t xml:space="preserve">Indicates the applicability of the alternative CQI table (i.e. Table 7.2.3-2 in TS 36.213 [23]) for both aperiodic and periodic CSI reporting for the concerned serving cell. Value </w:t>
            </w:r>
            <w:r w:rsidRPr="00627D68">
              <w:rPr>
                <w:bCs/>
                <w:i/>
                <w:iCs/>
                <w:noProof/>
                <w:lang w:eastAsia="en-GB"/>
              </w:rPr>
              <w:t>allSubframes</w:t>
            </w:r>
            <w:r w:rsidRPr="00627D68">
              <w:rPr>
                <w:bCs/>
                <w:iCs/>
                <w:noProof/>
                <w:lang w:eastAsia="en-GB"/>
              </w:rPr>
              <w:t xml:space="preserve"> means the alternative CQI table applies to all the subframes and CSI processes, if configured, and value </w:t>
            </w:r>
            <w:r w:rsidRPr="00627D68">
              <w:rPr>
                <w:bCs/>
                <w:i/>
                <w:iCs/>
                <w:noProof/>
                <w:lang w:eastAsia="en-GB"/>
              </w:rPr>
              <w:t>csi-SubframeSet1</w:t>
            </w:r>
            <w:r w:rsidRPr="00627D68">
              <w:rPr>
                <w:bCs/>
                <w:iCs/>
                <w:noProof/>
                <w:lang w:eastAsia="en-GB"/>
              </w:rPr>
              <w:t xml:space="preserve"> means the alternative CQI table applies to CSI subframe set1, and value </w:t>
            </w:r>
            <w:r w:rsidRPr="00627D68">
              <w:rPr>
                <w:bCs/>
                <w:i/>
                <w:iCs/>
                <w:noProof/>
                <w:lang w:eastAsia="en-GB"/>
              </w:rPr>
              <w:t>csi-SubframeSet2</w:t>
            </w:r>
            <w:r w:rsidRPr="00627D68">
              <w:rPr>
                <w:bCs/>
                <w:iCs/>
                <w:noProof/>
                <w:lang w:eastAsia="en-GB"/>
              </w:rPr>
              <w:t xml:space="preserve"> means the alternative CQI table applies to CSI subframe set2. EUTRAN sets the value to </w:t>
            </w:r>
            <w:r w:rsidRPr="00627D68">
              <w:rPr>
                <w:bCs/>
                <w:i/>
                <w:iCs/>
                <w:noProof/>
                <w:lang w:eastAsia="en-GB"/>
              </w:rPr>
              <w:t>csi-SubframeSet1</w:t>
            </w:r>
            <w:r w:rsidRPr="00627D68">
              <w:rPr>
                <w:bCs/>
                <w:iCs/>
                <w:noProof/>
                <w:lang w:eastAsia="en-GB"/>
              </w:rPr>
              <w:t xml:space="preserve"> or </w:t>
            </w:r>
            <w:r w:rsidRPr="00627D68">
              <w:rPr>
                <w:bCs/>
                <w:i/>
                <w:iCs/>
                <w:noProof/>
                <w:lang w:eastAsia="en-GB"/>
              </w:rPr>
              <w:t>csi-SubframeSet2</w:t>
            </w:r>
            <w:r w:rsidRPr="00627D68">
              <w:rPr>
                <w:bCs/>
                <w:iCs/>
                <w:noProof/>
                <w:lang w:eastAsia="en-GB"/>
              </w:rPr>
              <w:t xml:space="preserve"> only if </w:t>
            </w:r>
            <w:r w:rsidRPr="00627D68">
              <w:rPr>
                <w:bCs/>
                <w:i/>
                <w:iCs/>
                <w:noProof/>
                <w:lang w:eastAsia="en-GB"/>
              </w:rPr>
              <w:t>transmissionMode</w:t>
            </w:r>
            <w:r w:rsidRPr="00627D68">
              <w:rPr>
                <w:bCs/>
                <w:iCs/>
                <w:noProof/>
                <w:lang w:eastAsia="en-GB"/>
              </w:rPr>
              <w:t xml:space="preserve"> is set in range </w:t>
            </w:r>
            <w:r w:rsidRPr="00627D68">
              <w:rPr>
                <w:bCs/>
                <w:i/>
                <w:iCs/>
                <w:noProof/>
                <w:lang w:eastAsia="en-GB"/>
              </w:rPr>
              <w:t>tm1</w:t>
            </w:r>
            <w:r w:rsidRPr="00627D68">
              <w:rPr>
                <w:bCs/>
                <w:iCs/>
                <w:noProof/>
                <w:lang w:eastAsia="en-GB"/>
              </w:rPr>
              <w:t xml:space="preserve"> to </w:t>
            </w:r>
            <w:r w:rsidRPr="00627D68">
              <w:rPr>
                <w:bCs/>
                <w:i/>
                <w:iCs/>
                <w:noProof/>
                <w:lang w:eastAsia="en-GB"/>
              </w:rPr>
              <w:t>tm9</w:t>
            </w:r>
            <w:r w:rsidRPr="00627D68">
              <w:rPr>
                <w:bCs/>
                <w:iCs/>
                <w:noProof/>
                <w:lang w:eastAsia="en-GB"/>
              </w:rPr>
              <w:t xml:space="preserve"> and </w:t>
            </w:r>
            <w:r w:rsidRPr="00627D68">
              <w:rPr>
                <w:bCs/>
                <w:i/>
                <w:iCs/>
                <w:noProof/>
                <w:lang w:eastAsia="en-GB"/>
              </w:rPr>
              <w:t>csi-SubframePatternConfig-r10</w:t>
            </w:r>
            <w:r w:rsidRPr="00627D68">
              <w:rPr>
                <w:bCs/>
                <w:iCs/>
                <w:noProof/>
                <w:lang w:eastAsia="en-GB"/>
              </w:rPr>
              <w:t xml:space="preserve"> is configured for the concerned serving cell and different CQI tables apply to the two CSI subframe sets; otherwise EUTRAN sets the value to </w:t>
            </w:r>
            <w:r w:rsidRPr="00627D68">
              <w:rPr>
                <w:bCs/>
                <w:i/>
                <w:iCs/>
                <w:noProof/>
                <w:lang w:eastAsia="en-GB"/>
              </w:rPr>
              <w:t>allSubframes</w:t>
            </w:r>
            <w:r w:rsidRPr="00627D68">
              <w:rPr>
                <w:bCs/>
                <w:iCs/>
                <w:noProof/>
                <w:lang w:eastAsia="en-GB"/>
              </w:rPr>
              <w:t>. If this field is not present, the UE shall use Table 7.2.3-1 in TS 36.213 [23] for all subframes and CSI processes, if configured.</w:t>
            </w:r>
          </w:p>
        </w:tc>
      </w:tr>
      <w:tr w:rsidR="00284D8C" w:rsidRPr="00627D68" w14:paraId="4137C816" w14:textId="77777777" w:rsidTr="00AD2BBF">
        <w:trPr>
          <w:cantSplit/>
        </w:trPr>
        <w:tc>
          <w:tcPr>
            <w:tcW w:w="9639" w:type="dxa"/>
          </w:tcPr>
          <w:p w14:paraId="214001AA" w14:textId="77777777" w:rsidR="00284D8C" w:rsidRPr="00627D68" w:rsidRDefault="00284D8C" w:rsidP="00AD2BBF">
            <w:pPr>
              <w:pStyle w:val="TAL"/>
              <w:rPr>
                <w:b/>
                <w:i/>
                <w:noProof/>
                <w:lang w:eastAsia="en-GB"/>
              </w:rPr>
            </w:pPr>
            <w:r w:rsidRPr="00627D68">
              <w:rPr>
                <w:b/>
                <w:i/>
                <w:noProof/>
                <w:lang w:eastAsia="en-GB"/>
              </w:rPr>
              <w:t>aperiodicCSI-Trigger</w:t>
            </w:r>
          </w:p>
          <w:p w14:paraId="2F8CA236" w14:textId="77777777" w:rsidR="00284D8C" w:rsidRPr="00627D68" w:rsidRDefault="00284D8C" w:rsidP="00AD2BBF">
            <w:pPr>
              <w:pStyle w:val="TAL"/>
              <w:rPr>
                <w:bCs/>
                <w:iCs/>
                <w:noProof/>
                <w:lang w:eastAsia="en-GB"/>
              </w:rPr>
            </w:pPr>
            <w:r w:rsidRPr="00627D68">
              <w:rPr>
                <w:bCs/>
                <w:iCs/>
                <w:noProof/>
                <w:lang w:eastAsia="en-GB"/>
              </w:rPr>
              <w:t xml:space="preserve">Indicates for which serving cell(s) the aperiodic CSI report is triggered </w:t>
            </w:r>
            <w:r w:rsidRPr="00627D68">
              <w:rPr>
                <w:noProof/>
                <w:lang w:eastAsia="en-GB"/>
              </w:rPr>
              <w:t>when one or more SCells are configured</w:t>
            </w:r>
            <w:r w:rsidRPr="00627D68">
              <w:rPr>
                <w:bCs/>
                <w:iCs/>
                <w:noProof/>
                <w:lang w:eastAsia="en-GB"/>
              </w:rPr>
              <w:t xml:space="preserve">. </w:t>
            </w:r>
            <w:r w:rsidRPr="00627D68">
              <w:rPr>
                <w:bCs/>
                <w:i/>
                <w:noProof/>
                <w:lang w:eastAsia="en-GB"/>
              </w:rPr>
              <w:t>trigger1</w:t>
            </w:r>
            <w:r w:rsidRPr="00627D68">
              <w:rPr>
                <w:bCs/>
                <w:iCs/>
                <w:noProof/>
                <w:lang w:eastAsia="en-GB"/>
              </w:rPr>
              <w:t xml:space="preserve"> corresponds to the CSI request field 10 or 0101, </w:t>
            </w:r>
            <w:r w:rsidRPr="00627D68">
              <w:rPr>
                <w:bCs/>
                <w:i/>
                <w:noProof/>
                <w:lang w:eastAsia="en-GB"/>
              </w:rPr>
              <w:t>trigger2</w:t>
            </w:r>
            <w:r w:rsidRPr="00627D68">
              <w:rPr>
                <w:bCs/>
                <w:iCs/>
                <w:noProof/>
                <w:lang w:eastAsia="en-GB"/>
              </w:rPr>
              <w:t xml:space="preserve"> corresponds to the CSI request field 11 or 011, </w:t>
            </w:r>
            <w:r w:rsidRPr="00627D68">
              <w:rPr>
                <w:bCs/>
                <w:i/>
                <w:iCs/>
                <w:noProof/>
                <w:lang w:eastAsia="en-GB"/>
              </w:rPr>
              <w:t>trigger3</w:t>
            </w:r>
            <w:r w:rsidRPr="00627D68">
              <w:rPr>
                <w:bCs/>
                <w:iCs/>
                <w:noProof/>
                <w:lang w:eastAsia="en-GB"/>
              </w:rPr>
              <w:t xml:space="preserve"> corresponds to the CSI request field 100, see TS 36.213 [23, table 7.2.1-1A]</w:t>
            </w:r>
            <w:r w:rsidRPr="00627D68">
              <w:rPr>
                <w:lang w:eastAsia="en-GB"/>
              </w:rPr>
              <w:t>, and so on</w:t>
            </w:r>
            <w:r w:rsidRPr="00627D68">
              <w:rPr>
                <w:bCs/>
                <w:iCs/>
                <w:noProof/>
                <w:lang w:eastAsia="en-GB"/>
              </w:rPr>
              <w:t xml:space="preserve">. The leftmost bit, bit 0 in the bit string corresponds to the cell with </w:t>
            </w:r>
            <w:r w:rsidRPr="00627D68">
              <w:rPr>
                <w:i/>
                <w:lang w:eastAsia="en-GB"/>
              </w:rPr>
              <w:t>ServCellIndex</w:t>
            </w:r>
            <w:r w:rsidRPr="00627D68">
              <w:rPr>
                <w:bCs/>
                <w:iCs/>
                <w:noProof/>
                <w:lang w:eastAsia="en-GB"/>
              </w:rPr>
              <w:t xml:space="preserve">=0 and bit 1 in the bit string corresponds to the cell with </w:t>
            </w:r>
            <w:r w:rsidRPr="00627D68">
              <w:rPr>
                <w:i/>
                <w:lang w:eastAsia="en-GB"/>
              </w:rPr>
              <w:t>ServCellIndex</w:t>
            </w:r>
            <w:r w:rsidRPr="00627D68">
              <w:rPr>
                <w:bCs/>
                <w:iCs/>
                <w:noProof/>
                <w:lang w:eastAsia="en-GB"/>
              </w:rPr>
              <w:t>=1 etc. Each bit has either value 0 (means no aperiodic CSI report is triggered) or value 1 (means the aperiodic CSI report is triggered). At most 5 bits can be set to value 1 in the bit string</w:t>
            </w:r>
            <w:r w:rsidRPr="00627D68">
              <w:rPr>
                <w:lang w:eastAsia="en-GB"/>
              </w:rPr>
              <w:t xml:space="preserve"> in </w:t>
            </w:r>
            <w:r w:rsidRPr="00627D68">
              <w:rPr>
                <w:i/>
                <w:lang w:eastAsia="en-GB"/>
              </w:rPr>
              <w:t>aperidociCSI-Trigger-r10</w:t>
            </w:r>
            <w:r w:rsidRPr="00627D68">
              <w:rPr>
                <w:lang w:eastAsia="en-GB"/>
              </w:rPr>
              <w:t xml:space="preserve"> and in </w:t>
            </w:r>
            <w:r w:rsidRPr="00627D68">
              <w:rPr>
                <w:i/>
                <w:lang w:eastAsia="en-GB"/>
              </w:rPr>
              <w:t>aperiodicCSI-Trigger-v1250</w:t>
            </w:r>
            <w:r w:rsidRPr="00627D68">
              <w:rPr>
                <w:lang w:eastAsia="en-GB"/>
              </w:rPr>
              <w:t xml:space="preserve"> and </w:t>
            </w:r>
            <w:r w:rsidRPr="00627D68">
              <w:rPr>
                <w:bCs/>
                <w:iCs/>
                <w:noProof/>
                <w:lang w:eastAsia="en-GB"/>
              </w:rPr>
              <w:t>at most 32 bits can be set to value 1 in the bit string</w:t>
            </w:r>
            <w:r w:rsidRPr="00627D68">
              <w:rPr>
                <w:lang w:eastAsia="en-GB"/>
              </w:rPr>
              <w:t xml:space="preserve"> in </w:t>
            </w:r>
            <w:r w:rsidRPr="00627D68">
              <w:rPr>
                <w:i/>
                <w:lang w:eastAsia="en-GB"/>
              </w:rPr>
              <w:t>aperiodicCSI-Trigger-v1310</w:t>
            </w:r>
            <w:r w:rsidRPr="00627D68">
              <w:rPr>
                <w:bCs/>
                <w:iCs/>
                <w:noProof/>
                <w:lang w:eastAsia="en-GB"/>
              </w:rPr>
              <w:t xml:space="preserve">. E-UTRAN configures value 1 only for cells configured </w:t>
            </w:r>
            <w:r w:rsidRPr="00627D68">
              <w:rPr>
                <w:lang w:eastAsia="en-GB"/>
              </w:rPr>
              <w:t xml:space="preserve">with </w:t>
            </w:r>
            <w:r w:rsidRPr="00627D68">
              <w:rPr>
                <w:i/>
                <w:noProof/>
                <w:lang w:eastAsia="zh-CN"/>
              </w:rPr>
              <w:t>transmissionMode</w:t>
            </w:r>
            <w:r w:rsidRPr="00627D68">
              <w:rPr>
                <w:noProof/>
                <w:lang w:eastAsia="zh-CN"/>
              </w:rPr>
              <w:t xml:space="preserve"> set in range </w:t>
            </w:r>
            <w:r w:rsidRPr="00627D68">
              <w:rPr>
                <w:i/>
                <w:noProof/>
                <w:lang w:eastAsia="zh-CN"/>
              </w:rPr>
              <w:t>tm1 to tm9</w:t>
            </w:r>
            <w:r w:rsidRPr="00627D68">
              <w:rPr>
                <w:noProof/>
                <w:lang w:eastAsia="zh-CN"/>
              </w:rPr>
              <w:t xml:space="preserve">. </w:t>
            </w:r>
            <w:r w:rsidRPr="00627D68">
              <w:rPr>
                <w:lang w:eastAsia="en-GB"/>
              </w:rPr>
              <w:t xml:space="preserve">One value applies for all serving cells configured with </w:t>
            </w:r>
            <w:r w:rsidRPr="00627D68">
              <w:rPr>
                <w:i/>
                <w:noProof/>
                <w:lang w:eastAsia="zh-CN"/>
              </w:rPr>
              <w:t>transmissionMode</w:t>
            </w:r>
            <w:r w:rsidRPr="00627D68">
              <w:rPr>
                <w:noProof/>
                <w:lang w:eastAsia="zh-CN"/>
              </w:rPr>
              <w:t xml:space="preserve"> set in range </w:t>
            </w:r>
            <w:r w:rsidRPr="00627D68">
              <w:rPr>
                <w:i/>
                <w:noProof/>
                <w:lang w:eastAsia="zh-CN"/>
              </w:rPr>
              <w:t>tm1 to tm9</w:t>
            </w:r>
            <w:r w:rsidRPr="00627D68">
              <w:rPr>
                <w:lang w:eastAsia="en-GB"/>
              </w:rPr>
              <w:t xml:space="preserve"> (the associated functionality is common i.e. not performed independently for each cell).</w:t>
            </w:r>
          </w:p>
        </w:tc>
      </w:tr>
      <w:tr w:rsidR="00284D8C" w:rsidRPr="00627D68" w14:paraId="4C3C83C3" w14:textId="77777777" w:rsidTr="00AD2BBF">
        <w:trPr>
          <w:cantSplit/>
        </w:trPr>
        <w:tc>
          <w:tcPr>
            <w:tcW w:w="9639" w:type="dxa"/>
            <w:tcBorders>
              <w:top w:val="single" w:sz="4" w:space="0" w:color="808080"/>
              <w:left w:val="single" w:sz="4" w:space="0" w:color="808080"/>
              <w:bottom w:val="single" w:sz="4" w:space="0" w:color="808080"/>
              <w:right w:val="single" w:sz="4" w:space="0" w:color="808080"/>
            </w:tcBorders>
          </w:tcPr>
          <w:p w14:paraId="1403BF00" w14:textId="77777777" w:rsidR="00284D8C" w:rsidRPr="00627D68" w:rsidRDefault="00284D8C" w:rsidP="00AD2BBF">
            <w:pPr>
              <w:pStyle w:val="TAL"/>
              <w:rPr>
                <w:b/>
                <w:i/>
                <w:lang w:eastAsia="en-GB"/>
              </w:rPr>
            </w:pPr>
            <w:r w:rsidRPr="00627D68">
              <w:rPr>
                <w:b/>
                <w:i/>
                <w:lang w:eastAsia="en-GB"/>
              </w:rPr>
              <w:t>trigger01-IndicatorN, trigger10-IndicatorN, trigger11-IndicatorN</w:t>
            </w:r>
          </w:p>
          <w:p w14:paraId="6EC30FA8" w14:textId="77777777" w:rsidR="00284D8C" w:rsidRPr="00627D68" w:rsidRDefault="00284D8C" w:rsidP="00AD2BBF">
            <w:pPr>
              <w:pStyle w:val="TAL"/>
              <w:rPr>
                <w:lang w:eastAsia="en-GB"/>
              </w:rPr>
            </w:pPr>
            <w:r w:rsidRPr="00627D68">
              <w:rPr>
                <w:lang w:eastAsia="en-GB"/>
              </w:rPr>
              <w:t>Indicates for which eMIMO-Type the aperiodic CSI report is triggered (the corresponding CSI process, CSI subframe set}-pair(s) and/or a serving cell) as applicable, See TS 36.213 [23, table 7.2.1-1D, 7.2.1-1E].</w:t>
            </w:r>
          </w:p>
        </w:tc>
      </w:tr>
      <w:tr w:rsidR="00284D8C" w:rsidRPr="00627D68" w14:paraId="1AFE999D" w14:textId="77777777" w:rsidTr="00AD2BBF">
        <w:trPr>
          <w:cantSplit/>
        </w:trPr>
        <w:tc>
          <w:tcPr>
            <w:tcW w:w="9639" w:type="dxa"/>
            <w:tcBorders>
              <w:top w:val="single" w:sz="4" w:space="0" w:color="808080"/>
              <w:left w:val="single" w:sz="4" w:space="0" w:color="808080"/>
              <w:bottom w:val="single" w:sz="4" w:space="0" w:color="808080"/>
              <w:right w:val="single" w:sz="4" w:space="0" w:color="808080"/>
            </w:tcBorders>
          </w:tcPr>
          <w:p w14:paraId="4897A0B0" w14:textId="77777777" w:rsidR="00284D8C" w:rsidRPr="00627D68" w:rsidRDefault="00284D8C" w:rsidP="00AD2BBF">
            <w:pPr>
              <w:pStyle w:val="TAL"/>
              <w:rPr>
                <w:b/>
                <w:i/>
                <w:lang w:eastAsia="en-GB"/>
              </w:rPr>
            </w:pPr>
            <w:r w:rsidRPr="00627D68">
              <w:rPr>
                <w:b/>
                <w:i/>
                <w:lang w:eastAsia="en-GB"/>
              </w:rPr>
              <w:t>trigger001-IndicatorN.. trigger111-IndicatorN</w:t>
            </w:r>
          </w:p>
          <w:p w14:paraId="7BFC5966" w14:textId="77777777" w:rsidR="00284D8C" w:rsidRPr="00627D68" w:rsidRDefault="00284D8C" w:rsidP="00AD2BBF">
            <w:pPr>
              <w:pStyle w:val="TAL"/>
              <w:rPr>
                <w:lang w:eastAsia="en-GB"/>
              </w:rPr>
            </w:pPr>
            <w:r w:rsidRPr="00627D68">
              <w:rPr>
                <w:lang w:eastAsia="en-GB"/>
              </w:rPr>
              <w:t>Indicates for which eMIMO-Type the aperiodic CSI report is triggered (the corresponding CSI process, CSI subframe set}-pair(s) and/or a serving cell) as applicable, See TS 36.213 [23, table 7.2.1-1A, 7.2.1-1B, and 7.2.1-1C].</w:t>
            </w:r>
          </w:p>
        </w:tc>
      </w:tr>
      <w:tr w:rsidR="00284D8C" w:rsidRPr="00627D68" w14:paraId="72FAE035" w14:textId="77777777" w:rsidTr="00AD2BBF">
        <w:trPr>
          <w:cantSplit/>
        </w:trPr>
        <w:tc>
          <w:tcPr>
            <w:tcW w:w="9639" w:type="dxa"/>
          </w:tcPr>
          <w:p w14:paraId="3457E3BE" w14:textId="77777777" w:rsidR="00284D8C" w:rsidRPr="00627D68" w:rsidRDefault="00284D8C" w:rsidP="00AD2BBF">
            <w:pPr>
              <w:pStyle w:val="TAL"/>
              <w:rPr>
                <w:b/>
                <w:i/>
                <w:noProof/>
                <w:lang w:eastAsia="en-GB"/>
              </w:rPr>
            </w:pPr>
            <w:r w:rsidRPr="00627D68">
              <w:rPr>
                <w:b/>
                <w:i/>
                <w:noProof/>
                <w:lang w:eastAsia="en-GB"/>
              </w:rPr>
              <w:t>cqi-Mask</w:t>
            </w:r>
          </w:p>
          <w:p w14:paraId="2AC8C358" w14:textId="77777777" w:rsidR="00284D8C" w:rsidRPr="00627D68" w:rsidRDefault="00284D8C" w:rsidP="00AD2BBF">
            <w:pPr>
              <w:pStyle w:val="TAL"/>
              <w:rPr>
                <w:noProof/>
                <w:lang w:eastAsia="en-GB"/>
              </w:rPr>
            </w:pPr>
            <w:r w:rsidRPr="00627D68">
              <w:rPr>
                <w:noProof/>
                <w:lang w:eastAsia="en-GB"/>
              </w:rPr>
              <w:t>Limits CQI/PMI/</w:t>
            </w:r>
            <w:r w:rsidRPr="00627D68">
              <w:rPr>
                <w:lang w:eastAsia="en-GB"/>
              </w:rPr>
              <w:t>PTI/</w:t>
            </w:r>
            <w:r w:rsidRPr="00627D68">
              <w:rPr>
                <w:noProof/>
                <w:lang w:eastAsia="en-GB"/>
              </w:rPr>
              <w:t>RI reports to the on-duration period of the DRX cycle, see TS 36.321 [6]. One value applies for all CSI processes and all serving cells (the associated functionality is common i.e. not performed independently for each cell).</w:t>
            </w:r>
          </w:p>
        </w:tc>
      </w:tr>
      <w:tr w:rsidR="00284D8C" w:rsidRPr="00627D68" w14:paraId="78F595C2" w14:textId="77777777" w:rsidTr="00AD2BBF">
        <w:trPr>
          <w:cantSplit/>
        </w:trPr>
        <w:tc>
          <w:tcPr>
            <w:tcW w:w="9639" w:type="dxa"/>
          </w:tcPr>
          <w:p w14:paraId="1D7837E8" w14:textId="77777777" w:rsidR="00284D8C" w:rsidRPr="00627D68" w:rsidRDefault="00284D8C" w:rsidP="00AD2BBF">
            <w:pPr>
              <w:pStyle w:val="TAL"/>
              <w:rPr>
                <w:b/>
                <w:i/>
                <w:noProof/>
                <w:lang w:eastAsia="en-GB"/>
              </w:rPr>
            </w:pPr>
            <w:r w:rsidRPr="00627D68">
              <w:rPr>
                <w:b/>
                <w:i/>
                <w:noProof/>
                <w:lang w:eastAsia="en-GB"/>
              </w:rPr>
              <w:t>cqi-FormatIndicatorPeriodic</w:t>
            </w:r>
          </w:p>
          <w:p w14:paraId="2805936D" w14:textId="77777777" w:rsidR="00284D8C" w:rsidRPr="00627D68" w:rsidRDefault="00284D8C" w:rsidP="00AD2BBF">
            <w:pPr>
              <w:pStyle w:val="TAL"/>
              <w:rPr>
                <w:lang w:eastAsia="en-GB"/>
              </w:rPr>
            </w:pPr>
            <w:r w:rsidRPr="00627D68">
              <w:rPr>
                <w:lang w:eastAsia="en-GB"/>
              </w:rPr>
              <w:t xml:space="preserve">Parameter: </w:t>
            </w:r>
            <w:r w:rsidRPr="00627D68">
              <w:rPr>
                <w:i/>
                <w:noProof/>
                <w:lang w:eastAsia="en-GB"/>
              </w:rPr>
              <w:t>PUCCH CQI Feedback Type,</w:t>
            </w:r>
            <w:r w:rsidRPr="00627D68">
              <w:rPr>
                <w:noProof/>
                <w:lang w:eastAsia="en-GB"/>
              </w:rPr>
              <w:t xml:space="preserve"> see </w:t>
            </w:r>
            <w:r w:rsidRPr="00627D68">
              <w:rPr>
                <w:iCs/>
                <w:noProof/>
                <w:lang w:eastAsia="en-GB"/>
              </w:rPr>
              <w:t>TS 36.213 [23, table 7.2.2-1].</w:t>
            </w:r>
            <w:r w:rsidRPr="00627D68">
              <w:rPr>
                <w:lang w:eastAsia="en-GB"/>
              </w:rPr>
              <w:t xml:space="preserve"> Depending on transmissionMode, reporting mode is implicitly given from the table.</w:t>
            </w:r>
          </w:p>
        </w:tc>
      </w:tr>
      <w:tr w:rsidR="00284D8C" w:rsidRPr="00627D68" w14:paraId="3124B9D6" w14:textId="77777777" w:rsidTr="00AD2BBF">
        <w:trPr>
          <w:cantSplit/>
        </w:trPr>
        <w:tc>
          <w:tcPr>
            <w:tcW w:w="9639" w:type="dxa"/>
          </w:tcPr>
          <w:p w14:paraId="007F3987" w14:textId="77777777" w:rsidR="00284D8C" w:rsidRPr="00627D68" w:rsidRDefault="00284D8C" w:rsidP="00AD2BBF">
            <w:pPr>
              <w:pStyle w:val="TAL"/>
              <w:rPr>
                <w:b/>
                <w:i/>
                <w:lang w:eastAsia="en-GB"/>
              </w:rPr>
            </w:pPr>
            <w:r w:rsidRPr="00627D68">
              <w:rPr>
                <w:b/>
                <w:i/>
                <w:lang w:eastAsia="en-GB"/>
              </w:rPr>
              <w:t>cqi-pmi-ConfigIndex</w:t>
            </w:r>
          </w:p>
          <w:p w14:paraId="2BCEA1DF" w14:textId="77777777" w:rsidR="00284D8C" w:rsidRPr="00627D68" w:rsidRDefault="00284D8C" w:rsidP="00AD2BBF">
            <w:pPr>
              <w:pStyle w:val="TAL"/>
              <w:rPr>
                <w:lang w:eastAsia="en-GB"/>
              </w:rPr>
            </w:pPr>
            <w:r w:rsidRPr="00627D68">
              <w:rPr>
                <w:lang w:eastAsia="en-GB"/>
              </w:rPr>
              <w:t xml:space="preserve">Parameter: </w:t>
            </w:r>
            <w:r w:rsidRPr="00627D68">
              <w:rPr>
                <w:rFonts w:eastAsia="Batang"/>
                <w:i/>
                <w:lang w:eastAsia="en-GB"/>
              </w:rPr>
              <w:t>CQI/PMI Periodicity and Offset Configuration Index</w:t>
            </w:r>
            <w:r w:rsidRPr="00627D68">
              <w:rPr>
                <w:rFonts w:eastAsia="Batang"/>
                <w:lang w:eastAsia="en-GB"/>
              </w:rPr>
              <w:t xml:space="preserve"> </w:t>
            </w:r>
            <w:r w:rsidRPr="00627D68">
              <w:rPr>
                <w:rFonts w:eastAsia="Batang"/>
                <w:i/>
                <w:lang w:eastAsia="en-GB"/>
              </w:rPr>
              <w:t>I</w:t>
            </w:r>
            <w:r w:rsidRPr="00627D68">
              <w:rPr>
                <w:rFonts w:eastAsia="Batang"/>
                <w:i/>
                <w:vertAlign w:val="subscript"/>
                <w:lang w:eastAsia="en-GB"/>
              </w:rPr>
              <w:t>CQI/PMI</w:t>
            </w:r>
            <w:r w:rsidRPr="00627D68">
              <w:rPr>
                <w:i/>
                <w:noProof/>
                <w:lang w:eastAsia="en-GB"/>
              </w:rPr>
              <w:t xml:space="preserve">, </w:t>
            </w:r>
            <w:r w:rsidRPr="00627D68">
              <w:rPr>
                <w:lang w:eastAsia="en-GB"/>
              </w:rPr>
              <w:t xml:space="preserve">see TS 36.213 [23, tables 7.2.2-1A and 7.2.2-1C]. If subframe patterns for </w:t>
            </w:r>
            <w:r w:rsidRPr="00627D68">
              <w:rPr>
                <w:sz w:val="19"/>
                <w:szCs w:val="19"/>
                <w:lang w:eastAsia="en-GB"/>
              </w:rPr>
              <w:t>CSI (CQI/</w:t>
            </w:r>
            <w:r w:rsidRPr="00627D68">
              <w:rPr>
                <w:lang w:eastAsia="en-GB"/>
              </w:rPr>
              <w:t xml:space="preserve">PMI/PTI/RI) reporting are configured (i.e. </w:t>
            </w:r>
            <w:r w:rsidRPr="00627D68">
              <w:rPr>
                <w:i/>
                <w:lang w:eastAsia="en-GB"/>
              </w:rPr>
              <w:t>csi-</w:t>
            </w:r>
            <w:r w:rsidRPr="00627D68">
              <w:rPr>
                <w:i/>
                <w:iCs/>
                <w:lang w:eastAsia="en-GB"/>
              </w:rPr>
              <w:t>SubframePatternConfig</w:t>
            </w:r>
            <w:r w:rsidRPr="00627D68">
              <w:rPr>
                <w:iCs/>
                <w:lang w:eastAsia="en-GB"/>
              </w:rPr>
              <w:t xml:space="preserve"> is configured)</w:t>
            </w:r>
            <w:r w:rsidRPr="00627D68">
              <w:rPr>
                <w:lang w:eastAsia="en-GB"/>
              </w:rPr>
              <w:t xml:space="preserve">, the parameter applies to the subframe pattern corresponding to </w:t>
            </w:r>
            <w:r w:rsidRPr="00627D68">
              <w:rPr>
                <w:i/>
                <w:lang w:eastAsia="en-GB"/>
              </w:rPr>
              <w:t>csi-MeasSubframeSet1</w:t>
            </w:r>
            <w:r w:rsidRPr="00627D68">
              <w:rPr>
                <w:lang w:eastAsia="en-GB"/>
              </w:rPr>
              <w:t xml:space="preserve"> or corresponding to the CSI subframe set 1 indicated by </w:t>
            </w:r>
            <w:r w:rsidRPr="00627D68">
              <w:rPr>
                <w:i/>
                <w:lang w:eastAsia="en-GB"/>
              </w:rPr>
              <w:t>csi-MeasSubframeSets-r12.</w:t>
            </w:r>
          </w:p>
        </w:tc>
      </w:tr>
      <w:tr w:rsidR="00284D8C" w:rsidRPr="00627D68" w14:paraId="40584D57" w14:textId="77777777" w:rsidTr="00AD2BBF">
        <w:trPr>
          <w:cantSplit/>
        </w:trPr>
        <w:tc>
          <w:tcPr>
            <w:tcW w:w="9639" w:type="dxa"/>
          </w:tcPr>
          <w:p w14:paraId="68FA1334" w14:textId="77777777" w:rsidR="00284D8C" w:rsidRPr="00627D68" w:rsidRDefault="00284D8C" w:rsidP="00AD2BBF">
            <w:pPr>
              <w:pStyle w:val="TAL"/>
              <w:rPr>
                <w:b/>
                <w:i/>
                <w:lang w:eastAsia="en-GB"/>
              </w:rPr>
            </w:pPr>
            <w:r w:rsidRPr="00627D68">
              <w:rPr>
                <w:b/>
                <w:i/>
                <w:lang w:eastAsia="en-GB"/>
              </w:rPr>
              <w:t>cqi-pmi-ConfigIndex2</w:t>
            </w:r>
          </w:p>
          <w:p w14:paraId="5CBFACE2" w14:textId="77777777" w:rsidR="00284D8C" w:rsidRPr="00627D68" w:rsidRDefault="00284D8C" w:rsidP="00AD2BBF">
            <w:pPr>
              <w:pStyle w:val="TAL"/>
              <w:rPr>
                <w:b/>
                <w:i/>
                <w:lang w:eastAsia="en-GB"/>
              </w:rPr>
            </w:pPr>
            <w:r w:rsidRPr="00627D68">
              <w:rPr>
                <w:lang w:eastAsia="en-GB"/>
              </w:rPr>
              <w:t xml:space="preserve">Parameter: </w:t>
            </w:r>
            <w:r w:rsidRPr="00627D68">
              <w:rPr>
                <w:rFonts w:eastAsia="Batang"/>
                <w:i/>
                <w:lang w:eastAsia="en-GB"/>
              </w:rPr>
              <w:t>CQI/PMI Periodicity and Offset Configuration Index</w:t>
            </w:r>
            <w:r w:rsidRPr="00627D68">
              <w:rPr>
                <w:rFonts w:eastAsia="Batang"/>
                <w:lang w:eastAsia="en-GB"/>
              </w:rPr>
              <w:t xml:space="preserve"> </w:t>
            </w:r>
            <w:r w:rsidRPr="00627D68">
              <w:rPr>
                <w:rFonts w:eastAsia="Batang"/>
                <w:i/>
                <w:lang w:eastAsia="en-GB"/>
              </w:rPr>
              <w:t>I</w:t>
            </w:r>
            <w:r w:rsidRPr="00627D68">
              <w:rPr>
                <w:rFonts w:eastAsia="Batang"/>
                <w:i/>
                <w:vertAlign w:val="subscript"/>
                <w:lang w:eastAsia="en-GB"/>
              </w:rPr>
              <w:t>CQI/PMI</w:t>
            </w:r>
            <w:r w:rsidRPr="00627D68">
              <w:rPr>
                <w:i/>
                <w:noProof/>
                <w:lang w:eastAsia="en-GB"/>
              </w:rPr>
              <w:t xml:space="preserve">, </w:t>
            </w:r>
            <w:r w:rsidRPr="00627D68">
              <w:rPr>
                <w:lang w:eastAsia="en-GB"/>
              </w:rPr>
              <w:t xml:space="preserve">see TS 36.213 [23, tables 7.2.2-1A and 7.2.2-1C]. The parameter applies to the subframe pattern corresponding to </w:t>
            </w:r>
            <w:r w:rsidRPr="00627D68">
              <w:rPr>
                <w:i/>
                <w:lang w:eastAsia="en-GB"/>
              </w:rPr>
              <w:t>csi-MeasSubframeSet2</w:t>
            </w:r>
            <w:r w:rsidRPr="00627D68">
              <w:rPr>
                <w:lang w:eastAsia="en-GB"/>
              </w:rPr>
              <w:t xml:space="preserve"> or corresponding to the CSI subframe set 2 indicated by </w:t>
            </w:r>
            <w:r w:rsidRPr="00627D68">
              <w:rPr>
                <w:i/>
                <w:lang w:eastAsia="en-GB"/>
              </w:rPr>
              <w:t>csi-MeasSubframeSets-r12.</w:t>
            </w:r>
          </w:p>
        </w:tc>
      </w:tr>
      <w:tr w:rsidR="00284D8C" w:rsidRPr="00627D68" w14:paraId="7A2BBC0B" w14:textId="77777777" w:rsidTr="00AD2BBF">
        <w:trPr>
          <w:cantSplit/>
        </w:trPr>
        <w:tc>
          <w:tcPr>
            <w:tcW w:w="9639" w:type="dxa"/>
          </w:tcPr>
          <w:p w14:paraId="169BEA62" w14:textId="77777777" w:rsidR="00284D8C" w:rsidRPr="00627D68" w:rsidRDefault="00284D8C" w:rsidP="00AD2BBF">
            <w:pPr>
              <w:pStyle w:val="TAL"/>
              <w:rPr>
                <w:b/>
                <w:i/>
                <w:noProof/>
                <w:lang w:eastAsia="en-GB"/>
              </w:rPr>
            </w:pPr>
            <w:r w:rsidRPr="00627D68">
              <w:rPr>
                <w:b/>
                <w:i/>
                <w:noProof/>
                <w:lang w:eastAsia="en-GB"/>
              </w:rPr>
              <w:t>cqi-PUCCH-ResourceIndex, cqi-PUCCH-ResourceIndexP1</w:t>
            </w:r>
          </w:p>
          <w:p w14:paraId="767B7B07" w14:textId="77777777" w:rsidR="00284D8C" w:rsidRPr="00627D68" w:rsidRDefault="00284D8C" w:rsidP="00AD2BBF">
            <w:pPr>
              <w:pStyle w:val="TAL"/>
              <w:rPr>
                <w:iCs/>
                <w:noProof/>
                <w:lang w:eastAsia="en-GB"/>
              </w:rPr>
            </w:pPr>
            <w:r w:rsidRPr="00627D68">
              <w:rPr>
                <w:lang w:eastAsia="en-GB"/>
              </w:rPr>
              <w:t xml:space="preserve">Parameter </w:t>
            </w:r>
            <w:r w:rsidRPr="00627D68">
              <w:rPr>
                <w:position w:val="-12"/>
                <w:lang w:eastAsia="en-GB"/>
              </w:rPr>
              <w:object w:dxaOrig="720" w:dyaOrig="380" w14:anchorId="7D168F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6" type="#_x0000_t75" style="width:36.3pt;height:18.8pt" o:ole="">
                  <v:imagedata r:id="rId14" o:title=""/>
                </v:shape>
                <o:OLEObject Type="Embed" ProgID="Equation.3" ShapeID="_x0000_i1046" DrawAspect="Content" ObjectID="_1563987390" r:id="rId15"/>
              </w:object>
            </w:r>
            <w:r w:rsidRPr="00627D68">
              <w:rPr>
                <w:lang w:eastAsia="en-GB"/>
              </w:rPr>
              <w:t xml:space="preserve">for antenna port P0 and for antenna port P1 respectively, see TS 36.213 </w:t>
            </w:r>
            <w:r w:rsidRPr="00627D68">
              <w:rPr>
                <w:iCs/>
                <w:noProof/>
                <w:lang w:eastAsia="en-GB"/>
              </w:rPr>
              <w:t>[23, 7.2]. E-UTRAN does not apply value 1185.</w:t>
            </w:r>
            <w:r w:rsidRPr="00627D68">
              <w:rPr>
                <w:noProof/>
                <w:lang w:eastAsia="en-GB"/>
              </w:rPr>
              <w:t xml:space="preserve"> One value applies for all CSI processes.</w:t>
            </w:r>
          </w:p>
        </w:tc>
      </w:tr>
      <w:tr w:rsidR="00284D8C" w:rsidRPr="00627D68" w14:paraId="119CA8FB" w14:textId="77777777" w:rsidTr="00AD2BBF">
        <w:trPr>
          <w:cantSplit/>
        </w:trPr>
        <w:tc>
          <w:tcPr>
            <w:tcW w:w="9639" w:type="dxa"/>
          </w:tcPr>
          <w:p w14:paraId="7AD9DF9D" w14:textId="77777777" w:rsidR="00284D8C" w:rsidRPr="00627D68" w:rsidRDefault="00284D8C" w:rsidP="00AD2BBF">
            <w:pPr>
              <w:pStyle w:val="TAL"/>
              <w:rPr>
                <w:b/>
                <w:i/>
                <w:noProof/>
                <w:lang w:eastAsia="en-GB"/>
              </w:rPr>
            </w:pPr>
            <w:r w:rsidRPr="00627D68">
              <w:rPr>
                <w:b/>
                <w:i/>
                <w:noProof/>
                <w:lang w:eastAsia="en-GB"/>
              </w:rPr>
              <w:t>cqi-ReportAperiodic</w:t>
            </w:r>
          </w:p>
          <w:p w14:paraId="1364805A" w14:textId="77777777" w:rsidR="00284D8C" w:rsidRPr="00627D68" w:rsidRDefault="00284D8C" w:rsidP="00AD2BBF">
            <w:pPr>
              <w:pStyle w:val="TAL"/>
              <w:rPr>
                <w:noProof/>
                <w:lang w:eastAsia="en-GB"/>
              </w:rPr>
            </w:pPr>
            <w:r w:rsidRPr="00627D68">
              <w:rPr>
                <w:noProof/>
                <w:lang w:eastAsia="en-GB"/>
              </w:rPr>
              <w:t xml:space="preserve">E-UTRAN does not configure </w:t>
            </w:r>
            <w:r w:rsidRPr="00627D68">
              <w:rPr>
                <w:i/>
                <w:noProof/>
                <w:lang w:eastAsia="en-GB"/>
              </w:rPr>
              <w:t>CQI-ReportAperiodic</w:t>
            </w:r>
            <w:r w:rsidRPr="00627D68">
              <w:rPr>
                <w:noProof/>
                <w:lang w:eastAsia="en-GB"/>
              </w:rPr>
              <w:t xml:space="preserve"> when transmission mode 10 is configured for all serving cells. E-UTRAN configures </w:t>
            </w:r>
            <w:r w:rsidRPr="00627D68">
              <w:rPr>
                <w:i/>
                <w:noProof/>
                <w:lang w:eastAsia="en-GB"/>
              </w:rPr>
              <w:t>cqi-ReportAperiodic-v1250</w:t>
            </w:r>
            <w:r w:rsidRPr="00627D68">
              <w:rPr>
                <w:noProof/>
                <w:lang w:eastAsia="en-GB"/>
              </w:rPr>
              <w:t xml:space="preserve"> only if </w:t>
            </w:r>
            <w:r w:rsidRPr="00627D68">
              <w:rPr>
                <w:i/>
                <w:noProof/>
                <w:lang w:eastAsia="ja-JP"/>
              </w:rPr>
              <w:t>cqi-ReportAperiodic</w:t>
            </w:r>
            <w:r w:rsidRPr="00627D68">
              <w:rPr>
                <w:i/>
                <w:noProof/>
                <w:lang w:eastAsia="en-GB"/>
              </w:rPr>
              <w:t>-r10</w:t>
            </w:r>
            <w:r w:rsidRPr="00627D68">
              <w:rPr>
                <w:noProof/>
                <w:lang w:eastAsia="en-GB"/>
              </w:rPr>
              <w:t xml:space="preserve"> </w:t>
            </w:r>
            <w:r w:rsidRPr="00627D68">
              <w:rPr>
                <w:iCs/>
                <w:noProof/>
                <w:lang w:eastAsia="en-GB"/>
              </w:rPr>
              <w:t xml:space="preserve">and </w:t>
            </w:r>
            <w:r w:rsidRPr="00627D68">
              <w:rPr>
                <w:i/>
                <w:lang w:eastAsia="en-GB"/>
              </w:rPr>
              <w:t>csi-MeasSubframeSets-r12</w:t>
            </w:r>
            <w:r w:rsidRPr="00627D68">
              <w:rPr>
                <w:lang w:eastAsia="en-GB"/>
              </w:rPr>
              <w:t xml:space="preserve"> are configured</w:t>
            </w:r>
            <w:r w:rsidRPr="00627D68">
              <w:rPr>
                <w:i/>
                <w:iCs/>
                <w:lang w:eastAsia="en-GB"/>
              </w:rPr>
              <w:t>.</w:t>
            </w:r>
            <w:r w:rsidRPr="00627D68">
              <w:rPr>
                <w:noProof/>
                <w:lang w:eastAsia="en-GB"/>
              </w:rPr>
              <w:t xml:space="preserve"> E-UTRAN configures </w:t>
            </w:r>
            <w:r w:rsidRPr="00627D68">
              <w:rPr>
                <w:i/>
                <w:noProof/>
                <w:lang w:eastAsia="en-GB"/>
              </w:rPr>
              <w:t>cqi-ReportAperiodic-v1310</w:t>
            </w:r>
            <w:r w:rsidRPr="00627D68">
              <w:rPr>
                <w:noProof/>
                <w:lang w:eastAsia="en-GB"/>
              </w:rPr>
              <w:t xml:space="preserve"> only if </w:t>
            </w:r>
            <w:r w:rsidRPr="00627D68">
              <w:rPr>
                <w:i/>
                <w:noProof/>
                <w:lang w:eastAsia="ja-JP"/>
              </w:rPr>
              <w:t>cqi-ReportAperiodic</w:t>
            </w:r>
            <w:r w:rsidRPr="00627D68">
              <w:rPr>
                <w:i/>
                <w:noProof/>
                <w:lang w:eastAsia="en-GB"/>
              </w:rPr>
              <w:t>-r10</w:t>
            </w:r>
            <w:r w:rsidRPr="00627D68">
              <w:rPr>
                <w:noProof/>
                <w:lang w:eastAsia="en-GB"/>
              </w:rPr>
              <w:t xml:space="preserve"> </w:t>
            </w:r>
            <w:r w:rsidRPr="00627D68">
              <w:rPr>
                <w:iCs/>
                <w:noProof/>
                <w:lang w:eastAsia="en-GB"/>
              </w:rPr>
              <w:t>is</w:t>
            </w:r>
            <w:r w:rsidRPr="00627D68">
              <w:rPr>
                <w:lang w:eastAsia="en-GB"/>
              </w:rPr>
              <w:t xml:space="preserve"> configured</w:t>
            </w:r>
            <w:r w:rsidRPr="00627D68">
              <w:rPr>
                <w:i/>
                <w:iCs/>
                <w:lang w:eastAsia="en-GB"/>
              </w:rPr>
              <w:t>.</w:t>
            </w:r>
          </w:p>
        </w:tc>
      </w:tr>
      <w:tr w:rsidR="00284D8C" w:rsidRPr="00627D68" w14:paraId="1F84F8FF" w14:textId="77777777" w:rsidTr="00AD2BBF">
        <w:trPr>
          <w:cantSplit/>
        </w:trPr>
        <w:tc>
          <w:tcPr>
            <w:tcW w:w="9639" w:type="dxa"/>
          </w:tcPr>
          <w:p w14:paraId="420B6612" w14:textId="77777777" w:rsidR="00284D8C" w:rsidRPr="00627D68" w:rsidRDefault="00284D8C" w:rsidP="00AD2BBF">
            <w:pPr>
              <w:pStyle w:val="TAL"/>
              <w:rPr>
                <w:b/>
                <w:i/>
                <w:noProof/>
                <w:lang w:eastAsia="en-GB"/>
              </w:rPr>
            </w:pPr>
            <w:r w:rsidRPr="00627D68">
              <w:rPr>
                <w:b/>
                <w:i/>
                <w:noProof/>
                <w:lang w:eastAsia="en-GB"/>
              </w:rPr>
              <w:t>cqi-ReportModeAperiodic</w:t>
            </w:r>
          </w:p>
          <w:p w14:paraId="4A57A5EB" w14:textId="77777777" w:rsidR="00284D8C" w:rsidRPr="00627D68" w:rsidRDefault="00284D8C" w:rsidP="00AD2BBF">
            <w:pPr>
              <w:pStyle w:val="TAL"/>
              <w:rPr>
                <w:lang w:eastAsia="en-GB"/>
              </w:rPr>
            </w:pPr>
            <w:r w:rsidRPr="00627D68">
              <w:rPr>
                <w:lang w:eastAsia="en-GB"/>
              </w:rPr>
              <w:t xml:space="preserve">Parameter: </w:t>
            </w:r>
            <w:r w:rsidRPr="00627D68">
              <w:rPr>
                <w:i/>
                <w:iCs/>
                <w:lang w:eastAsia="en-GB"/>
              </w:rPr>
              <w:t>reporting mode.</w:t>
            </w:r>
            <w:r w:rsidRPr="00627D68">
              <w:rPr>
                <w:iCs/>
                <w:lang w:eastAsia="en-GB"/>
              </w:rPr>
              <w:t xml:space="preserve"> Value </w:t>
            </w:r>
            <w:r w:rsidRPr="00627D68">
              <w:rPr>
                <w:iCs/>
                <w:noProof/>
                <w:lang w:eastAsia="en-GB"/>
              </w:rPr>
              <w:t>rm12 corresponds to Mode 1-2, rm20 corresponds to Mode 2-0, rm22 corresponds to Mode 2-2 etc. PUSCH reporting modes are described in TS 36.213 [23, 7.2.1].</w:t>
            </w:r>
            <w:r w:rsidRPr="00627D68">
              <w:rPr>
                <w:lang w:eastAsia="en-GB"/>
              </w:rPr>
              <w:t xml:space="preserve"> </w:t>
            </w:r>
            <w:r w:rsidRPr="00627D68">
              <w:rPr>
                <w:iCs/>
                <w:noProof/>
                <w:lang w:eastAsia="en-GB"/>
              </w:rPr>
              <w:t xml:space="preserve">The UE shall ignore </w:t>
            </w:r>
            <w:r w:rsidRPr="00627D68">
              <w:rPr>
                <w:i/>
                <w:iCs/>
                <w:noProof/>
                <w:lang w:eastAsia="en-GB"/>
              </w:rPr>
              <w:t>cqi-ReportModeAperiodic-r10</w:t>
            </w:r>
            <w:r w:rsidRPr="00627D68">
              <w:rPr>
                <w:iCs/>
                <w:noProof/>
                <w:lang w:eastAsia="en-GB"/>
              </w:rPr>
              <w:t xml:space="preserve"> </w:t>
            </w:r>
            <w:r w:rsidRPr="00627D68">
              <w:rPr>
                <w:lang w:eastAsia="en-GB"/>
              </w:rPr>
              <w:t>when transmission mode 10 is configured for the serving cell on this carrier frequency.</w:t>
            </w:r>
            <w:r w:rsidRPr="00627D68">
              <w:rPr>
                <w:kern w:val="2"/>
                <w:lang w:eastAsia="zh-CN"/>
              </w:rPr>
              <w:t xml:space="preserve"> T</w:t>
            </w:r>
            <w:r w:rsidRPr="00627D68">
              <w:rPr>
                <w:iCs/>
                <w:noProof/>
                <w:kern w:val="2"/>
                <w:lang w:eastAsia="en-GB"/>
              </w:rPr>
              <w:t xml:space="preserve">he UE shall ignore </w:t>
            </w:r>
            <w:r w:rsidRPr="00627D68">
              <w:rPr>
                <w:i/>
                <w:iCs/>
                <w:noProof/>
                <w:kern w:val="2"/>
                <w:lang w:eastAsia="en-GB"/>
              </w:rPr>
              <w:t>cqi-ReportModeAperiodic-r10</w:t>
            </w:r>
            <w:r w:rsidRPr="00627D68">
              <w:rPr>
                <w:iCs/>
                <w:noProof/>
                <w:kern w:val="2"/>
                <w:lang w:eastAsia="en-GB"/>
              </w:rPr>
              <w:t xml:space="preserve"> </w:t>
            </w:r>
            <w:r w:rsidRPr="00627D68">
              <w:rPr>
                <w:iCs/>
                <w:noProof/>
                <w:kern w:val="2"/>
                <w:lang w:eastAsia="zh-CN"/>
              </w:rPr>
              <w:t>configured for the PCell</w:t>
            </w:r>
            <w:r w:rsidRPr="00627D68">
              <w:rPr>
                <w:kern w:val="2"/>
                <w:lang w:eastAsia="zh-CN"/>
              </w:rPr>
              <w:t>/ PSCell when the transmission bandwidth of the PCell/PSCell in downlink is 6 resource blocks.</w:t>
            </w:r>
          </w:p>
        </w:tc>
      </w:tr>
      <w:tr w:rsidR="00284D8C" w:rsidRPr="00627D68" w14:paraId="2257EDB7" w14:textId="77777777" w:rsidTr="00AD2BBF">
        <w:trPr>
          <w:cantSplit/>
        </w:trPr>
        <w:tc>
          <w:tcPr>
            <w:tcW w:w="9639" w:type="dxa"/>
          </w:tcPr>
          <w:p w14:paraId="4B511332" w14:textId="77777777" w:rsidR="00284D8C" w:rsidRPr="00627D68" w:rsidRDefault="00284D8C" w:rsidP="00AD2BBF">
            <w:pPr>
              <w:pStyle w:val="TAL"/>
              <w:rPr>
                <w:b/>
                <w:i/>
                <w:noProof/>
                <w:lang w:eastAsia="en-GB"/>
              </w:rPr>
            </w:pPr>
            <w:r w:rsidRPr="00627D68">
              <w:rPr>
                <w:b/>
                <w:i/>
                <w:noProof/>
                <w:lang w:eastAsia="en-GB"/>
              </w:rPr>
              <w:t>CQI-ReportPeriodicProcExt</w:t>
            </w:r>
          </w:p>
          <w:p w14:paraId="005A46BA" w14:textId="77777777" w:rsidR="00284D8C" w:rsidRPr="00627D68" w:rsidRDefault="00284D8C" w:rsidP="00AD2BBF">
            <w:pPr>
              <w:pStyle w:val="TAL"/>
              <w:rPr>
                <w:noProof/>
                <w:lang w:eastAsia="en-GB"/>
              </w:rPr>
            </w:pPr>
            <w:r w:rsidRPr="00627D68">
              <w:rPr>
                <w:noProof/>
                <w:lang w:eastAsia="en-GB"/>
              </w:rPr>
              <w:t>A set of periodic CQI related parameters for which E-UTRAN may configure different values for each CSI process.</w:t>
            </w:r>
            <w:r w:rsidRPr="00627D68">
              <w:rPr>
                <w:lang w:eastAsia="en-GB"/>
              </w:rPr>
              <w:t xml:space="preserve"> For a serving frequency E-UTRAN configures one or more </w:t>
            </w:r>
            <w:r w:rsidRPr="00627D68">
              <w:rPr>
                <w:i/>
                <w:lang w:eastAsia="en-GB"/>
              </w:rPr>
              <w:t>CQI-ReportPeriodicProcExt</w:t>
            </w:r>
            <w:r w:rsidRPr="00627D68">
              <w:rPr>
                <w:lang w:eastAsia="en-GB"/>
              </w:rPr>
              <w:t xml:space="preserve"> only when transmission mode 10 is configured for the serving cell on this carrier frequency.</w:t>
            </w:r>
          </w:p>
        </w:tc>
      </w:tr>
      <w:tr w:rsidR="00284D8C" w:rsidRPr="00627D68" w14:paraId="5ED9B3B0" w14:textId="77777777" w:rsidTr="00AD2BBF">
        <w:trPr>
          <w:cantSplit/>
        </w:trPr>
        <w:tc>
          <w:tcPr>
            <w:tcW w:w="9639" w:type="dxa"/>
          </w:tcPr>
          <w:p w14:paraId="22475C67" w14:textId="77777777" w:rsidR="00284D8C" w:rsidRPr="00627D68" w:rsidRDefault="00284D8C" w:rsidP="00AD2BBF">
            <w:pPr>
              <w:pStyle w:val="TAL"/>
              <w:rPr>
                <w:b/>
                <w:i/>
                <w:noProof/>
                <w:lang w:eastAsia="en-GB"/>
              </w:rPr>
            </w:pPr>
            <w:r w:rsidRPr="00627D68">
              <w:rPr>
                <w:b/>
                <w:i/>
                <w:noProof/>
                <w:lang w:eastAsia="en-GB"/>
              </w:rPr>
              <w:t>cri-ConfigIndex</w:t>
            </w:r>
          </w:p>
          <w:p w14:paraId="26B091E5" w14:textId="77777777" w:rsidR="00284D8C" w:rsidRPr="00627D68" w:rsidRDefault="00284D8C" w:rsidP="00AD2BBF">
            <w:pPr>
              <w:pStyle w:val="TAL"/>
              <w:rPr>
                <w:lang w:eastAsia="en-GB"/>
              </w:rPr>
            </w:pPr>
            <w:r w:rsidRPr="00627D68">
              <w:rPr>
                <w:lang w:eastAsia="en-GB"/>
              </w:rPr>
              <w:t xml:space="preserve">Parameter: </w:t>
            </w:r>
            <w:r w:rsidRPr="00627D68">
              <w:rPr>
                <w:rFonts w:cs="Arial"/>
                <w:i/>
                <w:szCs w:val="18"/>
                <w:lang w:eastAsia="ja-JP"/>
              </w:rPr>
              <w:t>cri-ConfigIndex</w:t>
            </w:r>
            <w:r w:rsidRPr="00627D68">
              <w:rPr>
                <w:rFonts w:cs="Arial"/>
                <w:i/>
                <w:szCs w:val="18"/>
                <w:lang w:eastAsia="en-GB"/>
              </w:rPr>
              <w:t xml:space="preserve"> I</w:t>
            </w:r>
            <w:r w:rsidRPr="00627D68">
              <w:rPr>
                <w:rFonts w:cs="Arial"/>
                <w:i/>
                <w:szCs w:val="18"/>
                <w:vertAlign w:val="subscript"/>
                <w:lang w:eastAsia="en-GB"/>
              </w:rPr>
              <w:t>CRI</w:t>
            </w:r>
            <w:r w:rsidRPr="00627D68">
              <w:rPr>
                <w:lang w:eastAsia="en-GB"/>
              </w:rPr>
              <w:t xml:space="preserve">see TS 36.213 [23]. The parameter applies to the subframe pattern corresponding to </w:t>
            </w:r>
            <w:r w:rsidRPr="00627D68">
              <w:rPr>
                <w:i/>
                <w:lang w:eastAsia="en-GB"/>
              </w:rPr>
              <w:t>csi-MeasSubframeSet1</w:t>
            </w:r>
            <w:r w:rsidRPr="00627D68">
              <w:rPr>
                <w:lang w:eastAsia="en-GB"/>
              </w:rPr>
              <w:t xml:space="preserve">. EUTRAN configures the field if subframe patterns for </w:t>
            </w:r>
            <w:r w:rsidRPr="00627D68">
              <w:rPr>
                <w:sz w:val="19"/>
                <w:szCs w:val="19"/>
                <w:lang w:eastAsia="en-GB"/>
              </w:rPr>
              <w:t>CSI (CQI/</w:t>
            </w:r>
            <w:r w:rsidRPr="00627D68">
              <w:rPr>
                <w:lang w:eastAsia="en-GB"/>
              </w:rPr>
              <w:t xml:space="preserve">PMI/PTI/RI/CRI) reporting are configured (i.e. </w:t>
            </w:r>
            <w:r w:rsidRPr="00627D68">
              <w:rPr>
                <w:i/>
                <w:lang w:eastAsia="en-GB"/>
              </w:rPr>
              <w:t>csi-</w:t>
            </w:r>
            <w:r w:rsidRPr="00627D68">
              <w:rPr>
                <w:i/>
                <w:iCs/>
                <w:lang w:eastAsia="en-GB"/>
              </w:rPr>
              <w:t>SubframePatternConfig</w:t>
            </w:r>
            <w:r w:rsidRPr="00627D68">
              <w:rPr>
                <w:iCs/>
                <w:lang w:eastAsia="en-GB"/>
              </w:rPr>
              <w:t xml:space="preserve"> is configured).</w:t>
            </w:r>
          </w:p>
        </w:tc>
      </w:tr>
      <w:tr w:rsidR="00284D8C" w:rsidRPr="00627D68" w14:paraId="1038C16B" w14:textId="77777777" w:rsidTr="00AD2BBF">
        <w:trPr>
          <w:cantSplit/>
        </w:trPr>
        <w:tc>
          <w:tcPr>
            <w:tcW w:w="9639" w:type="dxa"/>
          </w:tcPr>
          <w:p w14:paraId="60CF5B4D" w14:textId="77777777" w:rsidR="00284D8C" w:rsidRPr="00627D68" w:rsidRDefault="00284D8C" w:rsidP="00AD2BBF">
            <w:pPr>
              <w:pStyle w:val="TAL"/>
              <w:rPr>
                <w:b/>
                <w:i/>
                <w:noProof/>
                <w:lang w:eastAsia="en-GB"/>
              </w:rPr>
            </w:pPr>
            <w:r w:rsidRPr="00627D68">
              <w:rPr>
                <w:b/>
                <w:i/>
                <w:noProof/>
                <w:lang w:eastAsia="en-GB"/>
              </w:rPr>
              <w:t>cri-ConfigIndex2</w:t>
            </w:r>
          </w:p>
          <w:p w14:paraId="0DEE7630" w14:textId="77777777" w:rsidR="00284D8C" w:rsidRPr="00627D68" w:rsidRDefault="00284D8C" w:rsidP="00AD2BBF">
            <w:pPr>
              <w:pStyle w:val="TAL"/>
              <w:rPr>
                <w:lang w:eastAsia="en-GB"/>
              </w:rPr>
            </w:pPr>
            <w:r w:rsidRPr="00627D68">
              <w:rPr>
                <w:lang w:eastAsia="en-GB"/>
              </w:rPr>
              <w:t xml:space="preserve">Parameter: </w:t>
            </w:r>
            <w:r w:rsidRPr="00627D68">
              <w:rPr>
                <w:rFonts w:cs="Arial"/>
                <w:i/>
                <w:szCs w:val="18"/>
                <w:lang w:eastAsia="ja-JP"/>
              </w:rPr>
              <w:t>cri-ConfigIndex</w:t>
            </w:r>
            <w:r w:rsidRPr="00627D68">
              <w:rPr>
                <w:rFonts w:cs="Arial"/>
                <w:i/>
                <w:szCs w:val="18"/>
                <w:lang w:eastAsia="en-GB"/>
              </w:rPr>
              <w:t xml:space="preserve"> I</w:t>
            </w:r>
            <w:r w:rsidRPr="00627D68">
              <w:rPr>
                <w:rFonts w:cs="Arial"/>
                <w:i/>
                <w:szCs w:val="18"/>
                <w:vertAlign w:val="subscript"/>
                <w:lang w:eastAsia="en-GB"/>
              </w:rPr>
              <w:t>CRI</w:t>
            </w:r>
            <w:r w:rsidRPr="00627D68">
              <w:rPr>
                <w:lang w:eastAsia="en-GB"/>
              </w:rPr>
              <w:t xml:space="preserve">see TS 36.213 [23]. The parameter applies to the subframe pattern corresponding to </w:t>
            </w:r>
            <w:r w:rsidRPr="00627D68">
              <w:rPr>
                <w:i/>
                <w:lang w:eastAsia="en-GB"/>
              </w:rPr>
              <w:t>csi-MeasSubframeSet2</w:t>
            </w:r>
            <w:r w:rsidRPr="00627D68">
              <w:rPr>
                <w:lang w:eastAsia="en-GB"/>
              </w:rPr>
              <w:t xml:space="preserve"> or corresponding to the CSI subframe set 2 indicated by </w:t>
            </w:r>
            <w:r w:rsidRPr="00627D68">
              <w:rPr>
                <w:i/>
                <w:lang w:eastAsia="en-GB"/>
              </w:rPr>
              <w:t>csi-MeasSubframeSets</w:t>
            </w:r>
            <w:r w:rsidRPr="00627D68">
              <w:rPr>
                <w:lang w:eastAsia="en-GB"/>
              </w:rPr>
              <w:t xml:space="preserve">. E-UTRAN configures </w:t>
            </w:r>
            <w:r w:rsidRPr="00627D68">
              <w:rPr>
                <w:i/>
                <w:lang w:eastAsia="en-GB"/>
              </w:rPr>
              <w:t>cri-ConfigIndex2</w:t>
            </w:r>
            <w:r w:rsidRPr="00627D68">
              <w:rPr>
                <w:lang w:eastAsia="en-GB"/>
              </w:rPr>
              <w:t xml:space="preserve"> only if </w:t>
            </w:r>
            <w:r w:rsidRPr="00627D68">
              <w:rPr>
                <w:i/>
                <w:lang w:eastAsia="en-GB"/>
              </w:rPr>
              <w:t>cri-ConfigIndex</w:t>
            </w:r>
            <w:r w:rsidRPr="00627D68">
              <w:rPr>
                <w:lang w:eastAsia="en-GB"/>
              </w:rPr>
              <w:t xml:space="preserve"> is configured.</w:t>
            </w:r>
          </w:p>
        </w:tc>
      </w:tr>
      <w:tr w:rsidR="00284D8C" w:rsidRPr="00627D68" w14:paraId="5C779630" w14:textId="77777777" w:rsidTr="00AD2BBF">
        <w:trPr>
          <w:cantSplit/>
        </w:trPr>
        <w:tc>
          <w:tcPr>
            <w:tcW w:w="9639" w:type="dxa"/>
          </w:tcPr>
          <w:p w14:paraId="6C60DF44" w14:textId="77777777" w:rsidR="00284D8C" w:rsidRPr="00627D68" w:rsidRDefault="00284D8C" w:rsidP="00AD2BBF">
            <w:pPr>
              <w:pStyle w:val="TAL"/>
              <w:rPr>
                <w:b/>
                <w:i/>
                <w:noProof/>
                <w:lang w:eastAsia="en-GB"/>
              </w:rPr>
            </w:pPr>
            <w:r w:rsidRPr="00627D68">
              <w:rPr>
                <w:b/>
                <w:i/>
                <w:noProof/>
                <w:lang w:eastAsia="en-GB"/>
              </w:rPr>
              <w:t>cri-ReportConfig</w:t>
            </w:r>
          </w:p>
          <w:p w14:paraId="5B6212C9" w14:textId="77777777" w:rsidR="00284D8C" w:rsidRPr="00627D68" w:rsidRDefault="00284D8C" w:rsidP="00AD2BBF">
            <w:pPr>
              <w:pStyle w:val="TAL"/>
              <w:rPr>
                <w:b/>
                <w:i/>
                <w:noProof/>
                <w:lang w:eastAsia="en-GB"/>
              </w:rPr>
            </w:pPr>
            <w:r w:rsidRPr="00627D68">
              <w:rPr>
                <w:lang w:eastAsia="en-GB"/>
              </w:rPr>
              <w:t xml:space="preserve">E-UTRAN configures the field only if the UE is configured with </w:t>
            </w:r>
            <w:r w:rsidRPr="00627D68">
              <w:rPr>
                <w:i/>
                <w:lang w:eastAsia="en-GB"/>
              </w:rPr>
              <w:t>eMIMO-Ty</w:t>
            </w:r>
            <w:r w:rsidRPr="00627D68">
              <w:rPr>
                <w:lang w:eastAsia="en-GB"/>
              </w:rPr>
              <w:t xml:space="preserve">pe set to </w:t>
            </w:r>
            <w:r w:rsidRPr="00627D68">
              <w:rPr>
                <w:rFonts w:cs="Arial"/>
                <w:noProof/>
                <w:szCs w:val="18"/>
                <w:lang w:eastAsia="ja-JP"/>
              </w:rPr>
              <w:t>“</w:t>
            </w:r>
            <w:r w:rsidRPr="00627D68">
              <w:rPr>
                <w:i/>
                <w:lang w:eastAsia="en-GB"/>
              </w:rPr>
              <w:t>beamformed</w:t>
            </w:r>
            <w:r w:rsidRPr="00627D68">
              <w:rPr>
                <w:rFonts w:cs="Arial"/>
                <w:noProof/>
                <w:szCs w:val="18"/>
                <w:lang w:eastAsia="ja-JP"/>
              </w:rPr>
              <w:t>“</w:t>
            </w:r>
            <w:r w:rsidRPr="00627D68">
              <w:rPr>
                <w:lang w:eastAsia="en-GB"/>
              </w:rPr>
              <w:t xml:space="preserve"> and if multiple references to RS configuration using non-zero power transmission are configured (i.e. if </w:t>
            </w:r>
            <w:r w:rsidRPr="00627D68">
              <w:rPr>
                <w:i/>
                <w:lang w:eastAsia="en-GB"/>
              </w:rPr>
              <w:t>csi-RS-ConfigNZPIdListExt</w:t>
            </w:r>
            <w:r w:rsidRPr="00627D68">
              <w:rPr>
                <w:lang w:eastAsia="en-GB"/>
              </w:rPr>
              <w:t xml:space="preserve"> is configured).</w:t>
            </w:r>
          </w:p>
        </w:tc>
      </w:tr>
      <w:tr w:rsidR="00284D8C" w:rsidRPr="00627D68" w14:paraId="00FB7E4A" w14:textId="77777777" w:rsidTr="00AD2BBF">
        <w:trPr>
          <w:cantSplit/>
          <w:trHeight w:val="205"/>
        </w:trPr>
        <w:tc>
          <w:tcPr>
            <w:tcW w:w="9639" w:type="dxa"/>
          </w:tcPr>
          <w:p w14:paraId="72C9A23A" w14:textId="77777777" w:rsidR="00284D8C" w:rsidRPr="00627D68" w:rsidRDefault="00284D8C" w:rsidP="00AD2BBF">
            <w:pPr>
              <w:pStyle w:val="TAL"/>
              <w:rPr>
                <w:b/>
                <w:i/>
                <w:noProof/>
                <w:lang w:eastAsia="en-GB"/>
              </w:rPr>
            </w:pPr>
            <w:r w:rsidRPr="00627D68">
              <w:rPr>
                <w:b/>
                <w:i/>
                <w:noProof/>
                <w:lang w:eastAsia="en-GB"/>
              </w:rPr>
              <w:t>csi-ConfigIndex</w:t>
            </w:r>
          </w:p>
          <w:p w14:paraId="3C616F66" w14:textId="77777777" w:rsidR="00284D8C" w:rsidRPr="00627D68" w:rsidRDefault="00284D8C" w:rsidP="00AD2BBF">
            <w:pPr>
              <w:pStyle w:val="TAL"/>
              <w:rPr>
                <w:b/>
                <w:i/>
                <w:noProof/>
                <w:lang w:eastAsia="en-GB"/>
              </w:rPr>
            </w:pPr>
            <w:r w:rsidRPr="00627D68">
              <w:rPr>
                <w:lang w:eastAsia="en-GB"/>
              </w:rPr>
              <w:t xml:space="preserve">E-UTRAN configures </w:t>
            </w:r>
            <w:r w:rsidRPr="00627D68">
              <w:rPr>
                <w:i/>
                <w:lang w:eastAsia="en-GB"/>
              </w:rPr>
              <w:t>csi-ConfigIndex</w:t>
            </w:r>
            <w:r w:rsidRPr="00627D68">
              <w:rPr>
                <w:lang w:eastAsia="en-GB"/>
              </w:rPr>
              <w:t xml:space="preserve"> only for PCell and only if </w:t>
            </w:r>
            <w:r w:rsidRPr="00627D68">
              <w:rPr>
                <w:i/>
                <w:lang w:eastAsia="en-GB"/>
              </w:rPr>
              <w:t>csi-SubframePatternConfig</w:t>
            </w:r>
            <w:r w:rsidRPr="00627D68">
              <w:rPr>
                <w:lang w:eastAsia="en-GB"/>
              </w:rPr>
              <w:t xml:space="preserve"> is configured</w:t>
            </w:r>
            <w:r w:rsidRPr="00627D68">
              <w:rPr>
                <w:noProof/>
                <w:lang w:eastAsia="en-GB"/>
              </w:rPr>
              <w:t>.</w:t>
            </w:r>
            <w:r w:rsidRPr="00627D68">
              <w:rPr>
                <w:lang w:eastAsia="en-GB"/>
              </w:rPr>
              <w:t xml:space="preserve"> The </w:t>
            </w:r>
            <w:r w:rsidRPr="00627D68">
              <w:rPr>
                <w:noProof/>
                <w:lang w:eastAsia="en-GB"/>
              </w:rPr>
              <w:t xml:space="preserve">UE shall release </w:t>
            </w:r>
            <w:r w:rsidRPr="00627D68">
              <w:rPr>
                <w:i/>
                <w:noProof/>
                <w:lang w:eastAsia="en-GB"/>
              </w:rPr>
              <w:t>csi-ConfigIndex</w:t>
            </w:r>
            <w:r w:rsidRPr="00627D68">
              <w:rPr>
                <w:noProof/>
                <w:lang w:eastAsia="en-GB"/>
              </w:rPr>
              <w:t xml:space="preserve"> if </w:t>
            </w:r>
            <w:r w:rsidRPr="00627D68">
              <w:rPr>
                <w:i/>
                <w:lang w:eastAsia="en-GB"/>
              </w:rPr>
              <w:t>csi-SubframePatternConfig</w:t>
            </w:r>
            <w:r w:rsidRPr="00627D68">
              <w:rPr>
                <w:lang w:eastAsia="en-GB"/>
              </w:rPr>
              <w:t xml:space="preserve"> is </w:t>
            </w:r>
            <w:r w:rsidRPr="00627D68">
              <w:rPr>
                <w:noProof/>
                <w:lang w:eastAsia="en-GB"/>
              </w:rPr>
              <w:t>released.</w:t>
            </w:r>
          </w:p>
        </w:tc>
      </w:tr>
      <w:tr w:rsidR="00284D8C" w:rsidRPr="00627D68" w14:paraId="28539340" w14:textId="77777777" w:rsidTr="00AD2BBF">
        <w:trPr>
          <w:cantSplit/>
        </w:trPr>
        <w:tc>
          <w:tcPr>
            <w:tcW w:w="9639" w:type="dxa"/>
          </w:tcPr>
          <w:p w14:paraId="4B289561" w14:textId="77777777" w:rsidR="00284D8C" w:rsidRPr="00627D68" w:rsidRDefault="00284D8C" w:rsidP="00AD2BBF">
            <w:pPr>
              <w:pStyle w:val="TAL"/>
              <w:rPr>
                <w:b/>
                <w:i/>
                <w:noProof/>
                <w:lang w:eastAsia="en-GB"/>
              </w:rPr>
            </w:pPr>
            <w:r w:rsidRPr="00627D68">
              <w:rPr>
                <w:b/>
                <w:i/>
                <w:noProof/>
                <w:lang w:eastAsia="en-GB"/>
              </w:rPr>
              <w:t>csi-IM-ConfigToAddModList</w:t>
            </w:r>
          </w:p>
          <w:p w14:paraId="6EF7826D" w14:textId="77777777" w:rsidR="00284D8C" w:rsidRPr="00627D68" w:rsidRDefault="00284D8C" w:rsidP="00AD2BBF">
            <w:pPr>
              <w:pStyle w:val="TAL"/>
              <w:rPr>
                <w:b/>
                <w:i/>
                <w:noProof/>
                <w:lang w:eastAsia="en-GB"/>
              </w:rPr>
            </w:pPr>
            <w:r w:rsidRPr="00627D68">
              <w:rPr>
                <w:lang w:eastAsia="en-GB"/>
              </w:rPr>
              <w:t xml:space="preserve">For a serving frequency E-UTRAN configures one or more </w:t>
            </w:r>
            <w:r w:rsidRPr="00627D68">
              <w:rPr>
                <w:i/>
                <w:lang w:eastAsia="en-GB"/>
              </w:rPr>
              <w:t>CSI-IM-Config</w:t>
            </w:r>
            <w:r w:rsidRPr="00627D68">
              <w:rPr>
                <w:lang w:eastAsia="en-GB"/>
              </w:rPr>
              <w:t xml:space="preserve"> only when transmission mode 10 is configured for the serving cell on this carrier frequency.</w:t>
            </w:r>
          </w:p>
        </w:tc>
      </w:tr>
      <w:tr w:rsidR="00284D8C" w:rsidRPr="00627D68" w14:paraId="101B05D3" w14:textId="77777777" w:rsidTr="00AD2BBF">
        <w:trPr>
          <w:cantSplit/>
        </w:trPr>
        <w:tc>
          <w:tcPr>
            <w:tcW w:w="9639" w:type="dxa"/>
          </w:tcPr>
          <w:p w14:paraId="2944B746" w14:textId="77777777" w:rsidR="00284D8C" w:rsidRPr="00627D68" w:rsidRDefault="00284D8C" w:rsidP="00AD2BBF">
            <w:pPr>
              <w:pStyle w:val="TAL"/>
              <w:rPr>
                <w:b/>
                <w:i/>
                <w:lang w:eastAsia="en-GB"/>
              </w:rPr>
            </w:pPr>
            <w:r w:rsidRPr="00627D68">
              <w:rPr>
                <w:b/>
                <w:i/>
                <w:noProof/>
                <w:lang w:eastAsia="en-GB"/>
              </w:rPr>
              <w:t>csi-MeasSubframeSets</w:t>
            </w:r>
          </w:p>
          <w:p w14:paraId="4C37B4AC" w14:textId="77777777" w:rsidR="00284D8C" w:rsidRPr="00627D68" w:rsidRDefault="00284D8C" w:rsidP="00AD2BBF">
            <w:pPr>
              <w:pStyle w:val="TAL"/>
              <w:rPr>
                <w:b/>
                <w:i/>
                <w:noProof/>
                <w:lang w:eastAsia="en-GB"/>
              </w:rPr>
            </w:pPr>
            <w:r w:rsidRPr="00627D68">
              <w:rPr>
                <w:lang w:eastAsia="en-GB"/>
              </w:rPr>
              <w:t>Indicates the two CSI subframe sets. Value 0 means the subframe belongs to CSI subframe set 1 and value 1 means the subframe belongs to CSI subframe set 2. CSI subframe set 1 refers to</w:t>
            </w:r>
            <w:r w:rsidRPr="00627D68">
              <w:rPr>
                <w:rFonts w:eastAsia="SimSun" w:cs="Arial"/>
                <w:i/>
                <w:noProof/>
                <w:szCs w:val="18"/>
                <w:lang w:eastAsia="zh-CN"/>
              </w:rPr>
              <w:t xml:space="preserve"> C</w:t>
            </w:r>
            <w:r w:rsidRPr="00627D68">
              <w:rPr>
                <w:rFonts w:eastAsia="SimSun" w:cs="Arial"/>
                <w:i/>
                <w:noProof/>
                <w:szCs w:val="18"/>
                <w:vertAlign w:val="subscript"/>
                <w:lang w:eastAsia="zh-CN"/>
              </w:rPr>
              <w:t>CSI,0</w:t>
            </w:r>
            <w:r w:rsidRPr="00627D68">
              <w:rPr>
                <w:lang w:eastAsia="en-GB"/>
              </w:rPr>
              <w:t xml:space="preserve"> in TS 36.213 [23, 7.2] and CSI subframe set 2 refers to </w:t>
            </w:r>
            <w:r w:rsidRPr="00627D68">
              <w:rPr>
                <w:rFonts w:eastAsia="SimSun" w:cs="Arial"/>
                <w:i/>
                <w:noProof/>
                <w:szCs w:val="18"/>
                <w:lang w:eastAsia="zh-CN"/>
              </w:rPr>
              <w:t>C</w:t>
            </w:r>
            <w:r w:rsidRPr="00627D68">
              <w:rPr>
                <w:rFonts w:eastAsia="SimSun" w:cs="Arial"/>
                <w:i/>
                <w:noProof/>
                <w:szCs w:val="18"/>
                <w:vertAlign w:val="subscript"/>
                <w:lang w:eastAsia="zh-CN"/>
              </w:rPr>
              <w:t>CSI,1</w:t>
            </w:r>
            <w:r w:rsidRPr="00627D68">
              <w:rPr>
                <w:lang w:eastAsia="en-GB"/>
              </w:rPr>
              <w:t xml:space="preserve"> in TS 36.213 [23, 7.2]. EUTRAN does not configure </w:t>
            </w:r>
            <w:r w:rsidRPr="00627D68">
              <w:rPr>
                <w:i/>
                <w:lang w:eastAsia="en-GB"/>
              </w:rPr>
              <w:t>csi-MeasSubframeSet1-r10</w:t>
            </w:r>
            <w:r w:rsidRPr="00627D68">
              <w:rPr>
                <w:lang w:eastAsia="en-GB"/>
              </w:rPr>
              <w:t xml:space="preserve"> and </w:t>
            </w:r>
            <w:r w:rsidRPr="00627D68">
              <w:rPr>
                <w:i/>
                <w:lang w:eastAsia="en-GB"/>
              </w:rPr>
              <w:t>csi-MeasSubframeSet2-r10</w:t>
            </w:r>
            <w:r w:rsidRPr="00627D68">
              <w:rPr>
                <w:lang w:eastAsia="en-GB"/>
              </w:rPr>
              <w:t xml:space="preserve"> if </w:t>
            </w:r>
            <w:r w:rsidRPr="00627D68">
              <w:rPr>
                <w:rFonts w:eastAsia="SimSun"/>
                <w:lang w:eastAsia="zh-CN"/>
              </w:rPr>
              <w:t xml:space="preserve">either </w:t>
            </w:r>
            <w:r w:rsidRPr="00627D68">
              <w:rPr>
                <w:i/>
                <w:lang w:eastAsia="en-GB"/>
              </w:rPr>
              <w:t>csi-MeasSubframeSets-r12</w:t>
            </w:r>
            <w:r w:rsidRPr="00627D68">
              <w:rPr>
                <w:rFonts w:eastAsia="SimSun"/>
                <w:lang w:eastAsia="zh-CN"/>
              </w:rPr>
              <w:t xml:space="preserve"> for PCell or</w:t>
            </w:r>
            <w:r w:rsidRPr="00627D68">
              <w:rPr>
                <w:rFonts w:eastAsia="SimSun"/>
                <w:i/>
                <w:lang w:eastAsia="zh-CN"/>
              </w:rPr>
              <w:t xml:space="preserve"> eimta-MainConfigPCell-r12</w:t>
            </w:r>
            <w:r w:rsidRPr="00627D68">
              <w:rPr>
                <w:lang w:eastAsia="en-GB"/>
              </w:rPr>
              <w:t xml:space="preserve"> is configured.</w:t>
            </w:r>
          </w:p>
        </w:tc>
      </w:tr>
      <w:tr w:rsidR="00284D8C" w:rsidRPr="00627D68" w14:paraId="78746D59" w14:textId="77777777" w:rsidTr="00AD2BBF">
        <w:trPr>
          <w:cantSplit/>
        </w:trPr>
        <w:tc>
          <w:tcPr>
            <w:tcW w:w="9639" w:type="dxa"/>
          </w:tcPr>
          <w:p w14:paraId="77BB333C" w14:textId="77777777" w:rsidR="00284D8C" w:rsidRPr="00627D68" w:rsidRDefault="00284D8C" w:rsidP="00AD2BBF">
            <w:pPr>
              <w:pStyle w:val="TAL"/>
              <w:rPr>
                <w:b/>
                <w:noProof/>
                <w:lang w:eastAsia="en-GB"/>
              </w:rPr>
            </w:pPr>
            <w:r w:rsidRPr="00627D68">
              <w:rPr>
                <w:b/>
                <w:i/>
                <w:noProof/>
                <w:lang w:eastAsia="en-GB"/>
              </w:rPr>
              <w:t>csi-MeasSubframeSet1</w:t>
            </w:r>
            <w:r w:rsidRPr="00627D68">
              <w:rPr>
                <w:b/>
                <w:noProof/>
                <w:lang w:eastAsia="en-GB"/>
              </w:rPr>
              <w:t xml:space="preserve">, </w:t>
            </w:r>
            <w:r w:rsidRPr="00627D68">
              <w:rPr>
                <w:b/>
                <w:i/>
                <w:noProof/>
                <w:lang w:eastAsia="en-GB"/>
              </w:rPr>
              <w:t>csi-MeasSubframeSet2</w:t>
            </w:r>
          </w:p>
          <w:p w14:paraId="63A97EDA" w14:textId="77777777" w:rsidR="00284D8C" w:rsidRPr="00627D68" w:rsidRDefault="00284D8C" w:rsidP="00AD2BBF">
            <w:pPr>
              <w:pStyle w:val="TAL"/>
              <w:rPr>
                <w:noProof/>
                <w:lang w:eastAsia="en-GB"/>
              </w:rPr>
            </w:pPr>
            <w:r w:rsidRPr="00627D68">
              <w:rPr>
                <w:rFonts w:eastAsia="SimSun" w:cs="Arial"/>
                <w:noProof/>
                <w:szCs w:val="18"/>
                <w:lang w:eastAsia="zh-CN"/>
              </w:rPr>
              <w:t xml:space="preserve">Indicates the CSI measurement subframe sets. </w:t>
            </w:r>
            <w:r w:rsidRPr="00627D68">
              <w:rPr>
                <w:rFonts w:eastAsia="SimSun" w:cs="Arial"/>
                <w:i/>
                <w:noProof/>
                <w:szCs w:val="18"/>
                <w:lang w:eastAsia="zh-CN"/>
              </w:rPr>
              <w:t>csi-MeasSubframeSet1</w:t>
            </w:r>
            <w:r w:rsidRPr="00627D68">
              <w:rPr>
                <w:rFonts w:eastAsia="SimSun" w:cs="Arial"/>
                <w:noProof/>
                <w:szCs w:val="18"/>
                <w:lang w:eastAsia="zh-CN"/>
              </w:rPr>
              <w:t xml:space="preserve"> refers to </w:t>
            </w:r>
            <w:r w:rsidRPr="00627D68">
              <w:rPr>
                <w:rFonts w:eastAsia="SimSun" w:cs="Arial"/>
                <w:i/>
                <w:noProof/>
                <w:szCs w:val="18"/>
                <w:lang w:eastAsia="zh-CN"/>
              </w:rPr>
              <w:t>C</w:t>
            </w:r>
            <w:r w:rsidRPr="00627D68">
              <w:rPr>
                <w:rFonts w:eastAsia="SimSun" w:cs="Arial"/>
                <w:i/>
                <w:noProof/>
                <w:szCs w:val="18"/>
                <w:vertAlign w:val="subscript"/>
                <w:lang w:eastAsia="zh-CN"/>
              </w:rPr>
              <w:t>CSI,0</w:t>
            </w:r>
            <w:r w:rsidRPr="00627D68">
              <w:rPr>
                <w:rFonts w:eastAsia="SimSun" w:cs="Arial"/>
                <w:noProof/>
                <w:szCs w:val="18"/>
                <w:lang w:eastAsia="zh-CN"/>
              </w:rPr>
              <w:t xml:space="preserve"> in TS 36.213 [23, 7.2] and </w:t>
            </w:r>
            <w:r w:rsidRPr="00627D68">
              <w:rPr>
                <w:rFonts w:eastAsia="SimSun" w:cs="Arial"/>
                <w:i/>
                <w:noProof/>
                <w:szCs w:val="18"/>
                <w:lang w:eastAsia="zh-CN"/>
              </w:rPr>
              <w:t>csi-MeasSubframeSet2</w:t>
            </w:r>
            <w:r w:rsidRPr="00627D68">
              <w:rPr>
                <w:rFonts w:eastAsia="SimSun" w:cs="Arial"/>
                <w:noProof/>
                <w:szCs w:val="18"/>
                <w:lang w:eastAsia="zh-CN"/>
              </w:rPr>
              <w:t xml:space="preserve"> refers to </w:t>
            </w:r>
            <w:r w:rsidRPr="00627D68">
              <w:rPr>
                <w:rFonts w:eastAsia="SimSun" w:cs="Arial"/>
                <w:i/>
                <w:noProof/>
                <w:szCs w:val="18"/>
                <w:lang w:eastAsia="zh-CN"/>
              </w:rPr>
              <w:t>C</w:t>
            </w:r>
            <w:r w:rsidRPr="00627D68">
              <w:rPr>
                <w:rFonts w:eastAsia="SimSun" w:cs="Arial"/>
                <w:i/>
                <w:noProof/>
                <w:szCs w:val="18"/>
                <w:vertAlign w:val="subscript"/>
                <w:lang w:eastAsia="zh-CN"/>
              </w:rPr>
              <w:t xml:space="preserve">CSI,1 </w:t>
            </w:r>
            <w:r w:rsidRPr="00627D68">
              <w:rPr>
                <w:rFonts w:eastAsia="SimSun" w:cs="Arial"/>
                <w:noProof/>
                <w:szCs w:val="18"/>
                <w:lang w:eastAsia="zh-CN"/>
              </w:rPr>
              <w:t xml:space="preserve">in TS 36.213 [23, 7.2]. </w:t>
            </w:r>
            <w:r w:rsidRPr="00627D68">
              <w:rPr>
                <w:lang w:eastAsia="en-GB"/>
              </w:rPr>
              <w:t>E-UTRAN only configures the two CSI measurement subframe sets for the PCell</w:t>
            </w:r>
            <w:r w:rsidRPr="00627D68">
              <w:rPr>
                <w:rFonts w:eastAsia="SimSun"/>
                <w:lang w:eastAsia="zh-CN"/>
              </w:rPr>
              <w:t>.</w:t>
            </w:r>
          </w:p>
        </w:tc>
      </w:tr>
      <w:tr w:rsidR="00284D8C" w:rsidRPr="00627D68" w14:paraId="360437A5" w14:textId="77777777" w:rsidTr="00AD2BBF">
        <w:trPr>
          <w:cantSplit/>
        </w:trPr>
        <w:tc>
          <w:tcPr>
            <w:tcW w:w="9639" w:type="dxa"/>
          </w:tcPr>
          <w:p w14:paraId="2593EEB6" w14:textId="77777777" w:rsidR="00284D8C" w:rsidRPr="00627D68" w:rsidRDefault="00284D8C" w:rsidP="00AD2BBF">
            <w:pPr>
              <w:pStyle w:val="TAL"/>
              <w:rPr>
                <w:b/>
                <w:i/>
                <w:noProof/>
                <w:lang w:eastAsia="en-GB"/>
              </w:rPr>
            </w:pPr>
            <w:r w:rsidRPr="00627D68">
              <w:rPr>
                <w:b/>
                <w:i/>
                <w:noProof/>
                <w:lang w:eastAsia="en-GB"/>
              </w:rPr>
              <w:t>csi-ProcessToAddModList</w:t>
            </w:r>
          </w:p>
          <w:p w14:paraId="37398DDD" w14:textId="77777777" w:rsidR="00284D8C" w:rsidRPr="00627D68" w:rsidRDefault="00284D8C" w:rsidP="00AD2BBF">
            <w:pPr>
              <w:pStyle w:val="TAL"/>
              <w:rPr>
                <w:b/>
                <w:i/>
                <w:noProof/>
                <w:lang w:eastAsia="en-GB"/>
              </w:rPr>
            </w:pPr>
            <w:r w:rsidRPr="00627D68">
              <w:rPr>
                <w:lang w:eastAsia="en-GB"/>
              </w:rPr>
              <w:t xml:space="preserve">For a serving frequency E-UTRAN configures one or more </w:t>
            </w:r>
            <w:r w:rsidRPr="00627D68">
              <w:rPr>
                <w:i/>
                <w:lang w:eastAsia="en-GB"/>
              </w:rPr>
              <w:t>CSI-Process</w:t>
            </w:r>
            <w:r w:rsidRPr="00627D68">
              <w:rPr>
                <w:lang w:eastAsia="en-GB"/>
              </w:rPr>
              <w:t xml:space="preserve"> only when transmission mode 10 is configured for the serving cell on this carrier frequency.</w:t>
            </w:r>
          </w:p>
        </w:tc>
      </w:tr>
      <w:tr w:rsidR="00284D8C" w:rsidRPr="00627D68" w14:paraId="46F272DE" w14:textId="77777777" w:rsidTr="00AD2BBF">
        <w:trPr>
          <w:cantSplit/>
          <w:trHeight w:val="205"/>
        </w:trPr>
        <w:tc>
          <w:tcPr>
            <w:tcW w:w="9639" w:type="dxa"/>
          </w:tcPr>
          <w:p w14:paraId="5AD77F0B" w14:textId="77777777" w:rsidR="00284D8C" w:rsidRPr="00627D68" w:rsidRDefault="00284D8C" w:rsidP="00AD2BBF">
            <w:pPr>
              <w:pStyle w:val="TAL"/>
              <w:rPr>
                <w:b/>
                <w:i/>
                <w:noProof/>
                <w:lang w:eastAsia="en-GB"/>
              </w:rPr>
            </w:pPr>
            <w:r w:rsidRPr="00627D68">
              <w:rPr>
                <w:b/>
                <w:i/>
                <w:noProof/>
                <w:lang w:eastAsia="en-GB"/>
              </w:rPr>
              <w:t>csi-ReportMode</w:t>
            </w:r>
          </w:p>
          <w:p w14:paraId="1831BB7D" w14:textId="77777777" w:rsidR="00284D8C" w:rsidRPr="00627D68" w:rsidRDefault="00284D8C" w:rsidP="00AD2BBF">
            <w:pPr>
              <w:pStyle w:val="TAL"/>
              <w:rPr>
                <w:b/>
                <w:i/>
                <w:noProof/>
                <w:lang w:eastAsia="en-GB"/>
              </w:rPr>
            </w:pPr>
            <w:r w:rsidRPr="00627D68">
              <w:rPr>
                <w:bCs/>
                <w:iCs/>
                <w:noProof/>
                <w:lang w:eastAsia="en-GB"/>
              </w:rPr>
              <w:t xml:space="preserve">Parameter: </w:t>
            </w:r>
            <w:r w:rsidRPr="00627D68">
              <w:rPr>
                <w:i/>
                <w:lang w:eastAsia="en-GB"/>
              </w:rPr>
              <w:t xml:space="preserve">PUCCH_format1-1_CSI_reporting_mode, </w:t>
            </w:r>
            <w:r w:rsidRPr="00627D68">
              <w:rPr>
                <w:iCs/>
                <w:lang w:eastAsia="en-GB"/>
              </w:rPr>
              <w:t>see</w:t>
            </w:r>
            <w:r w:rsidRPr="00627D68">
              <w:rPr>
                <w:bCs/>
                <w:iCs/>
                <w:noProof/>
                <w:lang w:eastAsia="en-GB"/>
              </w:rPr>
              <w:t xml:space="preserve"> </w:t>
            </w:r>
            <w:r w:rsidRPr="00627D68">
              <w:rPr>
                <w:lang w:eastAsia="en-GB"/>
              </w:rPr>
              <w:t xml:space="preserve">TS 36.213 </w:t>
            </w:r>
            <w:r w:rsidRPr="00627D68">
              <w:rPr>
                <w:iCs/>
                <w:noProof/>
                <w:lang w:eastAsia="en-GB"/>
              </w:rPr>
              <w:t>[23, 7.2.2].</w:t>
            </w:r>
          </w:p>
        </w:tc>
      </w:tr>
      <w:tr w:rsidR="00284D8C" w:rsidRPr="00627D68" w14:paraId="33D321CF" w14:textId="77777777" w:rsidTr="00AD2BBF">
        <w:trPr>
          <w:cantSplit/>
        </w:trPr>
        <w:tc>
          <w:tcPr>
            <w:tcW w:w="9639" w:type="dxa"/>
          </w:tcPr>
          <w:p w14:paraId="5E2D7AED" w14:textId="77777777" w:rsidR="00284D8C" w:rsidRPr="00627D68" w:rsidRDefault="00284D8C" w:rsidP="00AD2BBF">
            <w:pPr>
              <w:pStyle w:val="TAL"/>
              <w:rPr>
                <w:b/>
                <w:i/>
                <w:noProof/>
                <w:lang w:eastAsia="en-GB"/>
              </w:rPr>
            </w:pPr>
            <w:r w:rsidRPr="00627D68">
              <w:rPr>
                <w:b/>
                <w:i/>
                <w:noProof/>
                <w:lang w:eastAsia="en-GB"/>
              </w:rPr>
              <w:t>K</w:t>
            </w:r>
          </w:p>
          <w:p w14:paraId="11D1AC7E" w14:textId="77777777" w:rsidR="00284D8C" w:rsidRPr="00627D68" w:rsidRDefault="00284D8C" w:rsidP="00AD2BBF">
            <w:pPr>
              <w:pStyle w:val="TAL"/>
              <w:rPr>
                <w:lang w:eastAsia="en-GB"/>
              </w:rPr>
            </w:pPr>
            <w:r w:rsidRPr="00627D68">
              <w:rPr>
                <w:lang w:eastAsia="en-GB"/>
              </w:rPr>
              <w:t>Parameter: K</w:t>
            </w:r>
            <w:r w:rsidRPr="00627D68">
              <w:rPr>
                <w:i/>
                <w:noProof/>
                <w:lang w:eastAsia="en-GB"/>
              </w:rPr>
              <w:t>,</w:t>
            </w:r>
            <w:r w:rsidRPr="00627D68">
              <w:rPr>
                <w:lang w:eastAsia="en-GB"/>
              </w:rPr>
              <w:t xml:space="preserve"> see TS 36.213 [23, 7.2.2].</w:t>
            </w:r>
          </w:p>
        </w:tc>
      </w:tr>
      <w:tr w:rsidR="00284D8C" w:rsidRPr="00627D68" w14:paraId="4F67CEA9" w14:textId="77777777" w:rsidTr="00AD2BBF">
        <w:trPr>
          <w:cantSplit/>
        </w:trPr>
        <w:tc>
          <w:tcPr>
            <w:tcW w:w="9639" w:type="dxa"/>
          </w:tcPr>
          <w:p w14:paraId="45C4D957" w14:textId="77777777" w:rsidR="00284D8C" w:rsidRPr="00627D68" w:rsidRDefault="00284D8C" w:rsidP="00AD2BBF">
            <w:pPr>
              <w:pStyle w:val="TAL"/>
              <w:rPr>
                <w:b/>
                <w:i/>
                <w:noProof/>
                <w:lang w:eastAsia="en-GB"/>
              </w:rPr>
            </w:pPr>
            <w:r w:rsidRPr="00627D68">
              <w:rPr>
                <w:b/>
                <w:i/>
                <w:noProof/>
                <w:lang w:eastAsia="en-GB"/>
              </w:rPr>
              <w:t>nomPDSCH-RS-EPRE-Offset</w:t>
            </w:r>
          </w:p>
          <w:p w14:paraId="2BD2C1F6" w14:textId="77777777" w:rsidR="00284D8C" w:rsidRPr="00627D68" w:rsidRDefault="00284D8C" w:rsidP="00AD2BBF">
            <w:pPr>
              <w:pStyle w:val="TAL"/>
              <w:rPr>
                <w:lang w:eastAsia="en-GB"/>
              </w:rPr>
            </w:pPr>
            <w:r w:rsidRPr="00627D68">
              <w:rPr>
                <w:lang w:eastAsia="en-GB"/>
              </w:rPr>
              <w:t xml:space="preserve">Parameter: </w:t>
            </w:r>
            <w:r w:rsidRPr="00627D68">
              <w:rPr>
                <w:rFonts w:ascii="Bookman Old Style" w:hAnsi="Bookman Old Style"/>
                <w:position w:val="-14"/>
                <w:sz w:val="20"/>
                <w:lang w:eastAsia="en-GB"/>
              </w:rPr>
              <w:object w:dxaOrig="639" w:dyaOrig="380" w14:anchorId="657CEB74">
                <v:shape id="_x0000_i1047" type="#_x0000_t75" style="width:31.95pt;height:18.8pt" o:ole="" fillcolor="window">
                  <v:imagedata r:id="rId16" o:title=""/>
                </v:shape>
                <o:OLEObject Type="Embed" ProgID="Equation.3" ShapeID="_x0000_i1047" DrawAspect="Content" ObjectID="_1563987391" r:id="rId17"/>
              </w:object>
            </w:r>
            <w:r w:rsidRPr="00627D68">
              <w:rPr>
                <w:lang w:eastAsia="en-GB"/>
              </w:rPr>
              <w:t xml:space="preserve"> </w:t>
            </w:r>
            <w:r w:rsidRPr="00627D68">
              <w:rPr>
                <w:i/>
                <w:noProof/>
                <w:lang w:eastAsia="en-GB"/>
              </w:rPr>
              <w:t xml:space="preserve">see </w:t>
            </w:r>
            <w:r w:rsidRPr="00627D68">
              <w:rPr>
                <w:iCs/>
                <w:noProof/>
                <w:lang w:eastAsia="en-GB"/>
              </w:rPr>
              <w:t xml:space="preserve">TS 36.213 [23, 7.2.3]. </w:t>
            </w:r>
            <w:r w:rsidRPr="00627D68">
              <w:rPr>
                <w:lang w:eastAsia="en-GB"/>
              </w:rPr>
              <w:t>Actual value = field value * 2 [dB].</w:t>
            </w:r>
          </w:p>
        </w:tc>
      </w:tr>
      <w:tr w:rsidR="00284D8C" w:rsidRPr="00627D68" w14:paraId="709D99A1" w14:textId="77777777" w:rsidTr="00AD2BBF">
        <w:trPr>
          <w:cantSplit/>
        </w:trPr>
        <w:tc>
          <w:tcPr>
            <w:tcW w:w="9639" w:type="dxa"/>
          </w:tcPr>
          <w:p w14:paraId="5C70107F" w14:textId="77777777" w:rsidR="00284D8C" w:rsidRPr="00627D68" w:rsidRDefault="00284D8C" w:rsidP="00AD2BBF">
            <w:pPr>
              <w:pStyle w:val="TAL"/>
              <w:rPr>
                <w:b/>
                <w:i/>
                <w:noProof/>
                <w:lang w:eastAsia="en-GB"/>
              </w:rPr>
            </w:pPr>
            <w:r w:rsidRPr="00627D68">
              <w:rPr>
                <w:b/>
                <w:i/>
                <w:noProof/>
                <w:lang w:eastAsia="en-GB"/>
              </w:rPr>
              <w:t>periodicityFactor, periodicityFactorWB</w:t>
            </w:r>
          </w:p>
          <w:p w14:paraId="5235AF94" w14:textId="77777777" w:rsidR="00284D8C" w:rsidRPr="00627D68" w:rsidRDefault="00284D8C" w:rsidP="00AD2BBF">
            <w:pPr>
              <w:pStyle w:val="TAL"/>
              <w:rPr>
                <w:bCs/>
                <w:iCs/>
                <w:noProof/>
                <w:lang w:eastAsia="en-GB"/>
              </w:rPr>
            </w:pPr>
            <w:r w:rsidRPr="00627D68">
              <w:rPr>
                <w:lang w:eastAsia="en-GB"/>
              </w:rPr>
              <w:t xml:space="preserve">Parameter: </w:t>
            </w:r>
            <w:r w:rsidRPr="00627D68">
              <w:rPr>
                <w:position w:val="-4"/>
                <w:lang w:eastAsia="en-GB"/>
              </w:rPr>
              <w:object w:dxaOrig="300" w:dyaOrig="240" w14:anchorId="0461A9AB">
                <v:shape id="_x0000_i1048" type="#_x0000_t75" style="width:15.05pt;height:11.9pt" o:ole="">
                  <v:imagedata r:id="rId18" o:title=""/>
                </v:shape>
                <o:OLEObject Type="Embed" ProgID="Equation.3" ShapeID="_x0000_i1048" DrawAspect="Content" ObjectID="_1563987392" r:id="rId19"/>
              </w:object>
            </w:r>
            <w:r w:rsidRPr="00627D68">
              <w:rPr>
                <w:i/>
                <w:noProof/>
                <w:lang w:eastAsia="en-GB"/>
              </w:rPr>
              <w:t>,</w:t>
            </w:r>
            <w:r w:rsidRPr="00627D68">
              <w:rPr>
                <w:lang w:eastAsia="en-GB"/>
              </w:rPr>
              <w:t xml:space="preserve"> see TS 36.213 [23, 7.2.2]. EUTRAN </w:t>
            </w:r>
            <w:r w:rsidRPr="00627D68">
              <w:rPr>
                <w:noProof/>
                <w:lang w:eastAsia="zh-CN"/>
              </w:rPr>
              <w:t xml:space="preserve">configures field </w:t>
            </w:r>
            <w:r w:rsidRPr="00627D68">
              <w:rPr>
                <w:i/>
                <w:noProof/>
                <w:lang w:eastAsia="zh-CN"/>
              </w:rPr>
              <w:t>periodicityFactorWB</w:t>
            </w:r>
            <w:r w:rsidRPr="00627D68">
              <w:rPr>
                <w:noProof/>
                <w:lang w:eastAsia="zh-CN"/>
              </w:rPr>
              <w:t xml:space="preserve"> only when the UE is configured with </w:t>
            </w:r>
            <w:r w:rsidRPr="00627D68">
              <w:rPr>
                <w:i/>
                <w:noProof/>
                <w:lang w:eastAsia="zh-CN"/>
              </w:rPr>
              <w:t>eMIMO-Type</w:t>
            </w:r>
            <w:r w:rsidRPr="00627D68">
              <w:rPr>
                <w:noProof/>
                <w:lang w:eastAsia="zh-CN"/>
              </w:rPr>
              <w:t xml:space="preserve"> set to </w:t>
            </w:r>
            <w:r w:rsidRPr="00627D68">
              <w:rPr>
                <w:i/>
                <w:noProof/>
                <w:lang w:eastAsia="zh-CN"/>
              </w:rPr>
              <w:t>nonPrecoded</w:t>
            </w:r>
            <w:r w:rsidRPr="00627D68">
              <w:rPr>
                <w:noProof/>
                <w:lang w:eastAsia="zh-CN"/>
              </w:rPr>
              <w:t xml:space="preserve"> and with</w:t>
            </w:r>
            <w:r w:rsidRPr="00627D68">
              <w:rPr>
                <w:i/>
                <w:noProof/>
                <w:lang w:eastAsia="zh-CN"/>
              </w:rPr>
              <w:t xml:space="preserve"> cqi-FormatIndicatorPeriodic</w:t>
            </w:r>
            <w:r w:rsidRPr="00627D68">
              <w:rPr>
                <w:noProof/>
                <w:lang w:eastAsia="zh-CN"/>
              </w:rPr>
              <w:t xml:space="preserve"> set to </w:t>
            </w:r>
            <w:r w:rsidRPr="00627D68">
              <w:rPr>
                <w:i/>
                <w:noProof/>
                <w:lang w:eastAsia="zh-CN"/>
              </w:rPr>
              <w:t>widebandCQI</w:t>
            </w:r>
            <w:r w:rsidRPr="00627D68">
              <w:rPr>
                <w:noProof/>
                <w:lang w:eastAsia="zh-CN"/>
              </w:rPr>
              <w:t>.</w:t>
            </w:r>
          </w:p>
        </w:tc>
      </w:tr>
      <w:tr w:rsidR="00284D8C" w:rsidRPr="00627D68" w14:paraId="30EE25DD" w14:textId="77777777" w:rsidTr="00AD2BBF">
        <w:trPr>
          <w:cantSplit/>
        </w:trPr>
        <w:tc>
          <w:tcPr>
            <w:tcW w:w="9639" w:type="dxa"/>
          </w:tcPr>
          <w:p w14:paraId="691B9FA9" w14:textId="77777777" w:rsidR="00284D8C" w:rsidRPr="00627D68" w:rsidRDefault="00284D8C" w:rsidP="00AD2BBF">
            <w:pPr>
              <w:pStyle w:val="TAL"/>
              <w:rPr>
                <w:b/>
                <w:i/>
                <w:noProof/>
                <w:lang w:eastAsia="zh-CN"/>
              </w:rPr>
            </w:pPr>
            <w:r w:rsidRPr="00627D68">
              <w:rPr>
                <w:b/>
                <w:i/>
                <w:noProof/>
                <w:lang w:eastAsia="zh-CN"/>
              </w:rPr>
              <w:t>pmi-RI-Report</w:t>
            </w:r>
          </w:p>
          <w:p w14:paraId="63C8FF11" w14:textId="77777777" w:rsidR="00284D8C" w:rsidRPr="00627D68" w:rsidRDefault="00284D8C" w:rsidP="00AD2BBF">
            <w:pPr>
              <w:pStyle w:val="TAL"/>
              <w:rPr>
                <w:b/>
                <w:noProof/>
                <w:lang w:eastAsia="zh-CN"/>
              </w:rPr>
            </w:pPr>
            <w:r w:rsidRPr="00627D68">
              <w:rPr>
                <w:noProof/>
                <w:lang w:eastAsia="zh-CN"/>
              </w:rPr>
              <w:t xml:space="preserve">See TS 36.213 [23, 7.2]. The presence of this field means PMI/RI reporting is configured; otherwise the PMI/RI reporting is not configured. EUTRAN configures this field only when </w:t>
            </w:r>
            <w:r w:rsidRPr="00627D68">
              <w:rPr>
                <w:i/>
                <w:noProof/>
                <w:lang w:eastAsia="zh-CN"/>
              </w:rPr>
              <w:t>transmissionMode</w:t>
            </w:r>
            <w:r w:rsidRPr="00627D68">
              <w:rPr>
                <w:noProof/>
                <w:lang w:eastAsia="zh-CN"/>
              </w:rPr>
              <w:t xml:space="preserve"> is set to </w:t>
            </w:r>
            <w:r w:rsidRPr="00627D68">
              <w:rPr>
                <w:i/>
                <w:noProof/>
                <w:lang w:eastAsia="zh-CN"/>
              </w:rPr>
              <w:t xml:space="preserve">tm8, tm9 </w:t>
            </w:r>
            <w:r w:rsidRPr="00627D68">
              <w:rPr>
                <w:noProof/>
                <w:lang w:eastAsia="zh-CN"/>
              </w:rPr>
              <w:t>or</w:t>
            </w:r>
            <w:r w:rsidRPr="00627D68">
              <w:rPr>
                <w:i/>
                <w:noProof/>
                <w:lang w:eastAsia="zh-CN"/>
              </w:rPr>
              <w:t xml:space="preserve"> tm10</w:t>
            </w:r>
            <w:r w:rsidRPr="00627D68">
              <w:rPr>
                <w:noProof/>
                <w:lang w:eastAsia="zh-CN"/>
              </w:rPr>
              <w:t xml:space="preserve">. The UE shall ignore </w:t>
            </w:r>
            <w:r w:rsidRPr="00627D68">
              <w:rPr>
                <w:i/>
                <w:noProof/>
                <w:lang w:eastAsia="zh-CN"/>
              </w:rPr>
              <w:t>pmi-RI-Report-r9</w:t>
            </w:r>
            <w:r w:rsidRPr="00627D68">
              <w:rPr>
                <w:noProof/>
                <w:lang w:eastAsia="zh-CN"/>
              </w:rPr>
              <w:t xml:space="preserve">/ </w:t>
            </w:r>
            <w:r w:rsidRPr="00627D68">
              <w:rPr>
                <w:i/>
                <w:noProof/>
                <w:lang w:eastAsia="zh-CN"/>
              </w:rPr>
              <w:t>pmi-RI-Report-r10</w:t>
            </w:r>
            <w:r w:rsidRPr="00627D68">
              <w:rPr>
                <w:noProof/>
                <w:lang w:eastAsia="zh-CN"/>
              </w:rPr>
              <w:t xml:space="preserve"> </w:t>
            </w:r>
            <w:r w:rsidRPr="00627D68">
              <w:rPr>
                <w:lang w:eastAsia="en-GB"/>
              </w:rPr>
              <w:t>when transmission mode 10 is configured for the serving cell on this carrier frequency.</w:t>
            </w:r>
          </w:p>
        </w:tc>
      </w:tr>
      <w:tr w:rsidR="00284D8C" w:rsidRPr="00627D68" w14:paraId="55EF26BE" w14:textId="77777777" w:rsidTr="00AD2BBF">
        <w:trPr>
          <w:cantSplit/>
        </w:trPr>
        <w:tc>
          <w:tcPr>
            <w:tcW w:w="9639" w:type="dxa"/>
          </w:tcPr>
          <w:p w14:paraId="3B2F5E56" w14:textId="77777777" w:rsidR="00284D8C" w:rsidRPr="00627D68" w:rsidRDefault="00284D8C" w:rsidP="00AD2BBF">
            <w:pPr>
              <w:pStyle w:val="TAL"/>
              <w:rPr>
                <w:b/>
                <w:i/>
                <w:noProof/>
                <w:lang w:eastAsia="en-GB"/>
              </w:rPr>
            </w:pPr>
            <w:r w:rsidRPr="00627D68">
              <w:rPr>
                <w:b/>
                <w:i/>
                <w:noProof/>
                <w:lang w:eastAsia="en-GB"/>
              </w:rPr>
              <w:t>ri-ConfigIndex</w:t>
            </w:r>
          </w:p>
          <w:p w14:paraId="2342D4EC" w14:textId="77777777" w:rsidR="00284D8C" w:rsidRPr="00627D68" w:rsidRDefault="00284D8C" w:rsidP="00AD2BBF">
            <w:pPr>
              <w:pStyle w:val="TAL"/>
              <w:rPr>
                <w:b/>
                <w:i/>
                <w:lang w:eastAsia="en-GB"/>
              </w:rPr>
            </w:pPr>
            <w:r w:rsidRPr="00627D68">
              <w:rPr>
                <w:lang w:eastAsia="en-GB"/>
              </w:rPr>
              <w:t xml:space="preserve">Parameter: </w:t>
            </w:r>
            <w:r w:rsidRPr="00627D68">
              <w:rPr>
                <w:i/>
                <w:lang w:eastAsia="en-GB"/>
              </w:rPr>
              <w:t>RI Config Index</w:t>
            </w:r>
            <w:r w:rsidRPr="00627D68">
              <w:rPr>
                <w:lang w:eastAsia="en-GB"/>
              </w:rPr>
              <w:t xml:space="preserve"> </w:t>
            </w:r>
            <w:r w:rsidRPr="00627D68">
              <w:rPr>
                <w:rFonts w:eastAsia="Batang"/>
                <w:i/>
                <w:lang w:eastAsia="en-GB"/>
              </w:rPr>
              <w:t>I</w:t>
            </w:r>
            <w:r w:rsidRPr="00627D68">
              <w:rPr>
                <w:rFonts w:eastAsia="Batang"/>
                <w:i/>
                <w:vertAlign w:val="subscript"/>
                <w:lang w:eastAsia="en-GB"/>
              </w:rPr>
              <w:t>RI</w:t>
            </w:r>
            <w:r w:rsidRPr="00627D68">
              <w:rPr>
                <w:i/>
                <w:noProof/>
                <w:lang w:eastAsia="en-GB"/>
              </w:rPr>
              <w:t xml:space="preserve">, </w:t>
            </w:r>
            <w:r w:rsidRPr="00627D68">
              <w:rPr>
                <w:lang w:eastAsia="en-GB"/>
              </w:rPr>
              <w:t xml:space="preserve">see TS 36.213 [23, 7.2.2-1B]. If subframe patterns for </w:t>
            </w:r>
            <w:r w:rsidRPr="00627D68">
              <w:rPr>
                <w:sz w:val="19"/>
                <w:szCs w:val="19"/>
                <w:lang w:eastAsia="en-GB"/>
              </w:rPr>
              <w:t>CSI (CQI/</w:t>
            </w:r>
            <w:r w:rsidRPr="00627D68">
              <w:rPr>
                <w:lang w:eastAsia="en-GB"/>
              </w:rPr>
              <w:t xml:space="preserve">PMI/PTI/RI/CRI) reporting are configured (i.e. </w:t>
            </w:r>
            <w:r w:rsidRPr="00627D68">
              <w:rPr>
                <w:i/>
                <w:lang w:eastAsia="en-GB"/>
              </w:rPr>
              <w:t>csi-</w:t>
            </w:r>
            <w:r w:rsidRPr="00627D68">
              <w:rPr>
                <w:i/>
                <w:iCs/>
                <w:lang w:eastAsia="en-GB"/>
              </w:rPr>
              <w:t>SubframePatternConfig</w:t>
            </w:r>
            <w:r w:rsidRPr="00627D68">
              <w:rPr>
                <w:iCs/>
                <w:lang w:eastAsia="en-GB"/>
              </w:rPr>
              <w:t xml:space="preserve"> is configured)</w:t>
            </w:r>
            <w:r w:rsidRPr="00627D68">
              <w:rPr>
                <w:lang w:eastAsia="en-GB"/>
              </w:rPr>
              <w:t>, the parameter applies to the subframe pattern corresponding to</w:t>
            </w:r>
            <w:r w:rsidRPr="00627D68">
              <w:rPr>
                <w:u w:val="single"/>
                <w:lang w:eastAsia="en-GB"/>
              </w:rPr>
              <w:t xml:space="preserve"> </w:t>
            </w:r>
            <w:r w:rsidRPr="00627D68">
              <w:rPr>
                <w:i/>
                <w:lang w:eastAsia="en-GB"/>
              </w:rPr>
              <w:t>csi-MeasSubframeSet1.</w:t>
            </w:r>
          </w:p>
        </w:tc>
      </w:tr>
      <w:tr w:rsidR="00284D8C" w:rsidRPr="00627D68" w14:paraId="53AE251A" w14:textId="77777777" w:rsidTr="00AD2BBF">
        <w:trPr>
          <w:cantSplit/>
        </w:trPr>
        <w:tc>
          <w:tcPr>
            <w:tcW w:w="9639" w:type="dxa"/>
          </w:tcPr>
          <w:p w14:paraId="52AE2C07" w14:textId="77777777" w:rsidR="00284D8C" w:rsidRPr="00627D68" w:rsidRDefault="00284D8C" w:rsidP="00AD2BBF">
            <w:pPr>
              <w:pStyle w:val="TAL"/>
              <w:rPr>
                <w:b/>
                <w:i/>
                <w:noProof/>
                <w:lang w:eastAsia="en-GB"/>
              </w:rPr>
            </w:pPr>
            <w:r w:rsidRPr="00627D68">
              <w:rPr>
                <w:b/>
                <w:i/>
                <w:noProof/>
                <w:lang w:eastAsia="en-GB"/>
              </w:rPr>
              <w:t>ri-ConfigIndex2</w:t>
            </w:r>
          </w:p>
          <w:p w14:paraId="7EDBDCAF" w14:textId="77777777" w:rsidR="00284D8C" w:rsidRPr="00627D68" w:rsidRDefault="00284D8C" w:rsidP="00AD2BBF">
            <w:pPr>
              <w:pStyle w:val="TAL"/>
              <w:rPr>
                <w:b/>
                <w:i/>
                <w:noProof/>
                <w:lang w:eastAsia="en-GB"/>
              </w:rPr>
            </w:pPr>
            <w:r w:rsidRPr="00627D68">
              <w:rPr>
                <w:lang w:eastAsia="en-GB"/>
              </w:rPr>
              <w:t xml:space="preserve">Parameter: </w:t>
            </w:r>
            <w:r w:rsidRPr="00627D68">
              <w:rPr>
                <w:i/>
                <w:lang w:eastAsia="en-GB"/>
              </w:rPr>
              <w:t>RI Config Index</w:t>
            </w:r>
            <w:r w:rsidRPr="00627D68">
              <w:rPr>
                <w:lang w:eastAsia="en-GB"/>
              </w:rPr>
              <w:t xml:space="preserve"> </w:t>
            </w:r>
            <w:r w:rsidRPr="00627D68">
              <w:rPr>
                <w:rFonts w:eastAsia="Batang"/>
                <w:i/>
                <w:lang w:eastAsia="en-GB"/>
              </w:rPr>
              <w:t>I</w:t>
            </w:r>
            <w:r w:rsidRPr="00627D68">
              <w:rPr>
                <w:rFonts w:eastAsia="Batang"/>
                <w:i/>
                <w:vertAlign w:val="subscript"/>
                <w:lang w:eastAsia="en-GB"/>
              </w:rPr>
              <w:t>RI</w:t>
            </w:r>
            <w:r w:rsidRPr="00627D68">
              <w:rPr>
                <w:i/>
                <w:noProof/>
                <w:lang w:eastAsia="en-GB"/>
              </w:rPr>
              <w:t xml:space="preserve">, </w:t>
            </w:r>
            <w:r w:rsidRPr="00627D68">
              <w:rPr>
                <w:lang w:eastAsia="en-GB"/>
              </w:rPr>
              <w:t>see TS 36.213 [23, 7.2.2-1B]. The parameter applies to the subframe pattern corresponding to</w:t>
            </w:r>
            <w:r w:rsidRPr="00627D68">
              <w:rPr>
                <w:u w:val="single"/>
                <w:lang w:eastAsia="en-GB"/>
              </w:rPr>
              <w:t xml:space="preserve"> </w:t>
            </w:r>
            <w:r w:rsidRPr="00627D68">
              <w:rPr>
                <w:i/>
                <w:lang w:eastAsia="en-GB"/>
              </w:rPr>
              <w:t xml:space="preserve">csi-MeasSubframeSet2 </w:t>
            </w:r>
            <w:r w:rsidRPr="00627D68">
              <w:rPr>
                <w:lang w:eastAsia="en-GB"/>
              </w:rPr>
              <w:t xml:space="preserve">or corresponding to the CSI subframe set 2 indicated by </w:t>
            </w:r>
            <w:r w:rsidRPr="00627D68">
              <w:rPr>
                <w:i/>
                <w:lang w:eastAsia="en-GB"/>
              </w:rPr>
              <w:t xml:space="preserve">csi-MeasSubframeSets-r12. </w:t>
            </w:r>
            <w:r w:rsidRPr="00627D68">
              <w:rPr>
                <w:lang w:eastAsia="en-GB"/>
              </w:rPr>
              <w:t xml:space="preserve">E-UTRAN configures </w:t>
            </w:r>
            <w:r w:rsidRPr="00627D68">
              <w:rPr>
                <w:i/>
                <w:lang w:eastAsia="en-GB"/>
              </w:rPr>
              <w:t>ri-ConfigIndex2</w:t>
            </w:r>
            <w:r w:rsidRPr="00627D68">
              <w:rPr>
                <w:lang w:eastAsia="en-GB"/>
              </w:rPr>
              <w:t xml:space="preserve"> only if </w:t>
            </w:r>
            <w:r w:rsidRPr="00627D68">
              <w:rPr>
                <w:i/>
                <w:lang w:eastAsia="en-GB"/>
              </w:rPr>
              <w:t>ri-ConfigIndex</w:t>
            </w:r>
            <w:r w:rsidRPr="00627D68">
              <w:rPr>
                <w:lang w:eastAsia="en-GB"/>
              </w:rPr>
              <w:t xml:space="preserve"> is configured.</w:t>
            </w:r>
          </w:p>
        </w:tc>
      </w:tr>
      <w:tr w:rsidR="00284D8C" w:rsidRPr="00627D68" w14:paraId="3BFA7272" w14:textId="77777777" w:rsidTr="00AD2BBF">
        <w:trPr>
          <w:cantSplit/>
        </w:trPr>
        <w:tc>
          <w:tcPr>
            <w:tcW w:w="9639" w:type="dxa"/>
          </w:tcPr>
          <w:p w14:paraId="5AD23647" w14:textId="77777777" w:rsidR="00284D8C" w:rsidRPr="00627D68" w:rsidRDefault="00284D8C" w:rsidP="00AD2BBF">
            <w:pPr>
              <w:pStyle w:val="TAL"/>
              <w:rPr>
                <w:b/>
                <w:i/>
                <w:lang w:eastAsia="en-GB"/>
              </w:rPr>
            </w:pPr>
            <w:r w:rsidRPr="00627D68">
              <w:rPr>
                <w:b/>
                <w:i/>
                <w:lang w:eastAsia="en-GB"/>
              </w:rPr>
              <w:t>ri-Ref-CSI-ProcessId</w:t>
            </w:r>
          </w:p>
          <w:p w14:paraId="4D7927D8" w14:textId="77777777" w:rsidR="00284D8C" w:rsidRPr="00627D68" w:rsidRDefault="00284D8C" w:rsidP="00AD2BBF">
            <w:pPr>
              <w:pStyle w:val="TAL"/>
              <w:rPr>
                <w:lang w:eastAsia="en-GB"/>
              </w:rPr>
            </w:pPr>
            <w:r w:rsidRPr="00627D68">
              <w:rPr>
                <w:lang w:eastAsia="en-GB"/>
              </w:rPr>
              <w:t>CSI process whose RI value the UE inherits when reporting RI, in the same subframe, for CSI reporting. E-UTRAN ensures that the CSI process that inherits the RI value is configured in accordance with the conditions specified in TS 36.213 [23, 7.2.1, 7.2.2].</w:t>
            </w:r>
          </w:p>
        </w:tc>
      </w:tr>
      <w:tr w:rsidR="00284D8C" w:rsidRPr="00627D68" w14:paraId="47FB2D1A" w14:textId="77777777" w:rsidTr="00AD2BBF">
        <w:trPr>
          <w:cantSplit/>
        </w:trPr>
        <w:tc>
          <w:tcPr>
            <w:tcW w:w="9639" w:type="dxa"/>
          </w:tcPr>
          <w:p w14:paraId="12054540" w14:textId="77777777" w:rsidR="00284D8C" w:rsidRPr="00627D68" w:rsidRDefault="00284D8C" w:rsidP="00AD2BBF">
            <w:pPr>
              <w:pStyle w:val="TAL"/>
              <w:rPr>
                <w:b/>
                <w:i/>
                <w:noProof/>
                <w:lang w:eastAsia="en-GB"/>
              </w:rPr>
            </w:pPr>
            <w:r w:rsidRPr="00627D68">
              <w:rPr>
                <w:b/>
                <w:i/>
                <w:noProof/>
                <w:lang w:eastAsia="en-GB"/>
              </w:rPr>
              <w:t>simultaneousAckNackAndCQI</w:t>
            </w:r>
          </w:p>
          <w:p w14:paraId="6F3E66D0" w14:textId="77777777" w:rsidR="00284D8C" w:rsidRPr="00627D68" w:rsidRDefault="00284D8C" w:rsidP="00AD2BBF">
            <w:pPr>
              <w:pStyle w:val="TAL"/>
              <w:rPr>
                <w:lang w:eastAsia="en-GB"/>
              </w:rPr>
            </w:pPr>
            <w:r w:rsidRPr="00627D68">
              <w:rPr>
                <w:lang w:eastAsia="en-GB"/>
              </w:rPr>
              <w:t xml:space="preserve">Parameter: </w:t>
            </w:r>
            <w:r w:rsidRPr="00627D68">
              <w:rPr>
                <w:i/>
                <w:iCs/>
                <w:lang w:eastAsia="en-GB"/>
              </w:rPr>
              <w:t>Simultaneous-AN-and-CQI</w:t>
            </w:r>
            <w:r w:rsidRPr="00627D68">
              <w:rPr>
                <w:noProof/>
                <w:lang w:eastAsia="en-GB"/>
              </w:rPr>
              <w:t>,</w:t>
            </w:r>
            <w:r w:rsidRPr="00627D68">
              <w:rPr>
                <w:lang w:eastAsia="en-GB"/>
              </w:rPr>
              <w:t xml:space="preserve"> see TS 36.213 [23, 10.1]. TRUE indicates that simultaneous transmission of ACK/NACK and CQI is allowed. </w:t>
            </w:r>
            <w:r w:rsidRPr="00627D68">
              <w:rPr>
                <w:noProof/>
                <w:lang w:eastAsia="en-GB"/>
              </w:rPr>
              <w:t xml:space="preserve">One value applies for all CSI processes. </w:t>
            </w:r>
            <w:r w:rsidRPr="00627D68">
              <w:rPr>
                <w:lang w:eastAsia="en-GB"/>
              </w:rPr>
              <w:t>For SCells except for the PSCell and PUCCH SCell this field is not applicable and the UE shall ignore the value.</w:t>
            </w:r>
          </w:p>
        </w:tc>
      </w:tr>
      <w:tr w:rsidR="00284D8C" w:rsidRPr="00627D68" w14:paraId="7EEE5DF0" w14:textId="77777777" w:rsidTr="00AD2BBF">
        <w:trPr>
          <w:cantSplit/>
        </w:trPr>
        <w:tc>
          <w:tcPr>
            <w:tcW w:w="9639" w:type="dxa"/>
          </w:tcPr>
          <w:p w14:paraId="09FE1BE2" w14:textId="77777777" w:rsidR="00284D8C" w:rsidRPr="00627D68" w:rsidRDefault="00284D8C" w:rsidP="00AD2BBF">
            <w:pPr>
              <w:pStyle w:val="TAL"/>
              <w:rPr>
                <w:b/>
                <w:i/>
                <w:noProof/>
                <w:lang w:eastAsia="ko-KR"/>
              </w:rPr>
            </w:pPr>
            <w:r w:rsidRPr="00627D68">
              <w:rPr>
                <w:b/>
                <w:i/>
                <w:noProof/>
                <w:lang w:eastAsia="en-GB"/>
              </w:rPr>
              <w:t>simultaneousAckNackAndCQI-Format3</w:t>
            </w:r>
          </w:p>
          <w:p w14:paraId="748073FB" w14:textId="77777777" w:rsidR="00284D8C" w:rsidRPr="00627D68" w:rsidRDefault="00284D8C" w:rsidP="00AD2BBF">
            <w:pPr>
              <w:pStyle w:val="TAL"/>
              <w:rPr>
                <w:b/>
                <w:i/>
                <w:noProof/>
                <w:lang w:eastAsia="ko-KR"/>
              </w:rPr>
            </w:pPr>
            <w:r w:rsidRPr="00627D68">
              <w:rPr>
                <w:noProof/>
                <w:lang w:eastAsia="ko-KR"/>
              </w:rPr>
              <w:t xml:space="preserve">Indicates that the UE shall perform simultaneous transmission of HARQ A/N and periodic CQI report multiplexing on PUCCH format 3, see TS 36.213 [23, 7.2, 10.1.1]. E-UTRAN configures this information only when </w:t>
            </w:r>
            <w:r w:rsidRPr="00627D68">
              <w:rPr>
                <w:i/>
                <w:noProof/>
                <w:lang w:eastAsia="ko-KR"/>
              </w:rPr>
              <w:t>pucch-Format</w:t>
            </w:r>
            <w:r w:rsidRPr="00627D68">
              <w:rPr>
                <w:noProof/>
                <w:lang w:eastAsia="ko-KR"/>
              </w:rPr>
              <w:t xml:space="preserve"> is set to </w:t>
            </w:r>
            <w:r w:rsidRPr="00627D68">
              <w:rPr>
                <w:i/>
                <w:noProof/>
                <w:lang w:eastAsia="ko-KR"/>
              </w:rPr>
              <w:t>format3</w:t>
            </w:r>
            <w:r w:rsidRPr="00627D68">
              <w:rPr>
                <w:noProof/>
                <w:lang w:eastAsia="ko-KR"/>
              </w:rPr>
              <w:t>.</w:t>
            </w:r>
            <w:r w:rsidRPr="00627D68">
              <w:rPr>
                <w:noProof/>
                <w:lang w:eastAsia="en-GB"/>
              </w:rPr>
              <w:t xml:space="preserve"> One value applies for all CSI proce</w:t>
            </w:r>
            <w:r w:rsidRPr="00627D68">
              <w:rPr>
                <w:noProof/>
                <w:lang w:eastAsia="ko-KR"/>
              </w:rPr>
              <w:t xml:space="preserve">sses. For SCells </w:t>
            </w:r>
            <w:r w:rsidRPr="00627D68">
              <w:rPr>
                <w:lang w:eastAsia="en-GB"/>
              </w:rPr>
              <w:t xml:space="preserve">except for the PSCell and PUCCH SCell </w:t>
            </w:r>
            <w:r w:rsidRPr="00627D68">
              <w:rPr>
                <w:noProof/>
                <w:lang w:eastAsia="ko-KR"/>
              </w:rPr>
              <w:t>this field is not applicable and the UE shall ignore the value.</w:t>
            </w:r>
          </w:p>
        </w:tc>
      </w:tr>
      <w:tr w:rsidR="00284D8C" w:rsidRPr="00627D68" w14:paraId="4381E1DB" w14:textId="77777777" w:rsidTr="00AD2BBF">
        <w:trPr>
          <w:cantSplit/>
        </w:trPr>
        <w:tc>
          <w:tcPr>
            <w:tcW w:w="9639" w:type="dxa"/>
          </w:tcPr>
          <w:p w14:paraId="1996C6D6" w14:textId="77777777" w:rsidR="00284D8C" w:rsidRPr="00627D68" w:rsidRDefault="00284D8C" w:rsidP="00AD2BBF">
            <w:pPr>
              <w:pStyle w:val="TAL"/>
              <w:rPr>
                <w:b/>
                <w:i/>
                <w:lang w:eastAsia="en-GB"/>
              </w:rPr>
            </w:pPr>
            <w:r w:rsidRPr="00627D68">
              <w:rPr>
                <w:b/>
                <w:i/>
                <w:lang w:eastAsia="en-GB"/>
              </w:rPr>
              <w:t>simultaneousAckNackAndCQI-Format4-Format5</w:t>
            </w:r>
          </w:p>
          <w:p w14:paraId="4856C2F4" w14:textId="77777777" w:rsidR="00284D8C" w:rsidRPr="00627D68" w:rsidRDefault="00284D8C" w:rsidP="00AD2BBF">
            <w:pPr>
              <w:pStyle w:val="TAL"/>
              <w:rPr>
                <w:b/>
                <w:i/>
                <w:lang w:eastAsia="en-GB"/>
              </w:rPr>
            </w:pPr>
            <w:r w:rsidRPr="00627D68">
              <w:rPr>
                <w:lang w:eastAsia="en-GB"/>
              </w:rPr>
              <w:t xml:space="preserve">Indicates that the UE shall perform simultaneous transmission of HARQ A/N and periodic CSI report multiplexing on PUCCH format 4 and format 5, see TS 36.213 [23, 10.1.1]. E-UTRAN configures this information only when </w:t>
            </w:r>
            <w:r w:rsidRPr="00627D68">
              <w:rPr>
                <w:i/>
                <w:lang w:eastAsia="en-GB"/>
              </w:rPr>
              <w:t>pucch-Format</w:t>
            </w:r>
            <w:r w:rsidRPr="00627D68">
              <w:rPr>
                <w:lang w:eastAsia="en-GB"/>
              </w:rPr>
              <w:t xml:space="preserve"> is set to </w:t>
            </w:r>
            <w:r w:rsidRPr="00627D68">
              <w:rPr>
                <w:i/>
                <w:lang w:eastAsia="en-GB"/>
              </w:rPr>
              <w:t>format4</w:t>
            </w:r>
            <w:r w:rsidRPr="00627D68">
              <w:rPr>
                <w:lang w:eastAsia="en-GB"/>
              </w:rPr>
              <w:t xml:space="preserve"> or </w:t>
            </w:r>
            <w:r w:rsidRPr="00627D68">
              <w:rPr>
                <w:i/>
                <w:lang w:eastAsia="en-GB"/>
              </w:rPr>
              <w:t>format5.</w:t>
            </w:r>
            <w:r w:rsidRPr="00627D68">
              <w:rPr>
                <w:lang w:eastAsia="en-GB"/>
              </w:rPr>
              <w:t xml:space="preserve"> One value applies for all CSI processes. For SCells except for the PSCell and PUCCH SCell this field is not applicable and the UE shall ignore the value.</w:t>
            </w:r>
          </w:p>
        </w:tc>
      </w:tr>
      <w:tr w:rsidR="00284D8C" w:rsidRPr="00627D68" w14:paraId="4428D2E8" w14:textId="77777777" w:rsidTr="00AD2BBF">
        <w:trPr>
          <w:cantSplit/>
        </w:trPr>
        <w:tc>
          <w:tcPr>
            <w:tcW w:w="9639" w:type="dxa"/>
          </w:tcPr>
          <w:p w14:paraId="68C278E1" w14:textId="77777777" w:rsidR="00284D8C" w:rsidRPr="00627D68" w:rsidRDefault="00284D8C" w:rsidP="00AD2BBF">
            <w:pPr>
              <w:pStyle w:val="TAL"/>
              <w:rPr>
                <w:b/>
                <w:i/>
                <w:noProof/>
                <w:lang w:eastAsia="en-GB"/>
              </w:rPr>
            </w:pPr>
            <w:r w:rsidRPr="00627D68">
              <w:rPr>
                <w:b/>
                <w:i/>
                <w:noProof/>
                <w:lang w:eastAsia="en-GB"/>
              </w:rPr>
              <w:t>trigger01</w:t>
            </w:r>
          </w:p>
          <w:p w14:paraId="07A44647" w14:textId="77777777" w:rsidR="00284D8C" w:rsidRPr="00627D68" w:rsidRDefault="00284D8C" w:rsidP="00AD2BBF">
            <w:pPr>
              <w:pStyle w:val="TAL"/>
              <w:rPr>
                <w:noProof/>
                <w:lang w:eastAsia="en-GB"/>
              </w:rPr>
            </w:pPr>
            <w:r w:rsidRPr="00627D68">
              <w:rPr>
                <w:noProof/>
                <w:lang w:eastAsia="en-GB"/>
              </w:rPr>
              <w:t xml:space="preserve">Indicates whether or not reporting for this CSI-process </w:t>
            </w:r>
            <w:r w:rsidRPr="00627D68">
              <w:rPr>
                <w:lang w:eastAsia="en-GB"/>
              </w:rPr>
              <w:t xml:space="preserve">or reporting for this CSI-process corresponding to a CSI subframe set </w:t>
            </w:r>
            <w:r w:rsidRPr="00627D68">
              <w:rPr>
                <w:noProof/>
                <w:lang w:eastAsia="en-GB"/>
              </w:rPr>
              <w:t>is triggered by CSI request field set to 01, for a CSI request applicable for the serving cell on the same frequency as the CSI process, see TS 36.213 [23, table 7.2.1-1</w:t>
            </w:r>
            <w:r w:rsidRPr="00627D68">
              <w:rPr>
                <w:lang w:eastAsia="ja-JP"/>
              </w:rPr>
              <w:t>D and 7.2.1-1E</w:t>
            </w:r>
            <w:r w:rsidRPr="00627D68">
              <w:rPr>
                <w:noProof/>
                <w:lang w:eastAsia="en-GB"/>
              </w:rPr>
              <w:t>].</w:t>
            </w:r>
          </w:p>
        </w:tc>
      </w:tr>
      <w:tr w:rsidR="00284D8C" w:rsidRPr="00627D68" w14:paraId="313702ED" w14:textId="77777777" w:rsidTr="00AD2BBF">
        <w:trPr>
          <w:cantSplit/>
        </w:trPr>
        <w:tc>
          <w:tcPr>
            <w:tcW w:w="9639" w:type="dxa"/>
          </w:tcPr>
          <w:p w14:paraId="6D2FE233" w14:textId="77777777" w:rsidR="00284D8C" w:rsidRPr="00627D68" w:rsidRDefault="00284D8C" w:rsidP="00AD2BBF">
            <w:pPr>
              <w:pStyle w:val="TAL"/>
              <w:rPr>
                <w:b/>
                <w:i/>
                <w:noProof/>
                <w:lang w:eastAsia="en-GB"/>
              </w:rPr>
            </w:pPr>
            <w:r w:rsidRPr="00627D68">
              <w:rPr>
                <w:b/>
                <w:i/>
                <w:noProof/>
                <w:lang w:eastAsia="en-GB"/>
              </w:rPr>
              <w:t>trigger10, trigger11</w:t>
            </w:r>
          </w:p>
          <w:p w14:paraId="6105A926" w14:textId="77777777" w:rsidR="00284D8C" w:rsidRPr="00627D68" w:rsidRDefault="00284D8C" w:rsidP="00AD2BBF">
            <w:pPr>
              <w:pStyle w:val="TAL"/>
              <w:rPr>
                <w:noProof/>
                <w:lang w:eastAsia="en-GB"/>
              </w:rPr>
            </w:pPr>
            <w:r w:rsidRPr="00627D68">
              <w:rPr>
                <w:noProof/>
                <w:lang w:eastAsia="en-GB"/>
              </w:rPr>
              <w:t xml:space="preserve">Indicates whether or not reporting for this CSI-process </w:t>
            </w:r>
            <w:r w:rsidRPr="00627D68">
              <w:rPr>
                <w:lang w:eastAsia="en-GB"/>
              </w:rPr>
              <w:t>or reporting for this CSI-process corresponding to a CSI subframe set</w:t>
            </w:r>
            <w:r w:rsidRPr="00627D68">
              <w:rPr>
                <w:noProof/>
                <w:lang w:eastAsia="ja-JP"/>
              </w:rPr>
              <w:t xml:space="preserve"> </w:t>
            </w:r>
            <w:r w:rsidRPr="00627D68">
              <w:rPr>
                <w:noProof/>
                <w:lang w:eastAsia="en-GB"/>
              </w:rPr>
              <w:t>is triggered by CSI request field set to 10 or 11, see TS 36.213 [23, table 7.2.1-1B]. EUTRAN configures at most 5 CSI processes, across all serving frequencies</w:t>
            </w:r>
            <w:r w:rsidRPr="00627D68">
              <w:rPr>
                <w:lang w:eastAsia="en-GB"/>
              </w:rPr>
              <w:t xml:space="preserve"> </w:t>
            </w:r>
            <w:r w:rsidRPr="00627D68">
              <w:rPr>
                <w:noProof/>
                <w:lang w:eastAsia="en-GB"/>
              </w:rPr>
              <w:t>within each CG, to be triggered by a CSI request field set to value 10. The same restriction applies for value 11. In case E-UTRAN simultaneously triggers CSI requests for more than 5 CSI processes some limitations apply, see TS 36.213 [23].</w:t>
            </w:r>
          </w:p>
        </w:tc>
      </w:tr>
      <w:tr w:rsidR="00284D8C" w:rsidRPr="00627D68" w14:paraId="70FC484C" w14:textId="77777777" w:rsidTr="00AD2BBF">
        <w:trPr>
          <w:cantSplit/>
        </w:trPr>
        <w:tc>
          <w:tcPr>
            <w:tcW w:w="9639" w:type="dxa"/>
          </w:tcPr>
          <w:p w14:paraId="26781C0F" w14:textId="77777777" w:rsidR="00284D8C" w:rsidRPr="00627D68" w:rsidRDefault="00284D8C" w:rsidP="00AD2BBF">
            <w:pPr>
              <w:pStyle w:val="TAL"/>
              <w:rPr>
                <w:b/>
                <w:i/>
                <w:lang w:eastAsia="en-GB"/>
              </w:rPr>
            </w:pPr>
            <w:r w:rsidRPr="00627D68">
              <w:rPr>
                <w:b/>
                <w:i/>
                <w:lang w:eastAsia="en-GB"/>
              </w:rPr>
              <w:t>trigger001</w:t>
            </w:r>
          </w:p>
          <w:p w14:paraId="68D93CBF" w14:textId="77777777" w:rsidR="00284D8C" w:rsidRPr="00627D68" w:rsidRDefault="00284D8C" w:rsidP="00AD2BBF">
            <w:pPr>
              <w:pStyle w:val="TAL"/>
              <w:rPr>
                <w:lang w:eastAsia="en-GB"/>
              </w:rPr>
            </w:pPr>
            <w:r w:rsidRPr="00627D68">
              <w:rPr>
                <w:lang w:eastAsia="en-GB"/>
              </w:rPr>
              <w:t>Indicates whether or not reporting for this CSI-process or reporting for this CSI-process corresponding to a CSI subframe set is triggered by CSI request field set to 001, for a CSI request applicable for the serving cell on the same frequency as the CSI process, see TS 36.213 [23, table 7.2.1-1D and 7.2.1-E].</w:t>
            </w:r>
          </w:p>
        </w:tc>
      </w:tr>
      <w:tr w:rsidR="00284D8C" w:rsidRPr="00627D68" w14:paraId="6F399DEA" w14:textId="77777777" w:rsidTr="00AD2BBF">
        <w:trPr>
          <w:cantSplit/>
        </w:trPr>
        <w:tc>
          <w:tcPr>
            <w:tcW w:w="9639" w:type="dxa"/>
          </w:tcPr>
          <w:p w14:paraId="196E6E71" w14:textId="77777777" w:rsidR="00284D8C" w:rsidRPr="00627D68" w:rsidRDefault="00284D8C" w:rsidP="00AD2BBF">
            <w:pPr>
              <w:pStyle w:val="TAL"/>
              <w:rPr>
                <w:b/>
                <w:i/>
                <w:lang w:eastAsia="en-GB"/>
              </w:rPr>
            </w:pPr>
            <w:r w:rsidRPr="00627D68">
              <w:rPr>
                <w:b/>
                <w:i/>
                <w:lang w:eastAsia="en-GB"/>
              </w:rPr>
              <w:t>trigger010, trigger011, trigger100, trigger101, Trigger110, Trigger111</w:t>
            </w:r>
          </w:p>
          <w:p w14:paraId="3C8FAF01" w14:textId="77777777" w:rsidR="00284D8C" w:rsidRPr="00627D68" w:rsidRDefault="00284D8C" w:rsidP="00AD2BBF">
            <w:pPr>
              <w:pStyle w:val="TAL"/>
              <w:rPr>
                <w:lang w:eastAsia="en-GB"/>
              </w:rPr>
            </w:pPr>
            <w:r w:rsidRPr="00627D68">
              <w:rPr>
                <w:lang w:eastAsia="en-GB"/>
              </w:rPr>
              <w:t>Indicates whether or not reporting for this CSI-process or reporting for this CSI-process corresponding to a CSI subframe set is triggered by CSI request field set to 010, 011, 100, 101, 110 or 111, see TS 36.213 [23, table 7.2.1-1</w:t>
            </w:r>
            <w:r w:rsidRPr="00627D68">
              <w:rPr>
                <w:lang w:eastAsia="ja-JP"/>
              </w:rPr>
              <w:t>D and 7.2.1-1E</w:t>
            </w:r>
            <w:r w:rsidRPr="00627D68">
              <w:rPr>
                <w:lang w:eastAsia="en-GB"/>
              </w:rPr>
              <w:t>].</w:t>
            </w:r>
          </w:p>
        </w:tc>
      </w:tr>
      <w:tr w:rsidR="00284D8C" w:rsidRPr="00627D68" w14:paraId="18CD687C" w14:textId="77777777" w:rsidTr="00AD2BBF">
        <w:trPr>
          <w:cantSplit/>
        </w:trPr>
        <w:tc>
          <w:tcPr>
            <w:tcW w:w="9639" w:type="dxa"/>
          </w:tcPr>
          <w:p w14:paraId="106C1112" w14:textId="77777777" w:rsidR="00284D8C" w:rsidRPr="00627D68" w:rsidRDefault="00284D8C" w:rsidP="00AD2BBF">
            <w:pPr>
              <w:pStyle w:val="TAL"/>
              <w:rPr>
                <w:b/>
                <w:i/>
                <w:lang w:eastAsia="ja-JP"/>
              </w:rPr>
            </w:pPr>
            <w:r w:rsidRPr="00627D68">
              <w:rPr>
                <w:b/>
                <w:i/>
                <w:noProof/>
                <w:lang w:eastAsia="en-GB"/>
              </w:rPr>
              <w:t>trigger-SubframeSetIndicator</w:t>
            </w:r>
          </w:p>
          <w:p w14:paraId="1CD7AB25" w14:textId="77777777" w:rsidR="00284D8C" w:rsidRPr="00627D68" w:rsidRDefault="00284D8C" w:rsidP="00AD2BBF">
            <w:pPr>
              <w:pStyle w:val="TAL"/>
              <w:rPr>
                <w:b/>
                <w:i/>
                <w:noProof/>
                <w:lang w:eastAsia="en-GB"/>
              </w:rPr>
            </w:pPr>
            <w:r w:rsidRPr="00627D68">
              <w:rPr>
                <w:lang w:eastAsia="en-GB"/>
              </w:rPr>
              <w:t xml:space="preserve">For a serving cell configured with </w:t>
            </w:r>
            <w:r w:rsidRPr="00627D68">
              <w:rPr>
                <w:i/>
                <w:lang w:eastAsia="en-GB"/>
              </w:rPr>
              <w:t>csi-MeasSubframeSets-r12,</w:t>
            </w:r>
            <w:r w:rsidRPr="00627D68">
              <w:rPr>
                <w:lang w:eastAsia="en-GB"/>
              </w:rPr>
              <w:t xml:space="preserve"> i</w:t>
            </w:r>
            <w:r w:rsidRPr="00627D68">
              <w:rPr>
                <w:lang w:eastAsia="ja-JP"/>
              </w:rPr>
              <w:t>ndicates for which CSI subframe set the</w:t>
            </w:r>
            <w:r w:rsidRPr="00627D68">
              <w:rPr>
                <w:lang w:eastAsia="en-GB"/>
              </w:rPr>
              <w:t xml:space="preserve"> a</w:t>
            </w:r>
            <w:r w:rsidRPr="00627D68">
              <w:rPr>
                <w:lang w:eastAsia="ja-JP"/>
              </w:rPr>
              <w:t>periodic CSI report is triggered</w:t>
            </w:r>
            <w:r w:rsidRPr="00627D68">
              <w:rPr>
                <w:lang w:eastAsia="en-GB"/>
              </w:rPr>
              <w:t xml:space="preserve"> for the serving </w:t>
            </w:r>
            <w:r w:rsidRPr="00627D68">
              <w:rPr>
                <w:lang w:eastAsia="ja-JP"/>
              </w:rPr>
              <w:t>cell if the aperiodic CSI is triggered by the CSI request field 01 or 001, see TS 36.213 [23, table 7.2.1-1</w:t>
            </w:r>
            <w:r w:rsidRPr="00627D68">
              <w:rPr>
                <w:lang w:eastAsia="en-GB"/>
              </w:rPr>
              <w:t>C or table 7.2.1.-1E</w:t>
            </w:r>
            <w:r w:rsidRPr="00627D68">
              <w:rPr>
                <w:lang w:eastAsia="ja-JP"/>
              </w:rPr>
              <w:t>]. Value s1 corresponds to CSI subframe set 1 and value s2 corresponds to CSI subframe set 2.</w:t>
            </w:r>
          </w:p>
        </w:tc>
      </w:tr>
      <w:tr w:rsidR="00284D8C" w:rsidRPr="00627D68" w14:paraId="0148D5C9" w14:textId="77777777" w:rsidTr="00AD2BBF">
        <w:trPr>
          <w:cantSplit/>
        </w:trPr>
        <w:tc>
          <w:tcPr>
            <w:tcW w:w="9639" w:type="dxa"/>
          </w:tcPr>
          <w:p w14:paraId="1B2E1FD0" w14:textId="77777777" w:rsidR="00284D8C" w:rsidRPr="00627D68" w:rsidRDefault="00284D8C" w:rsidP="00AD2BBF">
            <w:pPr>
              <w:pStyle w:val="TAL"/>
              <w:rPr>
                <w:b/>
                <w:i/>
                <w:lang w:eastAsia="ja-JP"/>
              </w:rPr>
            </w:pPr>
            <w:r w:rsidRPr="00627D68">
              <w:rPr>
                <w:b/>
                <w:i/>
                <w:noProof/>
                <w:lang w:eastAsia="en-GB"/>
              </w:rPr>
              <w:t>trigger1-SubframeSetIndicator</w:t>
            </w:r>
          </w:p>
          <w:p w14:paraId="53871BF8" w14:textId="77777777" w:rsidR="00284D8C" w:rsidRPr="00627D68" w:rsidRDefault="00284D8C" w:rsidP="00AD2BBF">
            <w:pPr>
              <w:pStyle w:val="TAL"/>
              <w:rPr>
                <w:b/>
                <w:i/>
                <w:noProof/>
                <w:lang w:eastAsia="en-GB"/>
              </w:rPr>
            </w:pPr>
            <w:r w:rsidRPr="00627D68">
              <w:rPr>
                <w:lang w:eastAsia="ja-JP"/>
              </w:rPr>
              <w:t xml:space="preserve">If signalled in the </w:t>
            </w:r>
            <w:r w:rsidRPr="00627D68">
              <w:rPr>
                <w:i/>
                <w:lang w:eastAsia="ja-JP"/>
              </w:rPr>
              <w:t>aperiodicCSI-Trigger-v1250</w:t>
            </w:r>
            <w:r w:rsidRPr="00627D68">
              <w:rPr>
                <w:lang w:eastAsia="ja-JP"/>
              </w:rPr>
              <w:t>, indicates for which CSI subframe set the aperiodic CSI report is triggered when aperiodic CSI is triggered by the CSI request field 10, see TS 36.213 [23, table 7.2.1-1</w:t>
            </w:r>
            <w:r w:rsidRPr="00627D68">
              <w:rPr>
                <w:lang w:eastAsia="en-GB"/>
              </w:rPr>
              <w:t>C</w:t>
            </w:r>
            <w:r w:rsidRPr="00627D68">
              <w:rPr>
                <w:lang w:eastAsia="ja-JP"/>
              </w:rPr>
              <w:t>] or by the CSI request field 010, see TS 36.213 [23, table 7.2.1-1</w:t>
            </w:r>
            <w:r w:rsidRPr="00627D68">
              <w:rPr>
                <w:lang w:eastAsia="en-GB"/>
              </w:rPr>
              <w:t>E</w:t>
            </w:r>
            <w:r w:rsidRPr="00627D68">
              <w:rPr>
                <w:lang w:eastAsia="ja-JP"/>
              </w:rPr>
              <w:t xml:space="preserve">].The leftmost bit, bit 0 in the bit string corresponds to the cell with </w:t>
            </w:r>
            <w:r w:rsidRPr="00627D68">
              <w:rPr>
                <w:i/>
                <w:lang w:eastAsia="ja-JP"/>
              </w:rPr>
              <w:t>ServCellIndex</w:t>
            </w:r>
            <w:r w:rsidRPr="00627D68">
              <w:rPr>
                <w:lang w:eastAsia="ja-JP"/>
              </w:rPr>
              <w:t xml:space="preserve">=0 and bit 1 in the bit string corresponds to the cell with </w:t>
            </w:r>
            <w:r w:rsidRPr="00627D68">
              <w:rPr>
                <w:i/>
                <w:lang w:eastAsia="ja-JP"/>
              </w:rPr>
              <w:t>ServCellIndex</w:t>
            </w:r>
            <w:r w:rsidRPr="00627D68">
              <w:rPr>
                <w:lang w:eastAsia="ja-JP"/>
              </w:rPr>
              <w:t xml:space="preserve">=1 etc. Each bit has either value 0 (means </w:t>
            </w:r>
            <w:r w:rsidRPr="00627D68">
              <w:rPr>
                <w:lang w:eastAsia="en-GB"/>
              </w:rPr>
              <w:t xml:space="preserve">that </w:t>
            </w:r>
            <w:r w:rsidRPr="00627D68">
              <w:rPr>
                <w:lang w:eastAsia="ja-JP"/>
              </w:rPr>
              <w:t xml:space="preserve">aperiodic CSI report is triggered for CSI subframe set 1) or value 1 (means </w:t>
            </w:r>
            <w:r w:rsidRPr="00627D68">
              <w:rPr>
                <w:lang w:eastAsia="en-GB"/>
              </w:rPr>
              <w:t xml:space="preserve">that </w:t>
            </w:r>
            <w:r w:rsidRPr="00627D68">
              <w:rPr>
                <w:lang w:eastAsia="ja-JP"/>
              </w:rPr>
              <w:t>aperiodic CSI report is triggered for CSI subframe set 2).</w:t>
            </w:r>
          </w:p>
        </w:tc>
      </w:tr>
      <w:tr w:rsidR="00284D8C" w:rsidRPr="00627D68" w14:paraId="4DB50570" w14:textId="77777777" w:rsidTr="00AD2BBF">
        <w:trPr>
          <w:cantSplit/>
        </w:trPr>
        <w:tc>
          <w:tcPr>
            <w:tcW w:w="9639" w:type="dxa"/>
          </w:tcPr>
          <w:p w14:paraId="623E2794" w14:textId="77777777" w:rsidR="00284D8C" w:rsidRPr="00627D68" w:rsidRDefault="00284D8C" w:rsidP="00AD2BBF">
            <w:pPr>
              <w:pStyle w:val="TAL"/>
              <w:rPr>
                <w:b/>
                <w:i/>
                <w:lang w:eastAsia="ja-JP"/>
              </w:rPr>
            </w:pPr>
            <w:r w:rsidRPr="00627D68">
              <w:rPr>
                <w:b/>
                <w:i/>
                <w:noProof/>
                <w:lang w:eastAsia="en-GB"/>
              </w:rPr>
              <w:t>trigger2-SubframeSetIndicator</w:t>
            </w:r>
          </w:p>
          <w:p w14:paraId="05815560" w14:textId="77777777" w:rsidR="00284D8C" w:rsidRPr="00627D68" w:rsidRDefault="00284D8C" w:rsidP="00AD2BBF">
            <w:pPr>
              <w:pStyle w:val="TAL"/>
              <w:rPr>
                <w:b/>
                <w:i/>
                <w:noProof/>
                <w:lang w:eastAsia="en-GB"/>
              </w:rPr>
            </w:pPr>
            <w:r w:rsidRPr="00627D68">
              <w:rPr>
                <w:lang w:eastAsia="ja-JP"/>
              </w:rPr>
              <w:t xml:space="preserve">If signalled in the </w:t>
            </w:r>
            <w:r w:rsidRPr="00627D68">
              <w:rPr>
                <w:i/>
                <w:lang w:eastAsia="ja-JP"/>
              </w:rPr>
              <w:t>aperiodicCSI-Trigger-v1250</w:t>
            </w:r>
            <w:r w:rsidRPr="00627D68">
              <w:rPr>
                <w:lang w:eastAsia="ja-JP"/>
              </w:rPr>
              <w:t>, indicates for which CSI subframe set the aperiodic CSI report is triggered when aperiodic CSI is triggered by the CSI request field 11, see TS 36.213 [23, table 7.2.1-1</w:t>
            </w:r>
            <w:r w:rsidRPr="00627D68">
              <w:rPr>
                <w:lang w:eastAsia="en-GB"/>
              </w:rPr>
              <w:t>C</w:t>
            </w:r>
            <w:r w:rsidRPr="00627D68">
              <w:rPr>
                <w:lang w:eastAsia="ja-JP"/>
              </w:rPr>
              <w:t>] or by the CSI request field 011, see TS 36.213 [23, table 7.2.1-1</w:t>
            </w:r>
            <w:r w:rsidRPr="00627D68">
              <w:rPr>
                <w:lang w:eastAsia="en-GB"/>
              </w:rPr>
              <w:t>E</w:t>
            </w:r>
            <w:r w:rsidRPr="00627D68">
              <w:rPr>
                <w:lang w:eastAsia="ja-JP"/>
              </w:rPr>
              <w:t xml:space="preserve">].The leftmost bit, bit 0 in the bit string corresponds to the cell with </w:t>
            </w:r>
            <w:r w:rsidRPr="00627D68">
              <w:rPr>
                <w:i/>
                <w:lang w:eastAsia="ja-JP"/>
              </w:rPr>
              <w:t>ServCellIndex</w:t>
            </w:r>
            <w:r w:rsidRPr="00627D68">
              <w:rPr>
                <w:lang w:eastAsia="ja-JP"/>
              </w:rPr>
              <w:t xml:space="preserve">=0 and bit 1 in the bit string corresponds to the cell with </w:t>
            </w:r>
            <w:r w:rsidRPr="00627D68">
              <w:rPr>
                <w:i/>
                <w:lang w:eastAsia="ja-JP"/>
              </w:rPr>
              <w:t>ServCellIndex</w:t>
            </w:r>
            <w:r w:rsidRPr="00627D68">
              <w:rPr>
                <w:lang w:eastAsia="ja-JP"/>
              </w:rPr>
              <w:t xml:space="preserve">=1 etc. Each bit has either value 0 (means </w:t>
            </w:r>
            <w:r w:rsidRPr="00627D68">
              <w:rPr>
                <w:lang w:eastAsia="en-GB"/>
              </w:rPr>
              <w:t xml:space="preserve">that </w:t>
            </w:r>
            <w:r w:rsidRPr="00627D68">
              <w:rPr>
                <w:lang w:eastAsia="ja-JP"/>
              </w:rPr>
              <w:t xml:space="preserve">aperiodic CSI report is triggered for CSI subframe set 1) or value 1 (means </w:t>
            </w:r>
            <w:r w:rsidRPr="00627D68">
              <w:rPr>
                <w:lang w:eastAsia="en-GB"/>
              </w:rPr>
              <w:t xml:space="preserve">that </w:t>
            </w:r>
            <w:r w:rsidRPr="00627D68">
              <w:rPr>
                <w:lang w:eastAsia="ja-JP"/>
              </w:rPr>
              <w:t>aperiodic CSI report is triggered for CSI subframe set 2).</w:t>
            </w:r>
          </w:p>
        </w:tc>
      </w:tr>
      <w:tr w:rsidR="00284D8C" w:rsidRPr="00627D68" w14:paraId="3F2D467A" w14:textId="77777777" w:rsidTr="00AD2BBF">
        <w:trPr>
          <w:cantSplit/>
        </w:trPr>
        <w:tc>
          <w:tcPr>
            <w:tcW w:w="9639" w:type="dxa"/>
            <w:tcBorders>
              <w:top w:val="single" w:sz="4" w:space="0" w:color="808080"/>
              <w:left w:val="single" w:sz="4" w:space="0" w:color="808080"/>
              <w:bottom w:val="single" w:sz="4" w:space="0" w:color="808080"/>
              <w:right w:val="single" w:sz="4" w:space="0" w:color="808080"/>
            </w:tcBorders>
          </w:tcPr>
          <w:p w14:paraId="349E710E" w14:textId="77777777" w:rsidR="00284D8C" w:rsidRPr="00627D68" w:rsidRDefault="00284D8C" w:rsidP="00AD2BBF">
            <w:pPr>
              <w:pStyle w:val="TAL"/>
              <w:rPr>
                <w:b/>
                <w:i/>
                <w:lang w:eastAsia="en-GB"/>
              </w:rPr>
            </w:pPr>
            <w:r w:rsidRPr="00627D68">
              <w:rPr>
                <w:b/>
                <w:i/>
                <w:lang w:eastAsia="en-GB"/>
              </w:rPr>
              <w:t>trigger3-SubframeSetIndicator</w:t>
            </w:r>
          </w:p>
          <w:p w14:paraId="3D63F7FC" w14:textId="77777777" w:rsidR="00284D8C" w:rsidRPr="00627D68" w:rsidRDefault="00284D8C" w:rsidP="00AD2BBF">
            <w:pPr>
              <w:pStyle w:val="TAL"/>
              <w:rPr>
                <w:lang w:eastAsia="en-GB"/>
              </w:rPr>
            </w:pPr>
            <w:r w:rsidRPr="00627D68">
              <w:rPr>
                <w:lang w:eastAsia="en-GB"/>
              </w:rPr>
              <w:t xml:space="preserve">Indicates for which CSI subframe set the aperiodic CSI report is triggered when aperiodic CSI is triggered by the CSI request field100, see TS 36.213 [23, </w:t>
            </w:r>
            <w:r w:rsidRPr="00627D68">
              <w:rPr>
                <w:noProof/>
                <w:lang w:eastAsia="en-GB"/>
              </w:rPr>
              <w:t>table 7.2.1-1E</w:t>
            </w:r>
            <w:r w:rsidRPr="00627D68">
              <w:rPr>
                <w:lang w:eastAsia="en-GB"/>
              </w:rPr>
              <w:t xml:space="preserve">].The leftmost bit, bit 0 in the bit string corresponds to the cell with </w:t>
            </w:r>
            <w:r w:rsidRPr="00627D68">
              <w:rPr>
                <w:i/>
                <w:lang w:eastAsia="en-GB"/>
              </w:rPr>
              <w:t>ServCellIndex</w:t>
            </w:r>
            <w:r w:rsidRPr="00627D68">
              <w:rPr>
                <w:lang w:eastAsia="en-GB"/>
              </w:rPr>
              <w:t xml:space="preserve">=0 and bit 1 in the bit string corresponds to the cell with </w:t>
            </w:r>
            <w:r w:rsidRPr="00627D68">
              <w:rPr>
                <w:i/>
                <w:lang w:eastAsia="ja-JP"/>
              </w:rPr>
              <w:t>ServCellIndex</w:t>
            </w:r>
            <w:r w:rsidRPr="00627D68" w:rsidDel="00067A7A">
              <w:rPr>
                <w:lang w:eastAsia="en-GB"/>
              </w:rPr>
              <w:t xml:space="preserve"> </w:t>
            </w:r>
            <w:r w:rsidRPr="00627D68">
              <w:rPr>
                <w:lang w:eastAsia="en-GB"/>
              </w:rPr>
              <w:t>=1 etc. Each bit has either value 0 (means that aperiodic CSI report is triggered for CSI subframe set 1) or value 1 (means that aperiodic CSI report is triggered for CSI subframe set 2).</w:t>
            </w:r>
          </w:p>
        </w:tc>
      </w:tr>
      <w:tr w:rsidR="00284D8C" w:rsidRPr="00627D68" w14:paraId="68776D12" w14:textId="77777777" w:rsidTr="00AD2BBF">
        <w:trPr>
          <w:cantSplit/>
        </w:trPr>
        <w:tc>
          <w:tcPr>
            <w:tcW w:w="9639" w:type="dxa"/>
            <w:tcBorders>
              <w:top w:val="single" w:sz="4" w:space="0" w:color="808080"/>
              <w:left w:val="single" w:sz="4" w:space="0" w:color="808080"/>
              <w:bottom w:val="single" w:sz="4" w:space="0" w:color="808080"/>
              <w:right w:val="single" w:sz="4" w:space="0" w:color="808080"/>
            </w:tcBorders>
          </w:tcPr>
          <w:p w14:paraId="46F59E8C" w14:textId="77777777" w:rsidR="00284D8C" w:rsidRPr="00627D68" w:rsidRDefault="00284D8C" w:rsidP="00AD2BBF">
            <w:pPr>
              <w:pStyle w:val="TAL"/>
              <w:rPr>
                <w:b/>
                <w:i/>
                <w:lang w:eastAsia="en-GB"/>
              </w:rPr>
            </w:pPr>
            <w:r w:rsidRPr="00627D68">
              <w:rPr>
                <w:b/>
                <w:i/>
                <w:lang w:eastAsia="en-GB"/>
              </w:rPr>
              <w:t>trigger4-SubframeSetIndicator</w:t>
            </w:r>
          </w:p>
          <w:p w14:paraId="57D02DBC" w14:textId="77777777" w:rsidR="00284D8C" w:rsidRPr="00627D68" w:rsidRDefault="00284D8C" w:rsidP="00AD2BBF">
            <w:pPr>
              <w:pStyle w:val="TAL"/>
              <w:rPr>
                <w:lang w:eastAsia="en-GB"/>
              </w:rPr>
            </w:pPr>
            <w:r w:rsidRPr="00627D68">
              <w:rPr>
                <w:lang w:eastAsia="en-GB"/>
              </w:rPr>
              <w:t xml:space="preserve">Indicates for which CSI subframe set the aperiodic CSI report is triggered when aperiodic CSI is triggered by the CSI request field 101, see TS 36.213 [23, </w:t>
            </w:r>
            <w:r w:rsidRPr="00627D68">
              <w:rPr>
                <w:noProof/>
                <w:lang w:eastAsia="en-GB"/>
              </w:rPr>
              <w:t>table 7.2.1-1E</w:t>
            </w:r>
            <w:r w:rsidRPr="00627D68">
              <w:rPr>
                <w:lang w:eastAsia="en-GB"/>
              </w:rPr>
              <w:t xml:space="preserve">].The leftmost bit, bit 0 in the bit string corresponds to the cell with ServCellIndex=0 and bit 1 in the bit string corresponds to the cell with </w:t>
            </w:r>
            <w:r w:rsidRPr="00627D68">
              <w:rPr>
                <w:i/>
                <w:lang w:eastAsia="ja-JP"/>
              </w:rPr>
              <w:t>ServCellIndex</w:t>
            </w:r>
            <w:r w:rsidRPr="00627D68" w:rsidDel="00067A7A">
              <w:rPr>
                <w:lang w:eastAsia="en-GB"/>
              </w:rPr>
              <w:t xml:space="preserve"> </w:t>
            </w:r>
            <w:r w:rsidRPr="00627D68">
              <w:rPr>
                <w:lang w:eastAsia="en-GB"/>
              </w:rPr>
              <w:t>=1 etc. Each bit has either value 0 (means that aperiodic CSI report is triggered for CSI subframe set 1) or value 1 (means that aperiodic CSI report is triggered for CSI subframe set 2).</w:t>
            </w:r>
          </w:p>
        </w:tc>
      </w:tr>
      <w:tr w:rsidR="00284D8C" w:rsidRPr="00627D68" w14:paraId="1620B500" w14:textId="77777777" w:rsidTr="00AD2BBF">
        <w:trPr>
          <w:cantSplit/>
        </w:trPr>
        <w:tc>
          <w:tcPr>
            <w:tcW w:w="9639" w:type="dxa"/>
            <w:tcBorders>
              <w:top w:val="single" w:sz="4" w:space="0" w:color="808080"/>
              <w:left w:val="single" w:sz="4" w:space="0" w:color="808080"/>
              <w:bottom w:val="single" w:sz="4" w:space="0" w:color="808080"/>
              <w:right w:val="single" w:sz="4" w:space="0" w:color="808080"/>
            </w:tcBorders>
          </w:tcPr>
          <w:p w14:paraId="48A03B55" w14:textId="77777777" w:rsidR="00284D8C" w:rsidRPr="00627D68" w:rsidRDefault="00284D8C" w:rsidP="00AD2BBF">
            <w:pPr>
              <w:pStyle w:val="TAL"/>
              <w:rPr>
                <w:b/>
                <w:i/>
                <w:lang w:eastAsia="en-GB"/>
              </w:rPr>
            </w:pPr>
            <w:r w:rsidRPr="00627D68">
              <w:rPr>
                <w:b/>
                <w:i/>
                <w:lang w:eastAsia="en-GB"/>
              </w:rPr>
              <w:t>trigger5-SubframeSetIndicator</w:t>
            </w:r>
          </w:p>
          <w:p w14:paraId="46110605" w14:textId="77777777" w:rsidR="00284D8C" w:rsidRPr="00627D68" w:rsidRDefault="00284D8C" w:rsidP="00AD2BBF">
            <w:pPr>
              <w:pStyle w:val="TAL"/>
              <w:rPr>
                <w:lang w:eastAsia="en-GB"/>
              </w:rPr>
            </w:pPr>
            <w:r w:rsidRPr="00627D68">
              <w:rPr>
                <w:lang w:eastAsia="en-GB"/>
              </w:rPr>
              <w:t xml:space="preserve">Indicates for which CSI subframe set the aperiodic CSI report is triggered when aperiodic CSI is triggered by the CSI request field 110, see TS 36.213 [23, </w:t>
            </w:r>
            <w:r w:rsidRPr="00627D68">
              <w:rPr>
                <w:noProof/>
                <w:lang w:eastAsia="en-GB"/>
              </w:rPr>
              <w:t>table 7.2.1-1E</w:t>
            </w:r>
            <w:r w:rsidRPr="00627D68">
              <w:rPr>
                <w:lang w:eastAsia="en-GB"/>
              </w:rPr>
              <w:t xml:space="preserve">].The leftmost bit, bit 0 in the bit string corresponds to the cell with ServCellIndex=0 and bit 1 in the bit string corresponds to the cell with </w:t>
            </w:r>
            <w:r w:rsidRPr="00627D68">
              <w:rPr>
                <w:i/>
                <w:lang w:eastAsia="ja-JP"/>
              </w:rPr>
              <w:t>ServCellIndex</w:t>
            </w:r>
            <w:r w:rsidRPr="00627D68" w:rsidDel="00067A7A">
              <w:rPr>
                <w:lang w:eastAsia="en-GB"/>
              </w:rPr>
              <w:t xml:space="preserve"> </w:t>
            </w:r>
            <w:r w:rsidRPr="00627D68">
              <w:rPr>
                <w:lang w:eastAsia="en-GB"/>
              </w:rPr>
              <w:t>=1 etc. Each bit has either value 0 (means that aperiodic CSI report is triggered for CSI subframe set 1) or value 1 (means that aperiodic CSI report is triggered for CSI subframe set 2).</w:t>
            </w:r>
          </w:p>
        </w:tc>
      </w:tr>
      <w:tr w:rsidR="00284D8C" w:rsidRPr="00627D68" w14:paraId="1B0A5F65" w14:textId="77777777" w:rsidTr="00AD2BBF">
        <w:trPr>
          <w:cantSplit/>
        </w:trPr>
        <w:tc>
          <w:tcPr>
            <w:tcW w:w="9639" w:type="dxa"/>
            <w:tcBorders>
              <w:top w:val="single" w:sz="4" w:space="0" w:color="808080"/>
              <w:left w:val="single" w:sz="4" w:space="0" w:color="808080"/>
              <w:bottom w:val="single" w:sz="4" w:space="0" w:color="808080"/>
              <w:right w:val="single" w:sz="4" w:space="0" w:color="808080"/>
            </w:tcBorders>
          </w:tcPr>
          <w:p w14:paraId="7FCC89E7" w14:textId="77777777" w:rsidR="00284D8C" w:rsidRPr="00627D68" w:rsidRDefault="00284D8C" w:rsidP="00AD2BBF">
            <w:pPr>
              <w:pStyle w:val="TAL"/>
              <w:rPr>
                <w:b/>
                <w:i/>
                <w:lang w:eastAsia="en-GB"/>
              </w:rPr>
            </w:pPr>
            <w:r w:rsidRPr="00627D68">
              <w:rPr>
                <w:b/>
                <w:i/>
                <w:lang w:eastAsia="en-GB"/>
              </w:rPr>
              <w:t>trigger6-SubframeSetIndicator</w:t>
            </w:r>
          </w:p>
          <w:p w14:paraId="64D35901" w14:textId="77777777" w:rsidR="00284D8C" w:rsidRPr="00627D68" w:rsidRDefault="00284D8C" w:rsidP="00AD2BBF">
            <w:pPr>
              <w:pStyle w:val="TAL"/>
              <w:rPr>
                <w:lang w:eastAsia="en-GB"/>
              </w:rPr>
            </w:pPr>
            <w:r w:rsidRPr="00627D68">
              <w:rPr>
                <w:lang w:eastAsia="en-GB"/>
              </w:rPr>
              <w:t xml:space="preserve">Indicates for which CSI subframe set the aperiodic CSI report is triggered when aperiodic CSI is triggered by the CSI request field 111, see TS 36.213 [23, </w:t>
            </w:r>
            <w:r w:rsidRPr="00627D68">
              <w:rPr>
                <w:noProof/>
                <w:lang w:eastAsia="en-GB"/>
              </w:rPr>
              <w:t>table 7.2.1-1E</w:t>
            </w:r>
            <w:r w:rsidRPr="00627D68">
              <w:rPr>
                <w:lang w:eastAsia="en-GB"/>
              </w:rPr>
              <w:t xml:space="preserve">].The leftmost bit, bit 0 in the bit string corresponds to the cell with ServCellIndex=0 and bit 1 in the bit string corresponds to the cell with </w:t>
            </w:r>
            <w:r w:rsidRPr="00627D68">
              <w:rPr>
                <w:i/>
                <w:lang w:eastAsia="ja-JP"/>
              </w:rPr>
              <w:t>ServCellIndex</w:t>
            </w:r>
            <w:r w:rsidRPr="00627D68" w:rsidDel="00067A7A">
              <w:rPr>
                <w:lang w:eastAsia="en-GB"/>
              </w:rPr>
              <w:t xml:space="preserve"> </w:t>
            </w:r>
            <w:r w:rsidRPr="00627D68">
              <w:rPr>
                <w:lang w:eastAsia="en-GB"/>
              </w:rPr>
              <w:t>=1 etc. Each bit has either value 0 (means that aperiodic CSI report is triggered for CSI subframe set 1) or value 1 (means that aperiodic CSI report is triggered for CSI subframe set 2).</w:t>
            </w:r>
          </w:p>
        </w:tc>
      </w:tr>
    </w:tbl>
    <w:p w14:paraId="77FA6BF9" w14:textId="77777777" w:rsidR="00284D8C" w:rsidRPr="00627D68" w:rsidRDefault="00284D8C" w:rsidP="00284D8C"/>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firstRow="1" w:lastRow="0" w:firstColumn="1" w:lastColumn="0" w:noHBand="0" w:noVBand="0"/>
      </w:tblPr>
      <w:tblGrid>
        <w:gridCol w:w="2268"/>
        <w:gridCol w:w="7371"/>
      </w:tblGrid>
      <w:tr w:rsidR="00284D8C" w:rsidRPr="00627D68" w14:paraId="02011436" w14:textId="77777777" w:rsidTr="00AD2BBF">
        <w:trPr>
          <w:cantSplit/>
          <w:tblHeader/>
        </w:trPr>
        <w:tc>
          <w:tcPr>
            <w:tcW w:w="2268" w:type="dxa"/>
          </w:tcPr>
          <w:p w14:paraId="5D0D17D5" w14:textId="77777777" w:rsidR="00284D8C" w:rsidRPr="00627D68" w:rsidRDefault="00284D8C" w:rsidP="00AD2BBF">
            <w:pPr>
              <w:pStyle w:val="TAH"/>
              <w:rPr>
                <w:lang w:eastAsia="en-GB"/>
              </w:rPr>
            </w:pPr>
            <w:r w:rsidRPr="00627D68">
              <w:rPr>
                <w:lang w:eastAsia="en-GB"/>
              </w:rPr>
              <w:t>Conditional presence</w:t>
            </w:r>
          </w:p>
        </w:tc>
        <w:tc>
          <w:tcPr>
            <w:tcW w:w="7371" w:type="dxa"/>
          </w:tcPr>
          <w:p w14:paraId="5A582144" w14:textId="77777777" w:rsidR="00284D8C" w:rsidRPr="00627D68" w:rsidRDefault="00284D8C" w:rsidP="00AD2BBF">
            <w:pPr>
              <w:pStyle w:val="TAH"/>
              <w:rPr>
                <w:lang w:eastAsia="en-GB"/>
              </w:rPr>
            </w:pPr>
            <w:r w:rsidRPr="00627D68">
              <w:rPr>
                <w:lang w:eastAsia="en-GB"/>
              </w:rPr>
              <w:t>Explanation</w:t>
            </w:r>
          </w:p>
        </w:tc>
      </w:tr>
      <w:tr w:rsidR="00284D8C" w:rsidRPr="00627D68" w14:paraId="170902AA" w14:textId="77777777" w:rsidTr="00AD2BBF">
        <w:trPr>
          <w:cantSplit/>
        </w:trPr>
        <w:tc>
          <w:tcPr>
            <w:tcW w:w="2268" w:type="dxa"/>
          </w:tcPr>
          <w:p w14:paraId="7E70FB4F" w14:textId="77777777" w:rsidR="00284D8C" w:rsidRPr="00627D68" w:rsidRDefault="00284D8C" w:rsidP="00AD2BBF">
            <w:pPr>
              <w:pStyle w:val="TAL"/>
              <w:rPr>
                <w:i/>
                <w:noProof/>
                <w:lang w:eastAsia="en-GB"/>
              </w:rPr>
            </w:pPr>
            <w:r w:rsidRPr="00627D68">
              <w:rPr>
                <w:i/>
                <w:lang w:eastAsia="en-GB"/>
              </w:rPr>
              <w:t>cqi-Setup</w:t>
            </w:r>
          </w:p>
        </w:tc>
        <w:tc>
          <w:tcPr>
            <w:tcW w:w="7371" w:type="dxa"/>
          </w:tcPr>
          <w:p w14:paraId="4F65FF89" w14:textId="77777777" w:rsidR="00284D8C" w:rsidRPr="00627D68" w:rsidRDefault="00284D8C" w:rsidP="00AD2BBF">
            <w:pPr>
              <w:pStyle w:val="TAL"/>
              <w:rPr>
                <w:lang w:eastAsia="en-GB"/>
              </w:rPr>
            </w:pPr>
            <w:r w:rsidRPr="00627D68">
              <w:rPr>
                <w:lang w:eastAsia="en-GB"/>
              </w:rPr>
              <w:t xml:space="preserve">This field is not present for an Scell except for the PSCell, while it is conditionally present for the PCell and the PSCell according to the following. The field is optional present, need OR, if the </w:t>
            </w:r>
            <w:r w:rsidRPr="00627D68">
              <w:rPr>
                <w:i/>
                <w:lang w:eastAsia="en-GB"/>
              </w:rPr>
              <w:t>cqi-ReportPeriodic</w:t>
            </w:r>
            <w:r w:rsidRPr="00627D68">
              <w:rPr>
                <w:lang w:eastAsia="en-GB"/>
              </w:rPr>
              <w:t xml:space="preserve"> in the </w:t>
            </w:r>
            <w:r w:rsidRPr="00627D68">
              <w:rPr>
                <w:i/>
                <w:lang w:eastAsia="en-GB"/>
              </w:rPr>
              <w:t>cqi-ReportConfig</w:t>
            </w:r>
            <w:r w:rsidRPr="00627D68">
              <w:rPr>
                <w:lang w:eastAsia="en-GB"/>
              </w:rPr>
              <w:t xml:space="preserve"> is set to </w:t>
            </w:r>
            <w:r w:rsidRPr="00627D68">
              <w:rPr>
                <w:i/>
                <w:lang w:eastAsia="en-GB"/>
              </w:rPr>
              <w:t>setup</w:t>
            </w:r>
            <w:r w:rsidRPr="00627D68">
              <w:rPr>
                <w:lang w:eastAsia="en-GB"/>
              </w:rPr>
              <w:t xml:space="preserve">. If the field </w:t>
            </w:r>
            <w:r w:rsidRPr="00627D68">
              <w:rPr>
                <w:i/>
                <w:lang w:eastAsia="en-GB"/>
              </w:rPr>
              <w:t>cqi-ReportPeriodic</w:t>
            </w:r>
            <w:r w:rsidRPr="00627D68">
              <w:rPr>
                <w:lang w:eastAsia="en-GB"/>
              </w:rPr>
              <w:t xml:space="preserve"> is present and set to </w:t>
            </w:r>
            <w:r w:rsidRPr="00627D68">
              <w:rPr>
                <w:i/>
                <w:lang w:eastAsia="en-GB"/>
              </w:rPr>
              <w:t>release</w:t>
            </w:r>
            <w:r w:rsidRPr="00627D68">
              <w:rPr>
                <w:lang w:eastAsia="en-GB"/>
              </w:rPr>
              <w:t>, the field is not present and the UE shall delete any existing value for this field. Otherwise the field is not present.</w:t>
            </w:r>
          </w:p>
        </w:tc>
      </w:tr>
      <w:tr w:rsidR="00284D8C" w:rsidRPr="00627D68" w14:paraId="1BC80D61" w14:textId="77777777" w:rsidTr="00AD2BBF">
        <w:trPr>
          <w:cantSplit/>
          <w:tblHeader/>
        </w:trPr>
        <w:tc>
          <w:tcPr>
            <w:tcW w:w="2268" w:type="dxa"/>
          </w:tcPr>
          <w:p w14:paraId="4FB7E9B5" w14:textId="77777777" w:rsidR="00284D8C" w:rsidRPr="00627D68" w:rsidRDefault="00284D8C" w:rsidP="00AD2BBF">
            <w:pPr>
              <w:pStyle w:val="TAH"/>
              <w:jc w:val="both"/>
              <w:rPr>
                <w:b w:val="0"/>
                <w:i/>
                <w:lang w:eastAsia="zh-CN"/>
              </w:rPr>
            </w:pPr>
            <w:r w:rsidRPr="00627D68">
              <w:rPr>
                <w:b w:val="0"/>
                <w:i/>
                <w:lang w:eastAsia="zh-CN"/>
              </w:rPr>
              <w:t>PMIRI</w:t>
            </w:r>
          </w:p>
        </w:tc>
        <w:tc>
          <w:tcPr>
            <w:tcW w:w="7371" w:type="dxa"/>
          </w:tcPr>
          <w:p w14:paraId="5D8D9633" w14:textId="77777777" w:rsidR="00284D8C" w:rsidRPr="00627D68" w:rsidRDefault="00284D8C" w:rsidP="00AD2BBF">
            <w:pPr>
              <w:pStyle w:val="TAH"/>
              <w:jc w:val="both"/>
              <w:rPr>
                <w:b w:val="0"/>
                <w:lang w:eastAsia="en-GB"/>
              </w:rPr>
            </w:pPr>
            <w:r w:rsidRPr="00627D68">
              <w:rPr>
                <w:b w:val="0"/>
                <w:lang w:eastAsia="en-GB"/>
              </w:rPr>
              <w:t xml:space="preserve">The field is optional present, need OR, </w:t>
            </w:r>
            <w:r w:rsidRPr="00627D68">
              <w:rPr>
                <w:b w:val="0"/>
                <w:lang w:eastAsia="zh-CN"/>
              </w:rPr>
              <w:t xml:space="preserve">if </w:t>
            </w:r>
            <w:r w:rsidRPr="00627D68">
              <w:rPr>
                <w:b w:val="0"/>
                <w:i/>
                <w:lang w:eastAsia="en-GB"/>
              </w:rPr>
              <w:t>cqi-ReportPeriodic</w:t>
            </w:r>
            <w:r w:rsidRPr="00627D68">
              <w:rPr>
                <w:b w:val="0"/>
                <w:lang w:eastAsia="en-GB"/>
              </w:rPr>
              <w:t xml:space="preserve"> is included and set to </w:t>
            </w:r>
            <w:r w:rsidRPr="00627D68">
              <w:rPr>
                <w:b w:val="0"/>
                <w:i/>
                <w:lang w:eastAsia="en-GB"/>
              </w:rPr>
              <w:t>setup</w:t>
            </w:r>
            <w:r w:rsidRPr="00627D68">
              <w:rPr>
                <w:b w:val="0"/>
                <w:lang w:eastAsia="en-GB"/>
              </w:rPr>
              <w:t xml:space="preserve">, or </w:t>
            </w:r>
            <w:r w:rsidRPr="00627D68">
              <w:rPr>
                <w:b w:val="0"/>
                <w:i/>
                <w:lang w:eastAsia="en-GB"/>
              </w:rPr>
              <w:t>cqi-ReportModeAperiodic</w:t>
            </w:r>
            <w:r w:rsidRPr="00627D68">
              <w:rPr>
                <w:b w:val="0"/>
                <w:lang w:eastAsia="en-GB"/>
              </w:rPr>
              <w:t xml:space="preserve"> is included. If the field </w:t>
            </w:r>
            <w:r w:rsidRPr="00627D68">
              <w:rPr>
                <w:b w:val="0"/>
                <w:i/>
                <w:lang w:eastAsia="en-GB"/>
              </w:rPr>
              <w:t>cqi-ReportPeriodic</w:t>
            </w:r>
            <w:r w:rsidRPr="00627D68">
              <w:rPr>
                <w:b w:val="0"/>
                <w:lang w:eastAsia="en-GB"/>
              </w:rPr>
              <w:t xml:space="preserve"> is present and set to </w:t>
            </w:r>
            <w:r w:rsidRPr="00627D68">
              <w:rPr>
                <w:b w:val="0"/>
                <w:i/>
                <w:lang w:eastAsia="en-GB"/>
              </w:rPr>
              <w:t>release</w:t>
            </w:r>
            <w:r w:rsidRPr="00627D68">
              <w:rPr>
                <w:b w:val="0"/>
                <w:lang w:eastAsia="en-GB"/>
              </w:rPr>
              <w:t xml:space="preserve"> and </w:t>
            </w:r>
            <w:r w:rsidRPr="00627D68">
              <w:rPr>
                <w:b w:val="0"/>
                <w:i/>
                <w:lang w:eastAsia="en-GB"/>
              </w:rPr>
              <w:t>cqi-ReportModeAperiodic</w:t>
            </w:r>
            <w:r w:rsidRPr="00627D68">
              <w:rPr>
                <w:b w:val="0"/>
                <w:lang w:eastAsia="en-GB"/>
              </w:rPr>
              <w:t xml:space="preserve"> is absent, the field is not present and the UE shall delete any existing value for this field. Otherwise the field is not present.</w:t>
            </w:r>
          </w:p>
        </w:tc>
      </w:tr>
      <w:tr w:rsidR="00284D8C" w:rsidRPr="00627D68" w14:paraId="7463B776" w14:textId="77777777" w:rsidTr="00AD2BBF">
        <w:trPr>
          <w:cantSplit/>
          <w:tblHeader/>
        </w:trPr>
        <w:tc>
          <w:tcPr>
            <w:tcW w:w="2268" w:type="dxa"/>
            <w:tcBorders>
              <w:top w:val="single" w:sz="4" w:space="0" w:color="808080"/>
              <w:left w:val="single" w:sz="4" w:space="0" w:color="808080"/>
              <w:bottom w:val="single" w:sz="4" w:space="0" w:color="808080"/>
              <w:right w:val="single" w:sz="4" w:space="0" w:color="808080"/>
            </w:tcBorders>
          </w:tcPr>
          <w:p w14:paraId="64B5F676" w14:textId="77777777" w:rsidR="00284D8C" w:rsidRPr="00627D68" w:rsidRDefault="00284D8C" w:rsidP="00AD2BBF">
            <w:pPr>
              <w:pStyle w:val="TAH"/>
              <w:jc w:val="both"/>
              <w:rPr>
                <w:b w:val="0"/>
                <w:i/>
                <w:lang w:eastAsia="zh-CN"/>
              </w:rPr>
            </w:pPr>
            <w:r w:rsidRPr="00627D68">
              <w:rPr>
                <w:b w:val="0"/>
                <w:i/>
                <w:lang w:eastAsia="zh-CN"/>
              </w:rPr>
              <w:t>PMIRIPCell</w:t>
            </w:r>
          </w:p>
        </w:tc>
        <w:tc>
          <w:tcPr>
            <w:tcW w:w="7371" w:type="dxa"/>
            <w:tcBorders>
              <w:top w:val="single" w:sz="4" w:space="0" w:color="808080"/>
              <w:left w:val="single" w:sz="4" w:space="0" w:color="808080"/>
              <w:bottom w:val="single" w:sz="4" w:space="0" w:color="808080"/>
              <w:right w:val="single" w:sz="4" w:space="0" w:color="808080"/>
            </w:tcBorders>
          </w:tcPr>
          <w:p w14:paraId="33BCFDDC" w14:textId="77777777" w:rsidR="00284D8C" w:rsidRPr="00627D68" w:rsidRDefault="00284D8C" w:rsidP="00AD2BBF">
            <w:pPr>
              <w:pStyle w:val="TAH"/>
              <w:jc w:val="both"/>
              <w:rPr>
                <w:b w:val="0"/>
                <w:lang w:eastAsia="en-GB"/>
              </w:rPr>
            </w:pPr>
            <w:r w:rsidRPr="00627D68">
              <w:rPr>
                <w:b w:val="0"/>
                <w:lang w:eastAsia="en-GB"/>
              </w:rPr>
              <w:t xml:space="preserve">The field is optional present, need OR, if </w:t>
            </w:r>
            <w:r w:rsidRPr="00627D68">
              <w:rPr>
                <w:b w:val="0"/>
                <w:i/>
                <w:lang w:eastAsia="en-GB"/>
              </w:rPr>
              <w:t>cqi-ReportPeriodic</w:t>
            </w:r>
            <w:r w:rsidRPr="00627D68">
              <w:rPr>
                <w:b w:val="0"/>
                <w:lang w:eastAsia="en-GB"/>
              </w:rPr>
              <w:t xml:space="preserve"> is included in the </w:t>
            </w:r>
            <w:r w:rsidRPr="00627D68">
              <w:rPr>
                <w:b w:val="0"/>
                <w:i/>
                <w:lang w:eastAsia="en-GB"/>
              </w:rPr>
              <w:t>CQI-ReportConfig-r10</w:t>
            </w:r>
            <w:r w:rsidRPr="00627D68">
              <w:rPr>
                <w:b w:val="0"/>
                <w:lang w:eastAsia="en-GB"/>
              </w:rPr>
              <w:t xml:space="preserve"> and set to </w:t>
            </w:r>
            <w:r w:rsidRPr="00627D68">
              <w:rPr>
                <w:b w:val="0"/>
                <w:i/>
                <w:lang w:eastAsia="en-GB"/>
              </w:rPr>
              <w:t>setup</w:t>
            </w:r>
            <w:r w:rsidRPr="00627D68">
              <w:rPr>
                <w:b w:val="0"/>
                <w:lang w:eastAsia="en-GB"/>
              </w:rPr>
              <w:t xml:space="preserve">, or </w:t>
            </w:r>
            <w:r w:rsidRPr="00627D68">
              <w:rPr>
                <w:b w:val="0"/>
                <w:i/>
                <w:lang w:eastAsia="en-GB"/>
              </w:rPr>
              <w:t>cqi-ReportAperiodic</w:t>
            </w:r>
            <w:r w:rsidRPr="00627D68">
              <w:rPr>
                <w:b w:val="0"/>
                <w:lang w:eastAsia="en-GB"/>
              </w:rPr>
              <w:t xml:space="preserve"> is included in the </w:t>
            </w:r>
            <w:r w:rsidRPr="00627D68">
              <w:rPr>
                <w:b w:val="0"/>
                <w:i/>
                <w:lang w:eastAsia="en-GB"/>
              </w:rPr>
              <w:t>CQI-ReportConfig-r10</w:t>
            </w:r>
            <w:r w:rsidRPr="00627D68">
              <w:rPr>
                <w:b w:val="0"/>
                <w:lang w:eastAsia="en-GB"/>
              </w:rPr>
              <w:t xml:space="preserve"> and set to </w:t>
            </w:r>
            <w:r w:rsidRPr="00627D68">
              <w:rPr>
                <w:b w:val="0"/>
                <w:i/>
                <w:lang w:eastAsia="en-GB"/>
              </w:rPr>
              <w:t>setup</w:t>
            </w:r>
            <w:r w:rsidRPr="00627D68">
              <w:rPr>
                <w:b w:val="0"/>
                <w:lang w:eastAsia="en-GB"/>
              </w:rPr>
              <w:t xml:space="preserve">. If the field </w:t>
            </w:r>
            <w:r w:rsidRPr="00627D68">
              <w:rPr>
                <w:b w:val="0"/>
                <w:i/>
                <w:lang w:eastAsia="en-GB"/>
              </w:rPr>
              <w:t>cqi-ReportPeriodic</w:t>
            </w:r>
            <w:r w:rsidRPr="00627D68">
              <w:rPr>
                <w:b w:val="0"/>
                <w:lang w:eastAsia="en-GB"/>
              </w:rPr>
              <w:t xml:space="preserve"> is present in the </w:t>
            </w:r>
            <w:r w:rsidRPr="00627D68">
              <w:rPr>
                <w:b w:val="0"/>
                <w:i/>
                <w:lang w:eastAsia="en-GB"/>
              </w:rPr>
              <w:t>CQI-ReportConfig-r10</w:t>
            </w:r>
            <w:r w:rsidRPr="00627D68">
              <w:rPr>
                <w:b w:val="0"/>
                <w:lang w:eastAsia="en-GB"/>
              </w:rPr>
              <w:t xml:space="preserve"> and set to </w:t>
            </w:r>
            <w:r w:rsidRPr="00627D68">
              <w:rPr>
                <w:b w:val="0"/>
                <w:i/>
                <w:lang w:eastAsia="en-GB"/>
              </w:rPr>
              <w:t>release</w:t>
            </w:r>
            <w:r w:rsidRPr="00627D68">
              <w:rPr>
                <w:b w:val="0"/>
                <w:lang w:eastAsia="en-GB"/>
              </w:rPr>
              <w:t xml:space="preserve"> and </w:t>
            </w:r>
            <w:r w:rsidRPr="00627D68">
              <w:rPr>
                <w:b w:val="0"/>
                <w:i/>
                <w:lang w:eastAsia="en-GB"/>
              </w:rPr>
              <w:t>cqi-ReportAperiodic</w:t>
            </w:r>
            <w:r w:rsidRPr="00627D68">
              <w:rPr>
                <w:b w:val="0"/>
                <w:lang w:eastAsia="en-GB"/>
              </w:rPr>
              <w:t xml:space="preserve"> is included in the </w:t>
            </w:r>
            <w:r w:rsidRPr="00627D68">
              <w:rPr>
                <w:b w:val="0"/>
                <w:i/>
                <w:lang w:eastAsia="en-GB"/>
              </w:rPr>
              <w:t>CQI-ReportConfig-r10</w:t>
            </w:r>
            <w:r w:rsidRPr="00627D68">
              <w:rPr>
                <w:b w:val="0"/>
                <w:lang w:eastAsia="en-GB"/>
              </w:rPr>
              <w:t xml:space="preserve"> and set to </w:t>
            </w:r>
            <w:r w:rsidRPr="00627D68">
              <w:rPr>
                <w:b w:val="0"/>
                <w:i/>
                <w:lang w:eastAsia="en-GB"/>
              </w:rPr>
              <w:t>release</w:t>
            </w:r>
            <w:r w:rsidRPr="00627D68">
              <w:rPr>
                <w:b w:val="0"/>
                <w:lang w:eastAsia="en-GB"/>
              </w:rPr>
              <w:t>, the field is not present and the UE shall delete any existing value for this field. Otherwise the field is not present.</w:t>
            </w:r>
          </w:p>
        </w:tc>
      </w:tr>
      <w:tr w:rsidR="00284D8C" w:rsidRPr="00627D68" w14:paraId="07A9303B" w14:textId="77777777" w:rsidTr="00AD2BBF">
        <w:trPr>
          <w:cantSplit/>
          <w:tblHeader/>
        </w:trPr>
        <w:tc>
          <w:tcPr>
            <w:tcW w:w="2268" w:type="dxa"/>
            <w:tcBorders>
              <w:top w:val="single" w:sz="4" w:space="0" w:color="808080"/>
              <w:left w:val="single" w:sz="4" w:space="0" w:color="808080"/>
              <w:bottom w:val="single" w:sz="4" w:space="0" w:color="808080"/>
              <w:right w:val="single" w:sz="4" w:space="0" w:color="808080"/>
            </w:tcBorders>
          </w:tcPr>
          <w:p w14:paraId="30822234" w14:textId="77777777" w:rsidR="00284D8C" w:rsidRPr="00627D68" w:rsidRDefault="00284D8C" w:rsidP="00AD2BBF">
            <w:pPr>
              <w:pStyle w:val="TAH"/>
              <w:jc w:val="both"/>
              <w:rPr>
                <w:b w:val="0"/>
                <w:i/>
                <w:lang w:eastAsia="zh-CN"/>
              </w:rPr>
            </w:pPr>
            <w:r w:rsidRPr="00627D68">
              <w:rPr>
                <w:b w:val="0"/>
                <w:i/>
                <w:lang w:eastAsia="zh-CN"/>
              </w:rPr>
              <w:t>PMIRISCell</w:t>
            </w:r>
          </w:p>
        </w:tc>
        <w:tc>
          <w:tcPr>
            <w:tcW w:w="7371" w:type="dxa"/>
            <w:tcBorders>
              <w:top w:val="single" w:sz="4" w:space="0" w:color="808080"/>
              <w:left w:val="single" w:sz="4" w:space="0" w:color="808080"/>
              <w:bottom w:val="single" w:sz="4" w:space="0" w:color="808080"/>
              <w:right w:val="single" w:sz="4" w:space="0" w:color="808080"/>
            </w:tcBorders>
          </w:tcPr>
          <w:p w14:paraId="0B66F3F2" w14:textId="77777777" w:rsidR="00284D8C" w:rsidRPr="00627D68" w:rsidRDefault="00284D8C" w:rsidP="00AD2BBF">
            <w:pPr>
              <w:pStyle w:val="TAH"/>
              <w:jc w:val="both"/>
              <w:rPr>
                <w:b w:val="0"/>
                <w:lang w:eastAsia="en-GB"/>
              </w:rPr>
            </w:pPr>
            <w:r w:rsidRPr="00627D68">
              <w:rPr>
                <w:b w:val="0"/>
                <w:lang w:eastAsia="en-GB"/>
              </w:rPr>
              <w:t xml:space="preserve">The field is optional present, need OR, if </w:t>
            </w:r>
            <w:r w:rsidRPr="00627D68">
              <w:rPr>
                <w:b w:val="0"/>
                <w:i/>
                <w:lang w:eastAsia="en-GB"/>
              </w:rPr>
              <w:t>cqi-ReportPeriodicSCell</w:t>
            </w:r>
            <w:r w:rsidRPr="00627D68">
              <w:rPr>
                <w:b w:val="0"/>
                <w:lang w:eastAsia="en-GB"/>
              </w:rPr>
              <w:t xml:space="preserve"> is included and set to </w:t>
            </w:r>
            <w:r w:rsidRPr="00627D68">
              <w:rPr>
                <w:b w:val="0"/>
                <w:i/>
                <w:lang w:eastAsia="en-GB"/>
              </w:rPr>
              <w:t>setup</w:t>
            </w:r>
            <w:r w:rsidRPr="00627D68">
              <w:rPr>
                <w:b w:val="0"/>
                <w:lang w:eastAsia="en-GB"/>
              </w:rPr>
              <w:t xml:space="preserve">, or </w:t>
            </w:r>
            <w:r w:rsidRPr="00627D68">
              <w:rPr>
                <w:b w:val="0"/>
                <w:i/>
                <w:lang w:eastAsia="en-GB"/>
              </w:rPr>
              <w:t>cqi-ReportModeAperiodic-r10</w:t>
            </w:r>
            <w:r w:rsidRPr="00627D68">
              <w:rPr>
                <w:b w:val="0"/>
                <w:lang w:eastAsia="en-GB"/>
              </w:rPr>
              <w:t xml:space="preserve"> is included in the </w:t>
            </w:r>
            <w:r w:rsidRPr="00627D68">
              <w:rPr>
                <w:b w:val="0"/>
                <w:i/>
                <w:lang w:eastAsia="en-GB"/>
              </w:rPr>
              <w:t>CQI-ReportConfigSCell</w:t>
            </w:r>
            <w:r w:rsidRPr="00627D68">
              <w:rPr>
                <w:b w:val="0"/>
                <w:lang w:eastAsia="en-GB"/>
              </w:rPr>
              <w:t xml:space="preserve">. If the field </w:t>
            </w:r>
            <w:r w:rsidRPr="00627D68">
              <w:rPr>
                <w:b w:val="0"/>
                <w:i/>
                <w:lang w:eastAsia="en-GB"/>
              </w:rPr>
              <w:t>cqi-ReportPeriodicSCell</w:t>
            </w:r>
            <w:r w:rsidRPr="00627D68">
              <w:rPr>
                <w:b w:val="0"/>
                <w:lang w:eastAsia="en-GB"/>
              </w:rPr>
              <w:t xml:space="preserve"> is present and set to </w:t>
            </w:r>
            <w:r w:rsidRPr="00627D68">
              <w:rPr>
                <w:b w:val="0"/>
                <w:i/>
                <w:lang w:eastAsia="en-GB"/>
              </w:rPr>
              <w:t>release</w:t>
            </w:r>
            <w:r w:rsidRPr="00627D68">
              <w:rPr>
                <w:b w:val="0"/>
                <w:lang w:eastAsia="en-GB"/>
              </w:rPr>
              <w:t xml:space="preserve"> and </w:t>
            </w:r>
            <w:r w:rsidRPr="00627D68">
              <w:rPr>
                <w:b w:val="0"/>
                <w:i/>
                <w:lang w:eastAsia="en-GB"/>
              </w:rPr>
              <w:t>cqi-ReportModeAperiodi</w:t>
            </w:r>
            <w:r w:rsidRPr="00627D68">
              <w:rPr>
                <w:b w:val="0"/>
                <w:lang w:eastAsia="en-GB"/>
              </w:rPr>
              <w:t xml:space="preserve">c-r10 is absent in the </w:t>
            </w:r>
            <w:r w:rsidRPr="00627D68">
              <w:rPr>
                <w:b w:val="0"/>
                <w:i/>
                <w:lang w:eastAsia="en-GB"/>
              </w:rPr>
              <w:t>CQI-ReportConfigSCell</w:t>
            </w:r>
            <w:r w:rsidRPr="00627D68">
              <w:rPr>
                <w:b w:val="0"/>
                <w:lang w:eastAsia="en-GB"/>
              </w:rPr>
              <w:t>, the field is not present and the UE shall delete any existing value for this field. Otherwise the field is not present.</w:t>
            </w:r>
          </w:p>
        </w:tc>
      </w:tr>
    </w:tbl>
    <w:p w14:paraId="00AC0C72" w14:textId="77777777" w:rsidR="00284D8C" w:rsidRDefault="00284D8C" w:rsidP="00284D8C">
      <w:pPr>
        <w:rPr>
          <w:ins w:id="425" w:author="Nokia" w:date="2017-08-09T18:14:00Z"/>
        </w:rPr>
      </w:pPr>
    </w:p>
    <w:p w14:paraId="6366300D" w14:textId="77777777" w:rsidR="00284D8C" w:rsidRPr="00A9351C" w:rsidRDefault="00284D8C" w:rsidP="00284D8C">
      <w:pPr>
        <w:pStyle w:val="Heading4"/>
        <w:rPr>
          <w:ins w:id="426" w:author="Nokia" w:date="2017-08-09T18:15:00Z"/>
        </w:rPr>
      </w:pPr>
      <w:ins w:id="427" w:author="Nokia" w:date="2017-08-09T18:15:00Z">
        <w:r w:rsidRPr="00A9351C">
          <w:t>–</w:t>
        </w:r>
        <w:r w:rsidRPr="00A9351C">
          <w:tab/>
        </w:r>
        <w:r>
          <w:rPr>
            <w:i/>
            <w:noProof/>
          </w:rPr>
          <w:t>CQI-ReportAperiodic</w:t>
        </w:r>
      </w:ins>
    </w:p>
    <w:p w14:paraId="624E5D3B" w14:textId="77777777" w:rsidR="00284D8C" w:rsidRPr="00A9351C" w:rsidRDefault="00284D8C" w:rsidP="00284D8C">
      <w:pPr>
        <w:rPr>
          <w:ins w:id="428" w:author="Nokia" w:date="2017-08-09T18:15:00Z"/>
        </w:rPr>
      </w:pPr>
      <w:ins w:id="429" w:author="Nokia" w:date="2017-08-09T18:15:00Z">
        <w:r w:rsidRPr="00A9351C">
          <w:t xml:space="preserve">The IE </w:t>
        </w:r>
        <w:r>
          <w:rPr>
            <w:i/>
            <w:noProof/>
          </w:rPr>
          <w:t>CQI-ReportAperiodic</w:t>
        </w:r>
        <w:r w:rsidRPr="00A9351C">
          <w:t xml:space="preserve"> is used to specify the </w:t>
        </w:r>
        <w:r>
          <w:t xml:space="preserve">aperiodic </w:t>
        </w:r>
        <w:r w:rsidRPr="00A9351C">
          <w:t>CQI reporting configuration.</w:t>
        </w:r>
      </w:ins>
    </w:p>
    <w:p w14:paraId="735B850F" w14:textId="77777777" w:rsidR="00284D8C" w:rsidRPr="00A9351C" w:rsidRDefault="00284D8C" w:rsidP="00284D8C">
      <w:pPr>
        <w:pStyle w:val="TH"/>
        <w:rPr>
          <w:ins w:id="430" w:author="Nokia" w:date="2017-08-09T18:15:00Z"/>
          <w:bCs/>
          <w:i/>
          <w:iCs/>
        </w:rPr>
      </w:pPr>
      <w:ins w:id="431" w:author="Nokia" w:date="2017-08-09T18:15:00Z">
        <w:r>
          <w:rPr>
            <w:bCs/>
            <w:i/>
            <w:iCs/>
            <w:noProof/>
          </w:rPr>
          <w:t>CQI-ReportAperiodic</w:t>
        </w:r>
        <w:r w:rsidRPr="00A9351C">
          <w:rPr>
            <w:bCs/>
            <w:i/>
            <w:iCs/>
            <w:noProof/>
          </w:rPr>
          <w:t xml:space="preserve"> </w:t>
        </w:r>
        <w:smartTag w:uri="urn:schemas-microsoft-com:office:smarttags" w:element="PersonName">
          <w:r w:rsidRPr="00A9351C">
            <w:rPr>
              <w:bCs/>
              <w:iCs/>
              <w:noProof/>
            </w:rPr>
            <w:t>info</w:t>
          </w:r>
        </w:smartTag>
        <w:r w:rsidRPr="00A9351C">
          <w:rPr>
            <w:bCs/>
            <w:iCs/>
            <w:noProof/>
          </w:rPr>
          <w:t>rmation elements</w:t>
        </w:r>
      </w:ins>
    </w:p>
    <w:p w14:paraId="190C8E7B" w14:textId="77777777" w:rsidR="00284D8C" w:rsidRDefault="00284D8C" w:rsidP="00284D8C">
      <w:pPr>
        <w:rPr>
          <w:ins w:id="432" w:author="Nokia" w:date="2017-08-09T18:14:00Z"/>
        </w:rPr>
      </w:pPr>
    </w:p>
    <w:p w14:paraId="11C2CC3E" w14:textId="77777777" w:rsidR="00284D8C" w:rsidRPr="00284D8C" w:rsidRDefault="00284D8C" w:rsidP="00284D8C">
      <w:pPr>
        <w:pStyle w:val="PL"/>
        <w:shd w:val="clear" w:color="auto" w:fill="E6E6E6"/>
        <w:rPr>
          <w:ins w:id="433" w:author="Nokia" w:date="2017-08-09T18:15:00Z"/>
          <w:lang w:val="en-US"/>
        </w:rPr>
      </w:pPr>
      <w:ins w:id="434" w:author="Nokia" w:date="2017-08-09T18:15:00Z">
        <w:r w:rsidRPr="00284D8C">
          <w:rPr>
            <w:lang w:val="en-US"/>
          </w:rPr>
          <w:t>-- ASN1START</w:t>
        </w:r>
      </w:ins>
    </w:p>
    <w:p w14:paraId="79222BE7" w14:textId="77777777" w:rsidR="00284D8C" w:rsidRDefault="00284D8C" w:rsidP="00284D8C">
      <w:pPr>
        <w:pStyle w:val="PL"/>
        <w:shd w:val="clear" w:color="auto" w:fill="E6E6E6"/>
        <w:rPr>
          <w:ins w:id="435" w:author="Nokia" w:date="2017-08-09T18:15:00Z"/>
          <w:lang w:val="en-US"/>
        </w:rPr>
      </w:pPr>
    </w:p>
    <w:p w14:paraId="2EFB44C4" w14:textId="77777777" w:rsidR="00284D8C" w:rsidRPr="00284D8C" w:rsidRDefault="00284D8C" w:rsidP="00284D8C">
      <w:pPr>
        <w:pStyle w:val="PL"/>
        <w:shd w:val="clear" w:color="auto" w:fill="E6E6E6"/>
        <w:rPr>
          <w:ins w:id="436" w:author="Nokia" w:date="2017-08-09T18:14:00Z"/>
          <w:lang w:val="en-US"/>
        </w:rPr>
      </w:pPr>
      <w:ins w:id="437" w:author="Nokia" w:date="2017-08-09T18:14:00Z">
        <w:r w:rsidRPr="00284D8C">
          <w:rPr>
            <w:lang w:val="en-US"/>
          </w:rPr>
          <w:t>CQI-ReportAperiodic-r10</w:t>
        </w:r>
        <w:r w:rsidRPr="00284D8C">
          <w:rPr>
            <w:lang w:val="en-US"/>
          </w:rPr>
          <w:tab/>
          <w:t>::=</w:t>
        </w:r>
        <w:r w:rsidRPr="00284D8C">
          <w:rPr>
            <w:lang w:val="en-US"/>
          </w:rPr>
          <w:tab/>
        </w:r>
        <w:r w:rsidRPr="00284D8C">
          <w:rPr>
            <w:lang w:val="en-US"/>
          </w:rPr>
          <w:tab/>
          <w:t>CHOICE {</w:t>
        </w:r>
      </w:ins>
    </w:p>
    <w:p w14:paraId="7889D2D0" w14:textId="77777777" w:rsidR="00284D8C" w:rsidRPr="00284D8C" w:rsidRDefault="00284D8C" w:rsidP="00284D8C">
      <w:pPr>
        <w:pStyle w:val="PL"/>
        <w:shd w:val="clear" w:color="auto" w:fill="E6E6E6"/>
        <w:rPr>
          <w:ins w:id="438" w:author="Nokia" w:date="2017-08-09T18:14:00Z"/>
          <w:lang w:val="en-US"/>
        </w:rPr>
      </w:pPr>
      <w:ins w:id="439" w:author="Nokia" w:date="2017-08-09T18:14:00Z">
        <w:r w:rsidRPr="00284D8C">
          <w:rPr>
            <w:lang w:val="en-US"/>
          </w:rPr>
          <w:tab/>
          <w:t>release</w:t>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t>NULL,</w:t>
        </w:r>
      </w:ins>
    </w:p>
    <w:p w14:paraId="5A697DEE" w14:textId="77777777" w:rsidR="00284D8C" w:rsidRPr="00284D8C" w:rsidRDefault="00284D8C" w:rsidP="00284D8C">
      <w:pPr>
        <w:pStyle w:val="PL"/>
        <w:shd w:val="clear" w:color="auto" w:fill="E6E6E6"/>
        <w:rPr>
          <w:ins w:id="440" w:author="Nokia" w:date="2017-08-09T18:14:00Z"/>
          <w:lang w:val="en-US"/>
        </w:rPr>
      </w:pPr>
      <w:ins w:id="441" w:author="Nokia" w:date="2017-08-09T18:14:00Z">
        <w:r w:rsidRPr="00284D8C">
          <w:rPr>
            <w:lang w:val="en-US"/>
          </w:rPr>
          <w:tab/>
          <w:t>setup</w:t>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t>SEQUENCE {</w:t>
        </w:r>
      </w:ins>
    </w:p>
    <w:p w14:paraId="1C1103C8" w14:textId="77777777" w:rsidR="00284D8C" w:rsidRPr="00284D8C" w:rsidRDefault="00284D8C" w:rsidP="00284D8C">
      <w:pPr>
        <w:pStyle w:val="PL"/>
        <w:shd w:val="clear" w:color="auto" w:fill="E6E6E6"/>
        <w:rPr>
          <w:ins w:id="442" w:author="Nokia" w:date="2017-08-09T18:14:00Z"/>
          <w:lang w:val="en-US"/>
        </w:rPr>
      </w:pPr>
      <w:ins w:id="443" w:author="Nokia" w:date="2017-08-09T18:14:00Z">
        <w:r w:rsidRPr="00284D8C">
          <w:rPr>
            <w:lang w:val="en-US"/>
          </w:rPr>
          <w:tab/>
        </w:r>
        <w:r w:rsidRPr="00284D8C">
          <w:rPr>
            <w:lang w:val="en-US"/>
          </w:rPr>
          <w:tab/>
          <w:t>cqi-ReportModeAperiodic-r10</w:t>
        </w:r>
        <w:r w:rsidRPr="00284D8C">
          <w:rPr>
            <w:lang w:val="en-US"/>
          </w:rPr>
          <w:tab/>
        </w:r>
        <w:r w:rsidRPr="00284D8C">
          <w:rPr>
            <w:lang w:val="en-US"/>
          </w:rPr>
          <w:tab/>
        </w:r>
        <w:r w:rsidRPr="00284D8C">
          <w:rPr>
            <w:lang w:val="en-US"/>
          </w:rPr>
          <w:tab/>
          <w:t>CQI-ReportModeAperiodic,</w:t>
        </w:r>
      </w:ins>
    </w:p>
    <w:p w14:paraId="53CACDD9" w14:textId="77777777" w:rsidR="00284D8C" w:rsidRPr="00284D8C" w:rsidRDefault="00284D8C" w:rsidP="00284D8C">
      <w:pPr>
        <w:pStyle w:val="PL"/>
        <w:shd w:val="clear" w:color="auto" w:fill="E6E6E6"/>
        <w:rPr>
          <w:ins w:id="444" w:author="Nokia" w:date="2017-08-09T18:14:00Z"/>
          <w:lang w:val="en-US"/>
        </w:rPr>
      </w:pPr>
      <w:ins w:id="445" w:author="Nokia" w:date="2017-08-09T18:14:00Z">
        <w:r w:rsidRPr="00284D8C">
          <w:rPr>
            <w:lang w:val="en-US"/>
          </w:rPr>
          <w:tab/>
        </w:r>
        <w:r w:rsidRPr="00284D8C">
          <w:rPr>
            <w:lang w:val="en-US"/>
          </w:rPr>
          <w:tab/>
          <w:t>aperiodicCSI-Trigger-r10</w:t>
        </w:r>
        <w:r w:rsidRPr="00284D8C">
          <w:rPr>
            <w:lang w:val="en-US"/>
          </w:rPr>
          <w:tab/>
        </w:r>
        <w:r w:rsidRPr="00284D8C">
          <w:rPr>
            <w:lang w:val="en-US"/>
          </w:rPr>
          <w:tab/>
        </w:r>
        <w:r w:rsidRPr="00284D8C">
          <w:rPr>
            <w:lang w:val="en-US"/>
          </w:rPr>
          <w:tab/>
          <w:t>SEQUENCE {</w:t>
        </w:r>
        <w:r w:rsidRPr="00284D8C">
          <w:rPr>
            <w:lang w:val="en-US"/>
          </w:rPr>
          <w:tab/>
        </w:r>
      </w:ins>
    </w:p>
    <w:p w14:paraId="2647CE88" w14:textId="77777777" w:rsidR="00284D8C" w:rsidRPr="00284D8C" w:rsidRDefault="00284D8C" w:rsidP="00284D8C">
      <w:pPr>
        <w:pStyle w:val="PL"/>
        <w:shd w:val="clear" w:color="auto" w:fill="E6E6E6"/>
        <w:rPr>
          <w:ins w:id="446" w:author="Nokia" w:date="2017-08-09T18:14:00Z"/>
          <w:lang w:val="en-US"/>
        </w:rPr>
      </w:pPr>
      <w:ins w:id="447" w:author="Nokia" w:date="2017-08-09T18:14:00Z">
        <w:r w:rsidRPr="00284D8C">
          <w:rPr>
            <w:lang w:val="en-US"/>
          </w:rPr>
          <w:tab/>
        </w:r>
        <w:r w:rsidRPr="00284D8C">
          <w:rPr>
            <w:lang w:val="en-US"/>
          </w:rPr>
          <w:tab/>
        </w:r>
        <w:r w:rsidRPr="00284D8C">
          <w:rPr>
            <w:lang w:val="en-US"/>
          </w:rPr>
          <w:tab/>
          <w:t>trigger1-r10</w:t>
        </w:r>
        <w:r w:rsidRPr="00284D8C">
          <w:rPr>
            <w:lang w:val="en-US"/>
          </w:rPr>
          <w:tab/>
        </w:r>
        <w:r w:rsidRPr="00284D8C">
          <w:rPr>
            <w:lang w:val="en-US"/>
          </w:rPr>
          <w:tab/>
        </w:r>
        <w:r w:rsidRPr="00284D8C">
          <w:rPr>
            <w:lang w:val="en-US"/>
          </w:rPr>
          <w:tab/>
        </w:r>
        <w:r w:rsidRPr="00284D8C">
          <w:rPr>
            <w:lang w:val="en-US"/>
          </w:rPr>
          <w:tab/>
        </w:r>
        <w:r w:rsidRPr="00284D8C">
          <w:rPr>
            <w:lang w:val="en-US"/>
          </w:rPr>
          <w:tab/>
        </w:r>
      </w:ins>
      <w:ins w:id="448" w:author="Nokia" w:date="2017-08-09T19:15:00Z">
        <w:r w:rsidRPr="00A93D18">
          <w:rPr>
            <w:lang w:val="en-US"/>
          </w:rPr>
          <w:t>TriggerIndicatorCA-r10</w:t>
        </w:r>
        <w:r w:rsidRPr="00284D8C">
          <w:rPr>
            <w:lang w:val="en-US"/>
          </w:rPr>
          <w:t>,</w:t>
        </w:r>
      </w:ins>
    </w:p>
    <w:p w14:paraId="2BCB02EF" w14:textId="77777777" w:rsidR="00284D8C" w:rsidRPr="00284D8C" w:rsidRDefault="00284D8C" w:rsidP="00284D8C">
      <w:pPr>
        <w:pStyle w:val="PL"/>
        <w:shd w:val="clear" w:color="auto" w:fill="E6E6E6"/>
        <w:rPr>
          <w:ins w:id="449" w:author="Nokia" w:date="2017-08-09T18:14:00Z"/>
          <w:lang w:val="en-US"/>
        </w:rPr>
      </w:pPr>
      <w:ins w:id="450" w:author="Nokia" w:date="2017-08-09T18:14:00Z">
        <w:r w:rsidRPr="00284D8C">
          <w:rPr>
            <w:lang w:val="en-US"/>
          </w:rPr>
          <w:tab/>
        </w:r>
        <w:r w:rsidRPr="00284D8C">
          <w:rPr>
            <w:lang w:val="en-US"/>
          </w:rPr>
          <w:tab/>
        </w:r>
        <w:r w:rsidRPr="00284D8C">
          <w:rPr>
            <w:lang w:val="en-US"/>
          </w:rPr>
          <w:tab/>
          <w:t>trigger2-r10</w:t>
        </w:r>
        <w:r w:rsidRPr="00284D8C">
          <w:rPr>
            <w:lang w:val="en-US"/>
          </w:rPr>
          <w:tab/>
        </w:r>
        <w:r w:rsidRPr="00284D8C">
          <w:rPr>
            <w:lang w:val="en-US"/>
          </w:rPr>
          <w:tab/>
        </w:r>
        <w:r w:rsidRPr="00284D8C">
          <w:rPr>
            <w:lang w:val="en-US"/>
          </w:rPr>
          <w:tab/>
        </w:r>
        <w:r w:rsidRPr="00284D8C">
          <w:rPr>
            <w:lang w:val="en-US"/>
          </w:rPr>
          <w:tab/>
        </w:r>
        <w:r w:rsidRPr="00284D8C">
          <w:rPr>
            <w:lang w:val="en-US"/>
          </w:rPr>
          <w:tab/>
        </w:r>
      </w:ins>
      <w:ins w:id="451" w:author="Nokia" w:date="2017-08-09T19:15:00Z">
        <w:r w:rsidRPr="00A93D18">
          <w:rPr>
            <w:lang w:val="en-US"/>
          </w:rPr>
          <w:t>TriggerIndicatorCA-r10</w:t>
        </w:r>
      </w:ins>
    </w:p>
    <w:p w14:paraId="263C6843" w14:textId="77777777" w:rsidR="00284D8C" w:rsidRPr="00284D8C" w:rsidRDefault="00284D8C" w:rsidP="00284D8C">
      <w:pPr>
        <w:pStyle w:val="PL"/>
        <w:shd w:val="clear" w:color="auto" w:fill="E6E6E6"/>
        <w:rPr>
          <w:ins w:id="452" w:author="Nokia" w:date="2017-08-09T18:14:00Z"/>
          <w:lang w:val="en-US"/>
        </w:rPr>
      </w:pPr>
      <w:ins w:id="453" w:author="Nokia" w:date="2017-08-09T18:14:00Z">
        <w:r w:rsidRPr="00284D8C">
          <w:rPr>
            <w:lang w:val="en-US"/>
          </w:rPr>
          <w:tab/>
        </w:r>
        <w:r w:rsidRPr="00284D8C">
          <w:rPr>
            <w:lang w:val="en-US"/>
          </w:rPr>
          <w:tab/>
          <w:t>}</w:t>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t xml:space="preserve"> OPTIONAL</w:t>
        </w:r>
        <w:r w:rsidRPr="00284D8C">
          <w:rPr>
            <w:lang w:val="en-US"/>
          </w:rPr>
          <w:tab/>
          <w:t>-- Need OR</w:t>
        </w:r>
      </w:ins>
    </w:p>
    <w:p w14:paraId="76789938" w14:textId="77777777" w:rsidR="00284D8C" w:rsidRPr="00284D8C" w:rsidRDefault="00284D8C" w:rsidP="00284D8C">
      <w:pPr>
        <w:pStyle w:val="PL"/>
        <w:shd w:val="clear" w:color="auto" w:fill="E6E6E6"/>
        <w:rPr>
          <w:ins w:id="454" w:author="Nokia" w:date="2017-08-09T18:14:00Z"/>
          <w:lang w:val="en-US"/>
        </w:rPr>
      </w:pPr>
      <w:ins w:id="455" w:author="Nokia" w:date="2017-08-09T18:14:00Z">
        <w:r w:rsidRPr="00284D8C">
          <w:rPr>
            <w:lang w:val="en-US"/>
          </w:rPr>
          <w:tab/>
          <w:t>}</w:t>
        </w:r>
      </w:ins>
    </w:p>
    <w:p w14:paraId="0B9AF31B" w14:textId="77777777" w:rsidR="00284D8C" w:rsidRPr="00284D8C" w:rsidRDefault="00284D8C" w:rsidP="00284D8C">
      <w:pPr>
        <w:pStyle w:val="PL"/>
        <w:shd w:val="clear" w:color="auto" w:fill="E6E6E6"/>
        <w:rPr>
          <w:ins w:id="456" w:author="Nokia" w:date="2017-08-09T18:14:00Z"/>
          <w:lang w:val="en-US"/>
        </w:rPr>
      </w:pPr>
      <w:ins w:id="457" w:author="Nokia" w:date="2017-08-09T18:14:00Z">
        <w:r w:rsidRPr="00284D8C">
          <w:rPr>
            <w:lang w:val="en-US"/>
          </w:rPr>
          <w:t>}</w:t>
        </w:r>
      </w:ins>
    </w:p>
    <w:p w14:paraId="526D0CBA" w14:textId="77777777" w:rsidR="00284D8C" w:rsidRPr="00284D8C" w:rsidRDefault="00284D8C" w:rsidP="00284D8C">
      <w:pPr>
        <w:pStyle w:val="PL"/>
        <w:shd w:val="clear" w:color="auto" w:fill="E6E6E6"/>
        <w:rPr>
          <w:ins w:id="458" w:author="Nokia" w:date="2017-08-09T18:14:00Z"/>
          <w:lang w:val="en-US"/>
        </w:rPr>
      </w:pPr>
    </w:p>
    <w:p w14:paraId="3C8E2512" w14:textId="77777777" w:rsidR="00284D8C" w:rsidRPr="00284D8C" w:rsidRDefault="00284D8C" w:rsidP="00284D8C">
      <w:pPr>
        <w:pStyle w:val="PL"/>
        <w:shd w:val="clear" w:color="auto" w:fill="E6E6E6"/>
        <w:rPr>
          <w:ins w:id="459" w:author="Nokia" w:date="2017-08-09T18:14:00Z"/>
          <w:lang w:val="en-US"/>
        </w:rPr>
      </w:pPr>
      <w:ins w:id="460" w:author="Nokia" w:date="2017-08-09T18:14:00Z">
        <w:r w:rsidRPr="00284D8C">
          <w:rPr>
            <w:lang w:val="en-US"/>
          </w:rPr>
          <w:t>CQI-ReportAperiodic-v1250</w:t>
        </w:r>
        <w:r w:rsidRPr="00284D8C">
          <w:rPr>
            <w:lang w:val="en-US"/>
          </w:rPr>
          <w:tab/>
          <w:t>::=</w:t>
        </w:r>
        <w:r w:rsidRPr="00284D8C">
          <w:rPr>
            <w:lang w:val="en-US"/>
          </w:rPr>
          <w:tab/>
        </w:r>
        <w:r w:rsidRPr="00284D8C">
          <w:rPr>
            <w:lang w:val="en-US"/>
          </w:rPr>
          <w:tab/>
          <w:t>CHOICE {</w:t>
        </w:r>
      </w:ins>
    </w:p>
    <w:p w14:paraId="3430F3CA" w14:textId="77777777" w:rsidR="00284D8C" w:rsidRPr="00284D8C" w:rsidRDefault="00284D8C" w:rsidP="00284D8C">
      <w:pPr>
        <w:pStyle w:val="PL"/>
        <w:shd w:val="clear" w:color="auto" w:fill="E6E6E6"/>
        <w:rPr>
          <w:ins w:id="461" w:author="Nokia" w:date="2017-08-09T18:14:00Z"/>
          <w:lang w:val="en-US"/>
        </w:rPr>
      </w:pPr>
      <w:ins w:id="462" w:author="Nokia" w:date="2017-08-09T18:14:00Z">
        <w:r w:rsidRPr="00284D8C">
          <w:rPr>
            <w:lang w:val="en-US"/>
          </w:rPr>
          <w:tab/>
          <w:t>release</w:t>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t>NULL,</w:t>
        </w:r>
      </w:ins>
    </w:p>
    <w:p w14:paraId="55055476" w14:textId="77777777" w:rsidR="00284D8C" w:rsidRPr="00284D8C" w:rsidRDefault="00284D8C" w:rsidP="00284D8C">
      <w:pPr>
        <w:pStyle w:val="PL"/>
        <w:shd w:val="clear" w:color="auto" w:fill="E6E6E6"/>
        <w:rPr>
          <w:ins w:id="463" w:author="Nokia" w:date="2017-08-09T18:14:00Z"/>
          <w:lang w:val="en-US"/>
        </w:rPr>
      </w:pPr>
      <w:ins w:id="464" w:author="Nokia" w:date="2017-08-09T18:14:00Z">
        <w:r w:rsidRPr="00284D8C">
          <w:rPr>
            <w:lang w:val="en-US"/>
          </w:rPr>
          <w:tab/>
          <w:t>setup</w:t>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t>SEQUENCE {</w:t>
        </w:r>
      </w:ins>
    </w:p>
    <w:p w14:paraId="48862907" w14:textId="77777777" w:rsidR="00284D8C" w:rsidRPr="00284D8C" w:rsidRDefault="00284D8C" w:rsidP="00284D8C">
      <w:pPr>
        <w:pStyle w:val="PL"/>
        <w:shd w:val="clear" w:color="auto" w:fill="E6E6E6"/>
        <w:rPr>
          <w:ins w:id="465" w:author="Nokia" w:date="2017-08-09T18:14:00Z"/>
          <w:lang w:val="en-US"/>
        </w:rPr>
      </w:pPr>
      <w:ins w:id="466" w:author="Nokia" w:date="2017-08-09T18:14:00Z">
        <w:r w:rsidRPr="00284D8C">
          <w:rPr>
            <w:lang w:val="en-US"/>
          </w:rPr>
          <w:tab/>
        </w:r>
        <w:r w:rsidRPr="00284D8C">
          <w:rPr>
            <w:lang w:val="en-US"/>
          </w:rPr>
          <w:tab/>
          <w:t>aperiodicCSI-Trigger-v1250</w:t>
        </w:r>
        <w:r w:rsidRPr="00284D8C">
          <w:rPr>
            <w:lang w:val="en-US"/>
          </w:rPr>
          <w:tab/>
        </w:r>
        <w:r w:rsidRPr="00284D8C">
          <w:rPr>
            <w:lang w:val="en-US"/>
          </w:rPr>
          <w:tab/>
        </w:r>
        <w:r w:rsidRPr="00284D8C">
          <w:rPr>
            <w:lang w:val="en-US"/>
          </w:rPr>
          <w:tab/>
          <w:t>SEQUENCE {</w:t>
        </w:r>
        <w:r w:rsidRPr="00284D8C">
          <w:rPr>
            <w:lang w:val="en-US"/>
          </w:rPr>
          <w:tab/>
        </w:r>
      </w:ins>
    </w:p>
    <w:p w14:paraId="5DE0DC8A" w14:textId="77777777" w:rsidR="00284D8C" w:rsidRPr="00284D8C" w:rsidRDefault="00284D8C" w:rsidP="00284D8C">
      <w:pPr>
        <w:pStyle w:val="PL"/>
        <w:shd w:val="clear" w:color="auto" w:fill="E6E6E6"/>
        <w:rPr>
          <w:ins w:id="467" w:author="Nokia" w:date="2017-08-09T18:14:00Z"/>
          <w:lang w:val="en-US"/>
        </w:rPr>
      </w:pPr>
      <w:ins w:id="468" w:author="Nokia" w:date="2017-08-09T18:14:00Z">
        <w:r w:rsidRPr="00284D8C">
          <w:rPr>
            <w:lang w:val="en-US"/>
          </w:rPr>
          <w:tab/>
        </w:r>
        <w:r w:rsidRPr="00284D8C">
          <w:rPr>
            <w:lang w:val="en-US"/>
          </w:rPr>
          <w:tab/>
        </w:r>
        <w:r w:rsidRPr="00284D8C">
          <w:rPr>
            <w:lang w:val="en-US"/>
          </w:rPr>
          <w:tab/>
          <w:t>trigger-SubframeSetIndicator-r12</w:t>
        </w:r>
        <w:r w:rsidRPr="00284D8C">
          <w:rPr>
            <w:lang w:val="en-US"/>
          </w:rPr>
          <w:tab/>
          <w:t>ENUMERATED {s1, s2},</w:t>
        </w:r>
      </w:ins>
    </w:p>
    <w:p w14:paraId="167982A9" w14:textId="77777777" w:rsidR="00284D8C" w:rsidRPr="00284D8C" w:rsidRDefault="00284D8C" w:rsidP="00284D8C">
      <w:pPr>
        <w:pStyle w:val="PL"/>
        <w:shd w:val="clear" w:color="auto" w:fill="E6E6E6"/>
        <w:rPr>
          <w:ins w:id="469" w:author="Nokia" w:date="2017-08-09T18:14:00Z"/>
          <w:lang w:val="en-US"/>
        </w:rPr>
      </w:pPr>
      <w:ins w:id="470" w:author="Nokia" w:date="2017-08-09T18:14:00Z">
        <w:r w:rsidRPr="00284D8C">
          <w:rPr>
            <w:lang w:val="en-US"/>
          </w:rPr>
          <w:tab/>
        </w:r>
        <w:r w:rsidRPr="00284D8C">
          <w:rPr>
            <w:lang w:val="en-US"/>
          </w:rPr>
          <w:tab/>
        </w:r>
        <w:r w:rsidRPr="00284D8C">
          <w:rPr>
            <w:lang w:val="en-US"/>
          </w:rPr>
          <w:tab/>
          <w:t>trigger1-SubframeSetIndicator-r12</w:t>
        </w:r>
        <w:r w:rsidRPr="00284D8C">
          <w:rPr>
            <w:lang w:val="en-US"/>
          </w:rPr>
          <w:tab/>
        </w:r>
      </w:ins>
      <w:ins w:id="471" w:author="Nokia" w:date="2017-08-09T19:15:00Z">
        <w:r w:rsidRPr="002B0E88">
          <w:rPr>
            <w:lang w:val="en-US"/>
          </w:rPr>
          <w:t>TriggerIndicatorCA-r10</w:t>
        </w:r>
      </w:ins>
      <w:ins w:id="472" w:author="Nokia" w:date="2017-08-09T18:14:00Z">
        <w:r w:rsidRPr="00284D8C">
          <w:rPr>
            <w:lang w:val="en-US"/>
          </w:rPr>
          <w:t>,</w:t>
        </w:r>
      </w:ins>
    </w:p>
    <w:p w14:paraId="4E964FC8" w14:textId="77777777" w:rsidR="00284D8C" w:rsidRPr="00284D8C" w:rsidRDefault="00284D8C" w:rsidP="00284D8C">
      <w:pPr>
        <w:pStyle w:val="PL"/>
        <w:shd w:val="clear" w:color="auto" w:fill="E6E6E6"/>
        <w:rPr>
          <w:ins w:id="473" w:author="Nokia" w:date="2017-08-09T18:14:00Z"/>
          <w:lang w:val="en-US"/>
        </w:rPr>
      </w:pPr>
      <w:ins w:id="474" w:author="Nokia" w:date="2017-08-09T18:14:00Z">
        <w:r w:rsidRPr="00284D8C">
          <w:rPr>
            <w:lang w:val="en-US"/>
          </w:rPr>
          <w:tab/>
        </w:r>
        <w:r w:rsidRPr="00284D8C">
          <w:rPr>
            <w:lang w:val="en-US"/>
          </w:rPr>
          <w:tab/>
        </w:r>
        <w:r w:rsidRPr="00284D8C">
          <w:rPr>
            <w:lang w:val="en-US"/>
          </w:rPr>
          <w:tab/>
          <w:t>trigger2-SubframeSetIndicator-r12</w:t>
        </w:r>
        <w:r w:rsidRPr="00284D8C">
          <w:rPr>
            <w:lang w:val="en-US"/>
          </w:rPr>
          <w:tab/>
        </w:r>
      </w:ins>
      <w:ins w:id="475" w:author="Nokia" w:date="2017-08-09T19:16:00Z">
        <w:r w:rsidRPr="002B0E88">
          <w:rPr>
            <w:lang w:val="en-US"/>
          </w:rPr>
          <w:t>TriggerIndicatorCA-r10</w:t>
        </w:r>
      </w:ins>
    </w:p>
    <w:p w14:paraId="777F82F2" w14:textId="77777777" w:rsidR="00284D8C" w:rsidRPr="00284D8C" w:rsidRDefault="00284D8C" w:rsidP="00284D8C">
      <w:pPr>
        <w:pStyle w:val="PL"/>
        <w:shd w:val="clear" w:color="auto" w:fill="E6E6E6"/>
        <w:rPr>
          <w:ins w:id="476" w:author="Nokia" w:date="2017-08-09T18:14:00Z"/>
          <w:lang w:val="en-US"/>
        </w:rPr>
      </w:pPr>
      <w:ins w:id="477" w:author="Nokia" w:date="2017-08-09T18:14:00Z">
        <w:r w:rsidRPr="00284D8C">
          <w:rPr>
            <w:lang w:val="en-US"/>
          </w:rPr>
          <w:tab/>
        </w:r>
        <w:r w:rsidRPr="00284D8C">
          <w:rPr>
            <w:lang w:val="en-US"/>
          </w:rPr>
          <w:tab/>
          <w:t>}</w:t>
        </w:r>
      </w:ins>
    </w:p>
    <w:p w14:paraId="71CF6F34" w14:textId="77777777" w:rsidR="00284D8C" w:rsidRPr="00284D8C" w:rsidRDefault="00284D8C" w:rsidP="00284D8C">
      <w:pPr>
        <w:pStyle w:val="PL"/>
        <w:shd w:val="clear" w:color="auto" w:fill="E6E6E6"/>
        <w:rPr>
          <w:ins w:id="478" w:author="Nokia" w:date="2017-08-09T18:14:00Z"/>
          <w:lang w:val="en-US"/>
        </w:rPr>
      </w:pPr>
      <w:ins w:id="479" w:author="Nokia" w:date="2017-08-09T18:14:00Z">
        <w:r w:rsidRPr="00284D8C">
          <w:rPr>
            <w:lang w:val="en-US"/>
          </w:rPr>
          <w:tab/>
          <w:t>}</w:t>
        </w:r>
      </w:ins>
    </w:p>
    <w:p w14:paraId="3DEA104E" w14:textId="77777777" w:rsidR="00284D8C" w:rsidRPr="00284D8C" w:rsidRDefault="00284D8C" w:rsidP="00284D8C">
      <w:pPr>
        <w:pStyle w:val="PL"/>
        <w:shd w:val="clear" w:color="auto" w:fill="E6E6E6"/>
        <w:rPr>
          <w:ins w:id="480" w:author="Nokia" w:date="2017-08-09T18:14:00Z"/>
          <w:lang w:val="en-US"/>
        </w:rPr>
      </w:pPr>
      <w:ins w:id="481" w:author="Nokia" w:date="2017-08-09T18:14:00Z">
        <w:r w:rsidRPr="00284D8C">
          <w:rPr>
            <w:lang w:val="en-US"/>
          </w:rPr>
          <w:t>}</w:t>
        </w:r>
      </w:ins>
    </w:p>
    <w:p w14:paraId="57806843" w14:textId="77777777" w:rsidR="00284D8C" w:rsidRPr="00284D8C" w:rsidRDefault="00284D8C" w:rsidP="00284D8C">
      <w:pPr>
        <w:pStyle w:val="PL"/>
        <w:shd w:val="clear" w:color="auto" w:fill="E6E6E6"/>
        <w:rPr>
          <w:ins w:id="482" w:author="Nokia" w:date="2017-08-09T18:14:00Z"/>
          <w:lang w:val="en-US"/>
        </w:rPr>
      </w:pPr>
    </w:p>
    <w:p w14:paraId="742CA9B4" w14:textId="77777777" w:rsidR="00284D8C" w:rsidRPr="00284D8C" w:rsidRDefault="00284D8C" w:rsidP="00284D8C">
      <w:pPr>
        <w:pStyle w:val="PL"/>
        <w:shd w:val="clear" w:color="auto" w:fill="E6E6E6"/>
        <w:rPr>
          <w:ins w:id="483" w:author="Nokia" w:date="2017-08-09T18:14:00Z"/>
          <w:lang w:val="en-US"/>
        </w:rPr>
      </w:pPr>
      <w:ins w:id="484" w:author="Nokia" w:date="2017-08-09T18:14:00Z">
        <w:r w:rsidRPr="00284D8C">
          <w:rPr>
            <w:lang w:val="en-US"/>
          </w:rPr>
          <w:t>CQI-ReportAperiodic-v1310</w:t>
        </w:r>
        <w:r w:rsidRPr="00284D8C">
          <w:rPr>
            <w:lang w:val="en-US"/>
          </w:rPr>
          <w:tab/>
          <w:t>::=</w:t>
        </w:r>
        <w:r w:rsidRPr="00284D8C">
          <w:rPr>
            <w:lang w:val="en-US"/>
          </w:rPr>
          <w:tab/>
        </w:r>
        <w:r w:rsidRPr="00284D8C">
          <w:rPr>
            <w:lang w:val="en-US"/>
          </w:rPr>
          <w:tab/>
          <w:t>CHOICE {</w:t>
        </w:r>
      </w:ins>
    </w:p>
    <w:p w14:paraId="707756A6" w14:textId="77777777" w:rsidR="00284D8C" w:rsidRPr="00284D8C" w:rsidRDefault="00284D8C" w:rsidP="00284D8C">
      <w:pPr>
        <w:pStyle w:val="PL"/>
        <w:shd w:val="clear" w:color="auto" w:fill="E6E6E6"/>
        <w:rPr>
          <w:ins w:id="485" w:author="Nokia" w:date="2017-08-09T18:14:00Z"/>
          <w:lang w:val="en-US"/>
        </w:rPr>
      </w:pPr>
      <w:ins w:id="486" w:author="Nokia" w:date="2017-08-09T18:14:00Z">
        <w:r w:rsidRPr="00284D8C">
          <w:rPr>
            <w:lang w:val="en-US"/>
          </w:rPr>
          <w:tab/>
          <w:t>release</w:t>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t>NULL,</w:t>
        </w:r>
      </w:ins>
    </w:p>
    <w:p w14:paraId="2D440CAD" w14:textId="77777777" w:rsidR="00284D8C" w:rsidRPr="00284D8C" w:rsidRDefault="00284D8C" w:rsidP="00284D8C">
      <w:pPr>
        <w:pStyle w:val="PL"/>
        <w:shd w:val="clear" w:color="auto" w:fill="E6E6E6"/>
        <w:rPr>
          <w:ins w:id="487" w:author="Nokia" w:date="2017-08-09T18:14:00Z"/>
          <w:lang w:val="en-US"/>
        </w:rPr>
      </w:pPr>
      <w:ins w:id="488" w:author="Nokia" w:date="2017-08-09T18:14:00Z">
        <w:r w:rsidRPr="00284D8C">
          <w:rPr>
            <w:lang w:val="en-US"/>
          </w:rPr>
          <w:tab/>
          <w:t>setup</w:t>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t>SEQUENCE {</w:t>
        </w:r>
      </w:ins>
    </w:p>
    <w:p w14:paraId="26A711C1" w14:textId="77777777" w:rsidR="00284D8C" w:rsidRPr="00284D8C" w:rsidRDefault="00284D8C" w:rsidP="00284D8C">
      <w:pPr>
        <w:pStyle w:val="PL"/>
        <w:shd w:val="clear" w:color="auto" w:fill="E6E6E6"/>
        <w:rPr>
          <w:ins w:id="489" w:author="Nokia" w:date="2017-08-09T18:14:00Z"/>
          <w:lang w:val="en-US"/>
        </w:rPr>
      </w:pPr>
      <w:ins w:id="490" w:author="Nokia" w:date="2017-08-09T18:14:00Z">
        <w:r w:rsidRPr="00284D8C">
          <w:rPr>
            <w:lang w:val="en-US"/>
          </w:rPr>
          <w:tab/>
        </w:r>
        <w:r w:rsidRPr="00284D8C">
          <w:rPr>
            <w:lang w:val="en-US"/>
          </w:rPr>
          <w:tab/>
          <w:t>aperiodicCSI-Trigger-v1310</w:t>
        </w:r>
        <w:r w:rsidRPr="00284D8C">
          <w:rPr>
            <w:lang w:val="en-US"/>
          </w:rPr>
          <w:tab/>
        </w:r>
        <w:r w:rsidRPr="00284D8C">
          <w:rPr>
            <w:lang w:val="en-US"/>
          </w:rPr>
          <w:tab/>
        </w:r>
        <w:r w:rsidRPr="00284D8C">
          <w:rPr>
            <w:lang w:val="en-US"/>
          </w:rPr>
          <w:tab/>
          <w:t>SEQUENCE {</w:t>
        </w:r>
        <w:r w:rsidRPr="00284D8C">
          <w:rPr>
            <w:lang w:val="en-US"/>
          </w:rPr>
          <w:tab/>
        </w:r>
      </w:ins>
    </w:p>
    <w:p w14:paraId="7260E8D6" w14:textId="77777777" w:rsidR="00284D8C" w:rsidRPr="00284D8C" w:rsidRDefault="00284D8C" w:rsidP="00284D8C">
      <w:pPr>
        <w:pStyle w:val="PL"/>
        <w:shd w:val="clear" w:color="auto" w:fill="E6E6E6"/>
        <w:rPr>
          <w:ins w:id="491" w:author="Nokia" w:date="2017-08-09T18:14:00Z"/>
          <w:lang w:val="en-US"/>
        </w:rPr>
      </w:pPr>
      <w:ins w:id="492" w:author="Nokia" w:date="2017-08-09T18:14:00Z">
        <w:r w:rsidRPr="00284D8C">
          <w:rPr>
            <w:lang w:val="en-US"/>
          </w:rPr>
          <w:tab/>
        </w:r>
        <w:r w:rsidRPr="00284D8C">
          <w:rPr>
            <w:lang w:val="en-US"/>
          </w:rPr>
          <w:tab/>
        </w:r>
        <w:r w:rsidRPr="00284D8C">
          <w:rPr>
            <w:lang w:val="en-US"/>
          </w:rPr>
          <w:tab/>
          <w:t>trigger1-r13</w:t>
        </w:r>
        <w:r w:rsidRPr="00284D8C">
          <w:rPr>
            <w:lang w:val="en-US"/>
          </w:rPr>
          <w:tab/>
        </w:r>
        <w:r w:rsidRPr="00284D8C">
          <w:rPr>
            <w:lang w:val="en-US"/>
          </w:rPr>
          <w:tab/>
        </w:r>
        <w:r w:rsidRPr="00284D8C">
          <w:rPr>
            <w:lang w:val="en-US"/>
          </w:rPr>
          <w:tab/>
        </w:r>
        <w:r w:rsidRPr="00284D8C">
          <w:rPr>
            <w:lang w:val="en-US"/>
          </w:rPr>
          <w:tab/>
        </w:r>
        <w:r w:rsidRPr="00284D8C">
          <w:rPr>
            <w:lang w:val="en-US"/>
          </w:rPr>
          <w:tab/>
        </w:r>
      </w:ins>
      <w:ins w:id="493" w:author="Nokia" w:date="2017-08-09T19:16:00Z">
        <w:r w:rsidRPr="00284D8C">
          <w:rPr>
            <w:lang w:val="en-US"/>
          </w:rPr>
          <w:t>TriggerIndicatorCA-Enh-r1</w:t>
        </w:r>
        <w:r w:rsidRPr="00A93D18">
          <w:rPr>
            <w:lang w:val="en-US"/>
          </w:rPr>
          <w:t>3,</w:t>
        </w:r>
      </w:ins>
    </w:p>
    <w:p w14:paraId="0AD13DC6" w14:textId="77777777" w:rsidR="00284D8C" w:rsidRPr="00284D8C" w:rsidRDefault="00284D8C" w:rsidP="00284D8C">
      <w:pPr>
        <w:pStyle w:val="PL"/>
        <w:shd w:val="clear" w:color="auto" w:fill="E6E6E6"/>
        <w:rPr>
          <w:ins w:id="494" w:author="Nokia" w:date="2017-08-09T18:14:00Z"/>
          <w:lang w:val="en-US"/>
        </w:rPr>
      </w:pPr>
      <w:ins w:id="495" w:author="Nokia" w:date="2017-08-09T18:14:00Z">
        <w:r w:rsidRPr="00284D8C">
          <w:rPr>
            <w:lang w:val="en-US"/>
          </w:rPr>
          <w:tab/>
        </w:r>
        <w:r w:rsidRPr="00284D8C">
          <w:rPr>
            <w:lang w:val="en-US"/>
          </w:rPr>
          <w:tab/>
        </w:r>
        <w:r w:rsidRPr="00284D8C">
          <w:rPr>
            <w:lang w:val="en-US"/>
          </w:rPr>
          <w:tab/>
          <w:t>trigger2-r13</w:t>
        </w:r>
        <w:r w:rsidRPr="00284D8C">
          <w:rPr>
            <w:lang w:val="en-US"/>
          </w:rPr>
          <w:tab/>
        </w:r>
        <w:r w:rsidRPr="00284D8C">
          <w:rPr>
            <w:lang w:val="en-US"/>
          </w:rPr>
          <w:tab/>
        </w:r>
        <w:r w:rsidRPr="00284D8C">
          <w:rPr>
            <w:lang w:val="en-US"/>
          </w:rPr>
          <w:tab/>
        </w:r>
        <w:r w:rsidRPr="00284D8C">
          <w:rPr>
            <w:lang w:val="en-US"/>
          </w:rPr>
          <w:tab/>
        </w:r>
        <w:r w:rsidRPr="00284D8C">
          <w:rPr>
            <w:lang w:val="en-US"/>
          </w:rPr>
          <w:tab/>
        </w:r>
      </w:ins>
      <w:ins w:id="496" w:author="Nokia" w:date="2017-08-09T19:16:00Z">
        <w:r w:rsidRPr="00284D8C">
          <w:rPr>
            <w:lang w:val="en-US"/>
          </w:rPr>
          <w:t>TriggerIndicatorCA-Enh-r13</w:t>
        </w:r>
      </w:ins>
      <w:ins w:id="497" w:author="Nokia" w:date="2017-08-09T18:14:00Z">
        <w:r w:rsidRPr="00284D8C">
          <w:rPr>
            <w:lang w:val="en-US"/>
          </w:rPr>
          <w:t>,</w:t>
        </w:r>
      </w:ins>
    </w:p>
    <w:p w14:paraId="183B9B4A" w14:textId="77777777" w:rsidR="00284D8C" w:rsidRPr="00284D8C" w:rsidRDefault="00284D8C" w:rsidP="00284D8C">
      <w:pPr>
        <w:pStyle w:val="PL"/>
        <w:shd w:val="clear" w:color="auto" w:fill="E6E6E6"/>
        <w:rPr>
          <w:ins w:id="498" w:author="Nokia" w:date="2017-08-09T18:14:00Z"/>
          <w:lang w:val="en-US"/>
        </w:rPr>
      </w:pPr>
      <w:ins w:id="499" w:author="Nokia" w:date="2017-08-09T18:14:00Z">
        <w:r w:rsidRPr="00284D8C">
          <w:rPr>
            <w:lang w:val="en-US"/>
          </w:rPr>
          <w:tab/>
        </w:r>
        <w:r w:rsidRPr="00284D8C">
          <w:rPr>
            <w:lang w:val="en-US"/>
          </w:rPr>
          <w:tab/>
        </w:r>
        <w:r w:rsidRPr="00284D8C">
          <w:rPr>
            <w:lang w:val="en-US"/>
          </w:rPr>
          <w:tab/>
          <w:t>trigger3-r13</w:t>
        </w:r>
        <w:r w:rsidRPr="00284D8C">
          <w:rPr>
            <w:lang w:val="en-US"/>
          </w:rPr>
          <w:tab/>
        </w:r>
        <w:r w:rsidRPr="00284D8C">
          <w:rPr>
            <w:lang w:val="en-US"/>
          </w:rPr>
          <w:tab/>
        </w:r>
        <w:r w:rsidRPr="00284D8C">
          <w:rPr>
            <w:lang w:val="en-US"/>
          </w:rPr>
          <w:tab/>
        </w:r>
        <w:r w:rsidRPr="00284D8C">
          <w:rPr>
            <w:lang w:val="en-US"/>
          </w:rPr>
          <w:tab/>
        </w:r>
        <w:r w:rsidRPr="00284D8C">
          <w:rPr>
            <w:lang w:val="en-US"/>
          </w:rPr>
          <w:tab/>
        </w:r>
      </w:ins>
      <w:ins w:id="500" w:author="Nokia" w:date="2017-08-09T19:16:00Z">
        <w:r w:rsidRPr="002B0E88">
          <w:rPr>
            <w:lang w:val="en-US"/>
          </w:rPr>
          <w:t>TriggerIndicatorCA-Enh-r13,</w:t>
        </w:r>
      </w:ins>
      <w:ins w:id="501" w:author="Nokia" w:date="2017-08-09T18:14:00Z">
        <w:r w:rsidRPr="00284D8C">
          <w:rPr>
            <w:lang w:val="en-US"/>
          </w:rPr>
          <w:t xml:space="preserve"> </w:t>
        </w:r>
      </w:ins>
    </w:p>
    <w:p w14:paraId="41C12EDD" w14:textId="77777777" w:rsidR="00284D8C" w:rsidRPr="00284D8C" w:rsidRDefault="00284D8C" w:rsidP="00284D8C">
      <w:pPr>
        <w:pStyle w:val="PL"/>
        <w:shd w:val="clear" w:color="auto" w:fill="E6E6E6"/>
        <w:rPr>
          <w:ins w:id="502" w:author="Nokia" w:date="2017-08-09T18:14:00Z"/>
          <w:lang w:val="en-US"/>
        </w:rPr>
      </w:pPr>
      <w:ins w:id="503" w:author="Nokia" w:date="2017-08-09T18:14:00Z">
        <w:r w:rsidRPr="00284D8C">
          <w:rPr>
            <w:lang w:val="en-US"/>
          </w:rPr>
          <w:tab/>
        </w:r>
        <w:r w:rsidRPr="00284D8C">
          <w:rPr>
            <w:lang w:val="en-US"/>
          </w:rPr>
          <w:tab/>
        </w:r>
        <w:r w:rsidRPr="00284D8C">
          <w:rPr>
            <w:lang w:val="en-US"/>
          </w:rPr>
          <w:tab/>
          <w:t>trigger4-r13</w:t>
        </w:r>
        <w:r w:rsidRPr="00284D8C">
          <w:rPr>
            <w:lang w:val="en-US"/>
          </w:rPr>
          <w:tab/>
        </w:r>
        <w:r w:rsidRPr="00284D8C">
          <w:rPr>
            <w:lang w:val="en-US"/>
          </w:rPr>
          <w:tab/>
        </w:r>
        <w:r w:rsidRPr="00284D8C">
          <w:rPr>
            <w:lang w:val="en-US"/>
          </w:rPr>
          <w:tab/>
        </w:r>
        <w:r w:rsidRPr="00284D8C">
          <w:rPr>
            <w:lang w:val="en-US"/>
          </w:rPr>
          <w:tab/>
        </w:r>
        <w:r w:rsidRPr="00284D8C">
          <w:rPr>
            <w:lang w:val="en-US"/>
          </w:rPr>
          <w:tab/>
        </w:r>
      </w:ins>
      <w:ins w:id="504" w:author="Nokia" w:date="2017-08-09T19:16:00Z">
        <w:r w:rsidRPr="002B0E88">
          <w:rPr>
            <w:lang w:val="en-US"/>
          </w:rPr>
          <w:t>TriggerIndicatorCA-Enh-r13,</w:t>
        </w:r>
      </w:ins>
      <w:ins w:id="505" w:author="Nokia" w:date="2017-08-09T18:14:00Z">
        <w:r w:rsidRPr="00284D8C">
          <w:rPr>
            <w:lang w:val="en-US"/>
          </w:rPr>
          <w:t xml:space="preserve"> </w:t>
        </w:r>
      </w:ins>
    </w:p>
    <w:p w14:paraId="2B2FAAFB" w14:textId="77777777" w:rsidR="00284D8C" w:rsidRPr="00284D8C" w:rsidRDefault="00284D8C" w:rsidP="00284D8C">
      <w:pPr>
        <w:pStyle w:val="PL"/>
        <w:shd w:val="clear" w:color="auto" w:fill="E6E6E6"/>
        <w:rPr>
          <w:ins w:id="506" w:author="Nokia" w:date="2017-08-09T18:14:00Z"/>
          <w:lang w:val="en-US"/>
        </w:rPr>
      </w:pPr>
      <w:ins w:id="507" w:author="Nokia" w:date="2017-08-09T18:14:00Z">
        <w:r w:rsidRPr="00284D8C">
          <w:rPr>
            <w:lang w:val="en-US"/>
          </w:rPr>
          <w:tab/>
        </w:r>
        <w:r w:rsidRPr="00284D8C">
          <w:rPr>
            <w:lang w:val="en-US"/>
          </w:rPr>
          <w:tab/>
        </w:r>
        <w:r w:rsidRPr="00284D8C">
          <w:rPr>
            <w:lang w:val="en-US"/>
          </w:rPr>
          <w:tab/>
          <w:t>trigger5-r13</w:t>
        </w:r>
        <w:r w:rsidRPr="00284D8C">
          <w:rPr>
            <w:lang w:val="en-US"/>
          </w:rPr>
          <w:tab/>
        </w:r>
        <w:r w:rsidRPr="00284D8C">
          <w:rPr>
            <w:lang w:val="en-US"/>
          </w:rPr>
          <w:tab/>
        </w:r>
        <w:r w:rsidRPr="00284D8C">
          <w:rPr>
            <w:lang w:val="en-US"/>
          </w:rPr>
          <w:tab/>
        </w:r>
        <w:r w:rsidRPr="00284D8C">
          <w:rPr>
            <w:lang w:val="en-US"/>
          </w:rPr>
          <w:tab/>
        </w:r>
        <w:r w:rsidRPr="00284D8C">
          <w:rPr>
            <w:lang w:val="en-US"/>
          </w:rPr>
          <w:tab/>
        </w:r>
      </w:ins>
      <w:ins w:id="508" w:author="Nokia" w:date="2017-08-09T19:16:00Z">
        <w:r w:rsidRPr="002B0E88">
          <w:rPr>
            <w:lang w:val="en-US"/>
          </w:rPr>
          <w:t>TriggerIndicatorCA-Enh-r13,</w:t>
        </w:r>
      </w:ins>
      <w:ins w:id="509" w:author="Nokia" w:date="2017-08-09T18:14:00Z">
        <w:r w:rsidRPr="00284D8C">
          <w:rPr>
            <w:lang w:val="en-US"/>
          </w:rPr>
          <w:t xml:space="preserve"> </w:t>
        </w:r>
      </w:ins>
    </w:p>
    <w:p w14:paraId="5EBF18BA" w14:textId="77777777" w:rsidR="00284D8C" w:rsidRPr="00284D8C" w:rsidRDefault="00284D8C" w:rsidP="00284D8C">
      <w:pPr>
        <w:pStyle w:val="PL"/>
        <w:shd w:val="clear" w:color="auto" w:fill="E6E6E6"/>
        <w:rPr>
          <w:ins w:id="510" w:author="Nokia" w:date="2017-08-09T18:14:00Z"/>
          <w:lang w:val="en-US"/>
        </w:rPr>
      </w:pPr>
      <w:ins w:id="511" w:author="Nokia" w:date="2017-08-09T18:14:00Z">
        <w:r w:rsidRPr="00284D8C">
          <w:rPr>
            <w:lang w:val="en-US"/>
          </w:rPr>
          <w:tab/>
        </w:r>
        <w:r w:rsidRPr="00284D8C">
          <w:rPr>
            <w:lang w:val="en-US"/>
          </w:rPr>
          <w:tab/>
        </w:r>
        <w:r w:rsidRPr="00284D8C">
          <w:rPr>
            <w:lang w:val="en-US"/>
          </w:rPr>
          <w:tab/>
          <w:t>trigger6-r13</w:t>
        </w:r>
        <w:r w:rsidRPr="00284D8C">
          <w:rPr>
            <w:lang w:val="en-US"/>
          </w:rPr>
          <w:tab/>
        </w:r>
        <w:r w:rsidRPr="00284D8C">
          <w:rPr>
            <w:lang w:val="en-US"/>
          </w:rPr>
          <w:tab/>
        </w:r>
        <w:r w:rsidRPr="00284D8C">
          <w:rPr>
            <w:lang w:val="en-US"/>
          </w:rPr>
          <w:tab/>
        </w:r>
        <w:r w:rsidRPr="00284D8C">
          <w:rPr>
            <w:lang w:val="en-US"/>
          </w:rPr>
          <w:tab/>
        </w:r>
        <w:r w:rsidRPr="00284D8C">
          <w:rPr>
            <w:lang w:val="en-US"/>
          </w:rPr>
          <w:tab/>
        </w:r>
      </w:ins>
      <w:ins w:id="512" w:author="Nokia" w:date="2017-08-09T19:16:00Z">
        <w:r w:rsidRPr="002B0E88">
          <w:rPr>
            <w:lang w:val="en-US"/>
          </w:rPr>
          <w:t>TriggerIndicatorCA-Enh-r13</w:t>
        </w:r>
      </w:ins>
      <w:ins w:id="513" w:author="Nokia" w:date="2017-08-09T18:14:00Z">
        <w:r w:rsidRPr="00284D8C">
          <w:rPr>
            <w:lang w:val="en-US"/>
          </w:rPr>
          <w:t xml:space="preserve"> </w:t>
        </w:r>
      </w:ins>
    </w:p>
    <w:p w14:paraId="64248497" w14:textId="77777777" w:rsidR="00284D8C" w:rsidRPr="00284D8C" w:rsidRDefault="00284D8C" w:rsidP="00284D8C">
      <w:pPr>
        <w:pStyle w:val="PL"/>
        <w:shd w:val="clear" w:color="auto" w:fill="E6E6E6"/>
        <w:rPr>
          <w:ins w:id="514" w:author="Nokia" w:date="2017-08-09T18:14:00Z"/>
          <w:lang w:val="en-US"/>
        </w:rPr>
      </w:pPr>
      <w:ins w:id="515" w:author="Nokia" w:date="2017-08-09T18:14:00Z">
        <w:r w:rsidRPr="00284D8C">
          <w:rPr>
            <w:lang w:val="en-US"/>
          </w:rPr>
          <w:tab/>
        </w:r>
        <w:r w:rsidRPr="00284D8C">
          <w:rPr>
            <w:lang w:val="en-US"/>
          </w:rPr>
          <w:tab/>
          <w:t>}</w:t>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t xml:space="preserve"> OPTIONAL,</w:t>
        </w:r>
        <w:r w:rsidRPr="00284D8C">
          <w:rPr>
            <w:lang w:val="en-US"/>
          </w:rPr>
          <w:tab/>
          <w:t>-- Need ON</w:t>
        </w:r>
      </w:ins>
    </w:p>
    <w:p w14:paraId="67FF79B5" w14:textId="77777777" w:rsidR="00284D8C" w:rsidRPr="00284D8C" w:rsidRDefault="00284D8C" w:rsidP="00284D8C">
      <w:pPr>
        <w:pStyle w:val="PL"/>
        <w:shd w:val="clear" w:color="auto" w:fill="E6E6E6"/>
        <w:rPr>
          <w:ins w:id="516" w:author="Nokia" w:date="2017-08-09T18:14:00Z"/>
          <w:lang w:val="en-US"/>
        </w:rPr>
      </w:pPr>
      <w:ins w:id="517" w:author="Nokia" w:date="2017-08-09T18:14:00Z">
        <w:r w:rsidRPr="00284D8C">
          <w:rPr>
            <w:lang w:val="en-US"/>
          </w:rPr>
          <w:tab/>
        </w:r>
        <w:r w:rsidRPr="00284D8C">
          <w:rPr>
            <w:lang w:val="en-US"/>
          </w:rPr>
          <w:tab/>
          <w:t>aperiodicCSI-Trigger2-r13</w:t>
        </w:r>
        <w:r w:rsidRPr="00284D8C">
          <w:rPr>
            <w:lang w:val="en-US"/>
          </w:rPr>
          <w:tab/>
        </w:r>
        <w:r w:rsidRPr="00284D8C">
          <w:rPr>
            <w:lang w:val="en-US"/>
          </w:rPr>
          <w:tab/>
          <w:t>CHOICE {</w:t>
        </w:r>
      </w:ins>
    </w:p>
    <w:p w14:paraId="4EED0153" w14:textId="77777777" w:rsidR="00284D8C" w:rsidRPr="00284D8C" w:rsidRDefault="00284D8C" w:rsidP="00284D8C">
      <w:pPr>
        <w:pStyle w:val="PL"/>
        <w:shd w:val="clear" w:color="auto" w:fill="E6E6E6"/>
        <w:rPr>
          <w:ins w:id="518" w:author="Nokia" w:date="2017-08-09T18:14:00Z"/>
          <w:lang w:val="en-US"/>
        </w:rPr>
      </w:pPr>
      <w:ins w:id="519" w:author="Nokia" w:date="2017-08-09T18:14:00Z">
        <w:r w:rsidRPr="00284D8C">
          <w:rPr>
            <w:lang w:val="en-US"/>
          </w:rPr>
          <w:tab/>
        </w:r>
        <w:r w:rsidRPr="00284D8C">
          <w:rPr>
            <w:lang w:val="en-US"/>
          </w:rPr>
          <w:tab/>
        </w:r>
        <w:r w:rsidRPr="00284D8C">
          <w:rPr>
            <w:lang w:val="en-US"/>
          </w:rPr>
          <w:tab/>
          <w:t>release</w:t>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t>NULL,</w:t>
        </w:r>
      </w:ins>
    </w:p>
    <w:p w14:paraId="7558AE8E" w14:textId="77777777" w:rsidR="00284D8C" w:rsidRPr="00284D8C" w:rsidRDefault="00284D8C" w:rsidP="00284D8C">
      <w:pPr>
        <w:pStyle w:val="PL"/>
        <w:shd w:val="clear" w:color="auto" w:fill="E6E6E6"/>
        <w:rPr>
          <w:ins w:id="520" w:author="Nokia" w:date="2017-08-09T18:14:00Z"/>
          <w:lang w:val="en-US"/>
        </w:rPr>
      </w:pPr>
      <w:ins w:id="521" w:author="Nokia" w:date="2017-08-09T18:14:00Z">
        <w:r w:rsidRPr="00284D8C">
          <w:rPr>
            <w:lang w:val="en-US"/>
          </w:rPr>
          <w:tab/>
        </w:r>
        <w:r w:rsidRPr="00284D8C">
          <w:rPr>
            <w:lang w:val="en-US"/>
          </w:rPr>
          <w:tab/>
        </w:r>
        <w:r w:rsidRPr="00284D8C">
          <w:rPr>
            <w:lang w:val="en-US"/>
          </w:rPr>
          <w:tab/>
          <w:t>setup</w:t>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t>SEQUENCE {</w:t>
        </w:r>
        <w:r w:rsidRPr="00284D8C">
          <w:rPr>
            <w:lang w:val="en-US"/>
          </w:rPr>
          <w:tab/>
        </w:r>
      </w:ins>
    </w:p>
    <w:p w14:paraId="662D82E2" w14:textId="77777777" w:rsidR="00284D8C" w:rsidRPr="00284D8C" w:rsidRDefault="00284D8C" w:rsidP="00284D8C">
      <w:pPr>
        <w:pStyle w:val="PL"/>
        <w:shd w:val="clear" w:color="auto" w:fill="E6E6E6"/>
        <w:rPr>
          <w:ins w:id="522" w:author="Nokia" w:date="2017-08-09T18:14:00Z"/>
          <w:lang w:val="en-US"/>
        </w:rPr>
      </w:pPr>
      <w:ins w:id="523" w:author="Nokia" w:date="2017-08-09T18:14:00Z">
        <w:r w:rsidRPr="00284D8C">
          <w:rPr>
            <w:lang w:val="en-US"/>
          </w:rPr>
          <w:tab/>
        </w:r>
        <w:r w:rsidRPr="00284D8C">
          <w:rPr>
            <w:lang w:val="en-US"/>
          </w:rPr>
          <w:tab/>
        </w:r>
        <w:r w:rsidRPr="00284D8C">
          <w:rPr>
            <w:lang w:val="en-US"/>
          </w:rPr>
          <w:tab/>
        </w:r>
        <w:r w:rsidRPr="00284D8C">
          <w:rPr>
            <w:lang w:val="en-US"/>
          </w:rPr>
          <w:tab/>
          <w:t>trigger1-SubframeSetIndicator-r13</w:t>
        </w:r>
        <w:r w:rsidRPr="00284D8C">
          <w:rPr>
            <w:lang w:val="en-US"/>
          </w:rPr>
          <w:tab/>
        </w:r>
      </w:ins>
      <w:ins w:id="524" w:author="Nokia" w:date="2017-08-09T19:16:00Z">
        <w:r w:rsidRPr="002B0E88">
          <w:rPr>
            <w:lang w:val="en-US"/>
          </w:rPr>
          <w:t>TriggerIndicatorCA-Enh-r13,</w:t>
        </w:r>
      </w:ins>
    </w:p>
    <w:p w14:paraId="7B02F755" w14:textId="77777777" w:rsidR="00284D8C" w:rsidRPr="00284D8C" w:rsidRDefault="00284D8C" w:rsidP="00284D8C">
      <w:pPr>
        <w:pStyle w:val="PL"/>
        <w:shd w:val="clear" w:color="auto" w:fill="E6E6E6"/>
        <w:rPr>
          <w:ins w:id="525" w:author="Nokia" w:date="2017-08-09T18:14:00Z"/>
          <w:lang w:val="en-US"/>
        </w:rPr>
      </w:pPr>
      <w:ins w:id="526" w:author="Nokia" w:date="2017-08-09T18:14:00Z">
        <w:r w:rsidRPr="00284D8C">
          <w:rPr>
            <w:lang w:val="en-US"/>
          </w:rPr>
          <w:tab/>
        </w:r>
        <w:r w:rsidRPr="00284D8C">
          <w:rPr>
            <w:lang w:val="en-US"/>
          </w:rPr>
          <w:tab/>
        </w:r>
        <w:r w:rsidRPr="00284D8C">
          <w:rPr>
            <w:lang w:val="en-US"/>
          </w:rPr>
          <w:tab/>
        </w:r>
        <w:r w:rsidRPr="00284D8C">
          <w:rPr>
            <w:lang w:val="en-US"/>
          </w:rPr>
          <w:tab/>
          <w:t>trigger2-SubframeSetIndicator-r13</w:t>
        </w:r>
        <w:r w:rsidRPr="00284D8C">
          <w:rPr>
            <w:lang w:val="en-US"/>
          </w:rPr>
          <w:tab/>
        </w:r>
      </w:ins>
      <w:ins w:id="527" w:author="Nokia" w:date="2017-08-09T19:16:00Z">
        <w:r w:rsidRPr="002B0E88">
          <w:rPr>
            <w:lang w:val="en-US"/>
          </w:rPr>
          <w:t>TriggerIndicatorCA-Enh-r13,</w:t>
        </w:r>
      </w:ins>
    </w:p>
    <w:p w14:paraId="3BD772E9" w14:textId="77777777" w:rsidR="00284D8C" w:rsidRPr="00284D8C" w:rsidRDefault="00284D8C" w:rsidP="00284D8C">
      <w:pPr>
        <w:pStyle w:val="PL"/>
        <w:shd w:val="clear" w:color="auto" w:fill="E6E6E6"/>
        <w:rPr>
          <w:ins w:id="528" w:author="Nokia" w:date="2017-08-09T18:14:00Z"/>
          <w:lang w:val="en-US"/>
        </w:rPr>
      </w:pPr>
      <w:ins w:id="529" w:author="Nokia" w:date="2017-08-09T18:14:00Z">
        <w:r w:rsidRPr="00284D8C">
          <w:rPr>
            <w:lang w:val="en-US"/>
          </w:rPr>
          <w:tab/>
        </w:r>
        <w:r w:rsidRPr="00284D8C">
          <w:rPr>
            <w:lang w:val="en-US"/>
          </w:rPr>
          <w:tab/>
        </w:r>
        <w:r w:rsidRPr="00284D8C">
          <w:rPr>
            <w:lang w:val="en-US"/>
          </w:rPr>
          <w:tab/>
        </w:r>
        <w:r w:rsidRPr="00284D8C">
          <w:rPr>
            <w:lang w:val="en-US"/>
          </w:rPr>
          <w:tab/>
          <w:t>trigger3-SubframeSetIndicator-r13</w:t>
        </w:r>
        <w:r w:rsidRPr="00284D8C">
          <w:rPr>
            <w:lang w:val="en-US"/>
          </w:rPr>
          <w:tab/>
        </w:r>
      </w:ins>
      <w:ins w:id="530" w:author="Nokia" w:date="2017-08-09T19:16:00Z">
        <w:r w:rsidRPr="002B0E88">
          <w:rPr>
            <w:lang w:val="en-US"/>
          </w:rPr>
          <w:t>TriggerIndicatorCA-Enh-r13,</w:t>
        </w:r>
      </w:ins>
    </w:p>
    <w:p w14:paraId="53603860" w14:textId="77777777" w:rsidR="00284D8C" w:rsidRPr="00284D8C" w:rsidRDefault="00284D8C" w:rsidP="00284D8C">
      <w:pPr>
        <w:pStyle w:val="PL"/>
        <w:shd w:val="clear" w:color="auto" w:fill="E6E6E6"/>
        <w:rPr>
          <w:ins w:id="531" w:author="Nokia" w:date="2017-08-09T18:14:00Z"/>
          <w:lang w:val="en-US"/>
        </w:rPr>
      </w:pPr>
      <w:ins w:id="532" w:author="Nokia" w:date="2017-08-09T18:14:00Z">
        <w:r w:rsidRPr="00284D8C">
          <w:rPr>
            <w:lang w:val="en-US"/>
          </w:rPr>
          <w:tab/>
        </w:r>
        <w:r w:rsidRPr="00284D8C">
          <w:rPr>
            <w:lang w:val="en-US"/>
          </w:rPr>
          <w:tab/>
        </w:r>
        <w:r w:rsidRPr="00284D8C">
          <w:rPr>
            <w:lang w:val="en-US"/>
          </w:rPr>
          <w:tab/>
        </w:r>
        <w:r w:rsidRPr="00284D8C">
          <w:rPr>
            <w:lang w:val="en-US"/>
          </w:rPr>
          <w:tab/>
          <w:t>trigger4-SubframeSetIndicator-r13</w:t>
        </w:r>
        <w:r w:rsidRPr="00284D8C">
          <w:rPr>
            <w:lang w:val="en-US"/>
          </w:rPr>
          <w:tab/>
        </w:r>
      </w:ins>
      <w:ins w:id="533" w:author="Nokia" w:date="2017-08-09T19:16:00Z">
        <w:r w:rsidRPr="002B0E88">
          <w:rPr>
            <w:lang w:val="en-US"/>
          </w:rPr>
          <w:t>TriggerIndicatorCA-Enh-r13,</w:t>
        </w:r>
      </w:ins>
      <w:ins w:id="534" w:author="Nokia" w:date="2017-08-09T18:14:00Z">
        <w:r w:rsidRPr="00284D8C">
          <w:rPr>
            <w:lang w:val="en-US"/>
          </w:rPr>
          <w:t xml:space="preserve"> </w:t>
        </w:r>
      </w:ins>
    </w:p>
    <w:p w14:paraId="2D5F8BA6" w14:textId="77777777" w:rsidR="00284D8C" w:rsidRPr="00284D8C" w:rsidRDefault="00284D8C" w:rsidP="00284D8C">
      <w:pPr>
        <w:pStyle w:val="PL"/>
        <w:shd w:val="clear" w:color="auto" w:fill="E6E6E6"/>
        <w:rPr>
          <w:ins w:id="535" w:author="Nokia" w:date="2017-08-09T18:14:00Z"/>
          <w:lang w:val="en-US"/>
        </w:rPr>
      </w:pPr>
      <w:ins w:id="536" w:author="Nokia" w:date="2017-08-09T18:14:00Z">
        <w:r w:rsidRPr="00284D8C">
          <w:rPr>
            <w:lang w:val="en-US"/>
          </w:rPr>
          <w:tab/>
        </w:r>
        <w:r w:rsidRPr="00284D8C">
          <w:rPr>
            <w:lang w:val="en-US"/>
          </w:rPr>
          <w:tab/>
        </w:r>
        <w:r w:rsidRPr="00284D8C">
          <w:rPr>
            <w:lang w:val="en-US"/>
          </w:rPr>
          <w:tab/>
        </w:r>
        <w:r w:rsidRPr="00284D8C">
          <w:rPr>
            <w:lang w:val="en-US"/>
          </w:rPr>
          <w:tab/>
          <w:t>trigger5-SubframeSetIndicator-r13</w:t>
        </w:r>
        <w:r w:rsidRPr="00284D8C">
          <w:rPr>
            <w:lang w:val="en-US"/>
          </w:rPr>
          <w:tab/>
        </w:r>
      </w:ins>
      <w:ins w:id="537" w:author="Nokia" w:date="2017-08-09T19:16:00Z">
        <w:r w:rsidRPr="002B0E88">
          <w:rPr>
            <w:lang w:val="en-US"/>
          </w:rPr>
          <w:t>TriggerIndicatorCA-Enh-r13,</w:t>
        </w:r>
      </w:ins>
      <w:ins w:id="538" w:author="Nokia" w:date="2017-08-09T18:14:00Z">
        <w:r w:rsidRPr="00284D8C">
          <w:rPr>
            <w:lang w:val="en-US"/>
          </w:rPr>
          <w:t xml:space="preserve"> </w:t>
        </w:r>
      </w:ins>
    </w:p>
    <w:p w14:paraId="457D31CD" w14:textId="77777777" w:rsidR="00284D8C" w:rsidRPr="00284D8C" w:rsidRDefault="00284D8C" w:rsidP="00284D8C">
      <w:pPr>
        <w:pStyle w:val="PL"/>
        <w:shd w:val="clear" w:color="auto" w:fill="E6E6E6"/>
        <w:rPr>
          <w:ins w:id="539" w:author="Nokia" w:date="2017-08-09T18:14:00Z"/>
          <w:lang w:val="en-US"/>
        </w:rPr>
      </w:pPr>
      <w:ins w:id="540" w:author="Nokia" w:date="2017-08-09T18:14:00Z">
        <w:r w:rsidRPr="00284D8C">
          <w:rPr>
            <w:lang w:val="en-US"/>
          </w:rPr>
          <w:tab/>
        </w:r>
        <w:r w:rsidRPr="00284D8C">
          <w:rPr>
            <w:lang w:val="en-US"/>
          </w:rPr>
          <w:tab/>
        </w:r>
        <w:r w:rsidRPr="00284D8C">
          <w:rPr>
            <w:lang w:val="en-US"/>
          </w:rPr>
          <w:tab/>
        </w:r>
        <w:r w:rsidRPr="00284D8C">
          <w:rPr>
            <w:lang w:val="en-US"/>
          </w:rPr>
          <w:tab/>
          <w:t>trigger6-SubframeSetIndicator-r13</w:t>
        </w:r>
        <w:r w:rsidRPr="00284D8C">
          <w:rPr>
            <w:lang w:val="en-US"/>
          </w:rPr>
          <w:tab/>
        </w:r>
      </w:ins>
      <w:ins w:id="541" w:author="Nokia" w:date="2017-08-09T19:16:00Z">
        <w:r w:rsidRPr="002B0E88">
          <w:rPr>
            <w:lang w:val="en-US"/>
          </w:rPr>
          <w:t>TriggerIndicatorCA-Enh-r13</w:t>
        </w:r>
      </w:ins>
      <w:ins w:id="542" w:author="Nokia" w:date="2017-08-09T18:14:00Z">
        <w:r w:rsidRPr="00284D8C">
          <w:rPr>
            <w:lang w:val="en-US"/>
          </w:rPr>
          <w:t xml:space="preserve"> </w:t>
        </w:r>
      </w:ins>
    </w:p>
    <w:p w14:paraId="6EEC5EC9" w14:textId="77777777" w:rsidR="00284D8C" w:rsidRPr="00284D8C" w:rsidRDefault="00284D8C" w:rsidP="00284D8C">
      <w:pPr>
        <w:pStyle w:val="PL"/>
        <w:shd w:val="clear" w:color="auto" w:fill="E6E6E6"/>
        <w:rPr>
          <w:ins w:id="543" w:author="Nokia" w:date="2017-08-09T18:14:00Z"/>
          <w:lang w:val="en-US"/>
        </w:rPr>
      </w:pPr>
      <w:ins w:id="544" w:author="Nokia" w:date="2017-08-09T18:14:00Z">
        <w:r w:rsidRPr="00284D8C">
          <w:rPr>
            <w:lang w:val="en-US"/>
          </w:rPr>
          <w:tab/>
        </w:r>
        <w:r w:rsidRPr="00284D8C">
          <w:rPr>
            <w:lang w:val="en-US"/>
          </w:rPr>
          <w:tab/>
        </w:r>
        <w:r w:rsidRPr="00284D8C">
          <w:rPr>
            <w:lang w:val="en-US"/>
          </w:rPr>
          <w:tab/>
          <w:t>}</w:t>
        </w:r>
      </w:ins>
    </w:p>
    <w:p w14:paraId="7CFD32A3" w14:textId="77777777" w:rsidR="00284D8C" w:rsidRPr="00284D8C" w:rsidRDefault="00284D8C" w:rsidP="00284D8C">
      <w:pPr>
        <w:pStyle w:val="PL"/>
        <w:shd w:val="clear" w:color="auto" w:fill="E6E6E6"/>
        <w:rPr>
          <w:ins w:id="545" w:author="Nokia" w:date="2017-08-09T18:14:00Z"/>
          <w:lang w:val="en-US"/>
        </w:rPr>
      </w:pPr>
      <w:ins w:id="546" w:author="Nokia" w:date="2017-08-09T18:14:00Z">
        <w:r w:rsidRPr="00284D8C">
          <w:rPr>
            <w:lang w:val="en-US"/>
          </w:rPr>
          <w:tab/>
        </w:r>
        <w:r w:rsidRPr="00284D8C">
          <w:rPr>
            <w:lang w:val="en-US"/>
          </w:rPr>
          <w:tab/>
          <w:t>}</w:t>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t xml:space="preserve"> OPTIONAL</w:t>
        </w:r>
        <w:r w:rsidRPr="00284D8C">
          <w:rPr>
            <w:lang w:val="en-US"/>
          </w:rPr>
          <w:tab/>
          <w:t>-- Need ON</w:t>
        </w:r>
      </w:ins>
    </w:p>
    <w:p w14:paraId="188C8D88" w14:textId="77777777" w:rsidR="00284D8C" w:rsidRPr="00284D8C" w:rsidRDefault="00284D8C" w:rsidP="00284D8C">
      <w:pPr>
        <w:pStyle w:val="PL"/>
        <w:shd w:val="clear" w:color="auto" w:fill="E6E6E6"/>
        <w:rPr>
          <w:ins w:id="547" w:author="Nokia" w:date="2017-08-09T18:14:00Z"/>
          <w:lang w:val="en-US"/>
        </w:rPr>
      </w:pPr>
      <w:ins w:id="548" w:author="Nokia" w:date="2017-08-09T18:14:00Z">
        <w:r w:rsidRPr="00284D8C">
          <w:rPr>
            <w:lang w:val="en-US"/>
          </w:rPr>
          <w:tab/>
          <w:t>}</w:t>
        </w:r>
      </w:ins>
    </w:p>
    <w:p w14:paraId="631E46B0" w14:textId="77777777" w:rsidR="00284D8C" w:rsidRPr="00284D8C" w:rsidRDefault="00284D8C" w:rsidP="00284D8C">
      <w:pPr>
        <w:pStyle w:val="PL"/>
        <w:shd w:val="clear" w:color="auto" w:fill="E6E6E6"/>
        <w:rPr>
          <w:ins w:id="549" w:author="Nokia" w:date="2017-08-09T18:14:00Z"/>
          <w:lang w:val="en-US"/>
        </w:rPr>
      </w:pPr>
      <w:ins w:id="550" w:author="Nokia" w:date="2017-08-09T18:14:00Z">
        <w:r w:rsidRPr="00284D8C">
          <w:rPr>
            <w:lang w:val="en-US"/>
          </w:rPr>
          <w:t>}</w:t>
        </w:r>
      </w:ins>
    </w:p>
    <w:p w14:paraId="1B8AB531" w14:textId="77777777" w:rsidR="00284D8C" w:rsidRPr="00284D8C" w:rsidRDefault="00284D8C" w:rsidP="00284D8C">
      <w:pPr>
        <w:pStyle w:val="PL"/>
        <w:shd w:val="clear" w:color="auto" w:fill="E6E6E6"/>
        <w:rPr>
          <w:ins w:id="551" w:author="Nokia" w:date="2017-08-09T18:14:00Z"/>
          <w:lang w:val="en-US"/>
        </w:rPr>
      </w:pPr>
    </w:p>
    <w:p w14:paraId="3355D7D1" w14:textId="77777777" w:rsidR="00284D8C" w:rsidRPr="00284D8C" w:rsidRDefault="00284D8C" w:rsidP="00284D8C">
      <w:pPr>
        <w:pStyle w:val="PL"/>
        <w:shd w:val="clear" w:color="auto" w:fill="E6E6E6"/>
        <w:rPr>
          <w:ins w:id="552" w:author="Nokia" w:date="2017-08-09T18:14:00Z"/>
          <w:lang w:val="en-US"/>
        </w:rPr>
      </w:pPr>
      <w:ins w:id="553" w:author="Nokia" w:date="2017-08-09T18:14:00Z">
        <w:r w:rsidRPr="00284D8C">
          <w:rPr>
            <w:lang w:val="en-US"/>
          </w:rPr>
          <w:t>CQI-ReportAperiodicProc-r11</w:t>
        </w:r>
        <w:r w:rsidRPr="00284D8C">
          <w:rPr>
            <w:lang w:val="en-US"/>
          </w:rPr>
          <w:tab/>
          <w:t>::=</w:t>
        </w:r>
        <w:r w:rsidRPr="00284D8C">
          <w:rPr>
            <w:lang w:val="en-US"/>
          </w:rPr>
          <w:tab/>
        </w:r>
        <w:r w:rsidRPr="00284D8C">
          <w:rPr>
            <w:lang w:val="en-US"/>
          </w:rPr>
          <w:tab/>
          <w:t>SEQUENCE {</w:t>
        </w:r>
      </w:ins>
    </w:p>
    <w:p w14:paraId="7F453D8C" w14:textId="77777777" w:rsidR="00284D8C" w:rsidRPr="00284D8C" w:rsidRDefault="00284D8C" w:rsidP="00284D8C">
      <w:pPr>
        <w:pStyle w:val="PL"/>
        <w:shd w:val="clear" w:color="auto" w:fill="E6E6E6"/>
        <w:rPr>
          <w:ins w:id="554" w:author="Nokia" w:date="2017-08-09T18:14:00Z"/>
          <w:lang w:val="en-US"/>
        </w:rPr>
      </w:pPr>
      <w:ins w:id="555" w:author="Nokia" w:date="2017-08-09T18:14:00Z">
        <w:r w:rsidRPr="00284D8C">
          <w:rPr>
            <w:lang w:val="en-US"/>
          </w:rPr>
          <w:tab/>
          <w:t>cqi-ReportModeAperiodic-r11</w:t>
        </w:r>
        <w:r w:rsidRPr="00284D8C">
          <w:rPr>
            <w:lang w:val="en-US"/>
          </w:rPr>
          <w:tab/>
        </w:r>
        <w:r w:rsidRPr="00284D8C">
          <w:rPr>
            <w:lang w:val="en-US"/>
          </w:rPr>
          <w:tab/>
        </w:r>
        <w:r w:rsidRPr="00284D8C">
          <w:rPr>
            <w:lang w:val="en-US"/>
          </w:rPr>
          <w:tab/>
          <w:t>CQI-ReportModeAperiodic,</w:t>
        </w:r>
      </w:ins>
    </w:p>
    <w:p w14:paraId="1E570EC9" w14:textId="77777777" w:rsidR="00284D8C" w:rsidRPr="00284D8C" w:rsidRDefault="00284D8C" w:rsidP="00284D8C">
      <w:pPr>
        <w:pStyle w:val="PL"/>
        <w:shd w:val="clear" w:color="auto" w:fill="E6E6E6"/>
        <w:rPr>
          <w:ins w:id="556" w:author="Nokia" w:date="2017-08-09T18:14:00Z"/>
          <w:lang w:val="en-US"/>
        </w:rPr>
      </w:pPr>
      <w:ins w:id="557" w:author="Nokia" w:date="2017-08-09T18:14:00Z">
        <w:r w:rsidRPr="00284D8C">
          <w:rPr>
            <w:lang w:val="en-US"/>
          </w:rPr>
          <w:tab/>
          <w:t>trigger01-r11</w:t>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t>BOOLEAN,</w:t>
        </w:r>
      </w:ins>
    </w:p>
    <w:p w14:paraId="0CDEF04B" w14:textId="77777777" w:rsidR="00284D8C" w:rsidRPr="00284D8C" w:rsidRDefault="00284D8C" w:rsidP="00284D8C">
      <w:pPr>
        <w:pStyle w:val="PL"/>
        <w:shd w:val="clear" w:color="auto" w:fill="E6E6E6"/>
        <w:rPr>
          <w:ins w:id="558" w:author="Nokia" w:date="2017-08-09T18:14:00Z"/>
          <w:lang w:val="en-US"/>
        </w:rPr>
      </w:pPr>
      <w:ins w:id="559" w:author="Nokia" w:date="2017-08-09T18:14:00Z">
        <w:r w:rsidRPr="00284D8C">
          <w:rPr>
            <w:lang w:val="en-US"/>
          </w:rPr>
          <w:tab/>
          <w:t>trigger10-r11</w:t>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t>BOOLEAN,</w:t>
        </w:r>
      </w:ins>
    </w:p>
    <w:p w14:paraId="5FB5145B" w14:textId="77777777" w:rsidR="00284D8C" w:rsidRPr="00284D8C" w:rsidRDefault="00284D8C" w:rsidP="00284D8C">
      <w:pPr>
        <w:pStyle w:val="PL"/>
        <w:shd w:val="clear" w:color="auto" w:fill="E6E6E6"/>
        <w:rPr>
          <w:ins w:id="560" w:author="Nokia" w:date="2017-08-09T18:14:00Z"/>
          <w:lang w:val="en-US"/>
        </w:rPr>
      </w:pPr>
      <w:ins w:id="561" w:author="Nokia" w:date="2017-08-09T18:14:00Z">
        <w:r w:rsidRPr="00284D8C">
          <w:rPr>
            <w:lang w:val="en-US"/>
          </w:rPr>
          <w:tab/>
          <w:t>trigger11-r11</w:t>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t>BOOLEAN</w:t>
        </w:r>
      </w:ins>
    </w:p>
    <w:p w14:paraId="40DAE038" w14:textId="77777777" w:rsidR="00284D8C" w:rsidRPr="00284D8C" w:rsidRDefault="00284D8C" w:rsidP="00284D8C">
      <w:pPr>
        <w:pStyle w:val="PL"/>
        <w:shd w:val="clear" w:color="auto" w:fill="E6E6E6"/>
        <w:rPr>
          <w:ins w:id="562" w:author="Nokia" w:date="2017-08-09T18:14:00Z"/>
          <w:lang w:val="en-US"/>
        </w:rPr>
      </w:pPr>
      <w:ins w:id="563" w:author="Nokia" w:date="2017-08-09T18:14:00Z">
        <w:r w:rsidRPr="00284D8C">
          <w:rPr>
            <w:lang w:val="en-US"/>
          </w:rPr>
          <w:t>}</w:t>
        </w:r>
      </w:ins>
    </w:p>
    <w:p w14:paraId="27D8932C" w14:textId="77777777" w:rsidR="00284D8C" w:rsidRPr="00284D8C" w:rsidRDefault="00284D8C" w:rsidP="00284D8C">
      <w:pPr>
        <w:pStyle w:val="PL"/>
        <w:shd w:val="clear" w:color="auto" w:fill="E6E6E6"/>
        <w:rPr>
          <w:ins w:id="564" w:author="Nokia" w:date="2017-08-09T18:14:00Z"/>
          <w:lang w:val="en-US"/>
        </w:rPr>
      </w:pPr>
    </w:p>
    <w:p w14:paraId="3A92B5C2" w14:textId="77777777" w:rsidR="00284D8C" w:rsidRPr="00284D8C" w:rsidRDefault="00284D8C" w:rsidP="00284D8C">
      <w:pPr>
        <w:pStyle w:val="PL"/>
        <w:shd w:val="clear" w:color="auto" w:fill="E6E6E6"/>
        <w:rPr>
          <w:ins w:id="565" w:author="Nokia" w:date="2017-08-09T18:14:00Z"/>
          <w:lang w:val="en-US"/>
        </w:rPr>
      </w:pPr>
      <w:ins w:id="566" w:author="Nokia" w:date="2017-08-09T18:14:00Z">
        <w:r w:rsidRPr="00284D8C">
          <w:rPr>
            <w:lang w:val="en-US"/>
          </w:rPr>
          <w:t>CQI-ReportAperiodicProc-v1310</w:t>
        </w:r>
        <w:r w:rsidRPr="00284D8C">
          <w:rPr>
            <w:lang w:val="en-US"/>
          </w:rPr>
          <w:tab/>
          <w:t>::=</w:t>
        </w:r>
        <w:r w:rsidRPr="00284D8C">
          <w:rPr>
            <w:lang w:val="en-US"/>
          </w:rPr>
          <w:tab/>
        </w:r>
        <w:r w:rsidRPr="00284D8C">
          <w:rPr>
            <w:lang w:val="en-US"/>
          </w:rPr>
          <w:tab/>
          <w:t>SEQUENCE {</w:t>
        </w:r>
      </w:ins>
    </w:p>
    <w:p w14:paraId="2953A4DA" w14:textId="77777777" w:rsidR="00284D8C" w:rsidRPr="00284D8C" w:rsidRDefault="00284D8C" w:rsidP="00284D8C">
      <w:pPr>
        <w:pStyle w:val="PL"/>
        <w:shd w:val="clear" w:color="auto" w:fill="E6E6E6"/>
        <w:rPr>
          <w:ins w:id="567" w:author="Nokia" w:date="2017-08-09T18:14:00Z"/>
          <w:lang w:val="en-US"/>
        </w:rPr>
      </w:pPr>
      <w:ins w:id="568" w:author="Nokia" w:date="2017-08-09T18:14:00Z">
        <w:r w:rsidRPr="00284D8C">
          <w:rPr>
            <w:lang w:val="en-US"/>
          </w:rPr>
          <w:tab/>
          <w:t>trigger001-r13</w:t>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t>BOOLEAN,</w:t>
        </w:r>
      </w:ins>
    </w:p>
    <w:p w14:paraId="08E7FCB7" w14:textId="77777777" w:rsidR="00284D8C" w:rsidRPr="00284D8C" w:rsidRDefault="00284D8C" w:rsidP="00284D8C">
      <w:pPr>
        <w:pStyle w:val="PL"/>
        <w:shd w:val="clear" w:color="auto" w:fill="E6E6E6"/>
        <w:rPr>
          <w:ins w:id="569" w:author="Nokia" w:date="2017-08-09T18:14:00Z"/>
          <w:lang w:val="en-US"/>
        </w:rPr>
      </w:pPr>
      <w:ins w:id="570" w:author="Nokia" w:date="2017-08-09T18:14:00Z">
        <w:r w:rsidRPr="00284D8C">
          <w:rPr>
            <w:lang w:val="en-US"/>
          </w:rPr>
          <w:tab/>
          <w:t>trigger010-r13</w:t>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t>BOOLEAN,</w:t>
        </w:r>
      </w:ins>
    </w:p>
    <w:p w14:paraId="46D6B0D4" w14:textId="77777777" w:rsidR="00284D8C" w:rsidRPr="00284D8C" w:rsidRDefault="00284D8C" w:rsidP="00284D8C">
      <w:pPr>
        <w:pStyle w:val="PL"/>
        <w:shd w:val="clear" w:color="auto" w:fill="E6E6E6"/>
        <w:rPr>
          <w:ins w:id="571" w:author="Nokia" w:date="2017-08-09T18:14:00Z"/>
          <w:lang w:val="en-US"/>
        </w:rPr>
      </w:pPr>
      <w:ins w:id="572" w:author="Nokia" w:date="2017-08-09T18:14:00Z">
        <w:r w:rsidRPr="00284D8C">
          <w:rPr>
            <w:lang w:val="en-US"/>
          </w:rPr>
          <w:tab/>
          <w:t>trigger011-r13</w:t>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t>BOOLEAN,</w:t>
        </w:r>
      </w:ins>
    </w:p>
    <w:p w14:paraId="354A7F45" w14:textId="77777777" w:rsidR="00284D8C" w:rsidRPr="00284D8C" w:rsidRDefault="00284D8C" w:rsidP="00284D8C">
      <w:pPr>
        <w:pStyle w:val="PL"/>
        <w:shd w:val="clear" w:color="auto" w:fill="E6E6E6"/>
        <w:rPr>
          <w:ins w:id="573" w:author="Nokia" w:date="2017-08-09T18:14:00Z"/>
          <w:lang w:val="en-US"/>
        </w:rPr>
      </w:pPr>
      <w:ins w:id="574" w:author="Nokia" w:date="2017-08-09T18:14:00Z">
        <w:r w:rsidRPr="00284D8C">
          <w:rPr>
            <w:lang w:val="en-US"/>
          </w:rPr>
          <w:tab/>
          <w:t>trigger100-r13</w:t>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t>BOOLEAN,</w:t>
        </w:r>
      </w:ins>
    </w:p>
    <w:p w14:paraId="06015422" w14:textId="77777777" w:rsidR="00284D8C" w:rsidRPr="00284D8C" w:rsidRDefault="00284D8C" w:rsidP="00284D8C">
      <w:pPr>
        <w:pStyle w:val="PL"/>
        <w:shd w:val="clear" w:color="auto" w:fill="E6E6E6"/>
        <w:rPr>
          <w:ins w:id="575" w:author="Nokia" w:date="2017-08-09T18:14:00Z"/>
          <w:lang w:val="en-US"/>
        </w:rPr>
      </w:pPr>
      <w:ins w:id="576" w:author="Nokia" w:date="2017-08-09T18:14:00Z">
        <w:r w:rsidRPr="00284D8C">
          <w:rPr>
            <w:lang w:val="en-US"/>
          </w:rPr>
          <w:tab/>
          <w:t>trigger101-r13</w:t>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t>BOOLEAN,</w:t>
        </w:r>
      </w:ins>
    </w:p>
    <w:p w14:paraId="7C055C90" w14:textId="77777777" w:rsidR="00284D8C" w:rsidRPr="00284D8C" w:rsidRDefault="00284D8C" w:rsidP="00284D8C">
      <w:pPr>
        <w:pStyle w:val="PL"/>
        <w:shd w:val="clear" w:color="auto" w:fill="E6E6E6"/>
        <w:rPr>
          <w:ins w:id="577" w:author="Nokia" w:date="2017-08-09T18:14:00Z"/>
          <w:lang w:val="en-US"/>
        </w:rPr>
      </w:pPr>
      <w:ins w:id="578" w:author="Nokia" w:date="2017-08-09T18:14:00Z">
        <w:r w:rsidRPr="00284D8C">
          <w:rPr>
            <w:lang w:val="en-US"/>
          </w:rPr>
          <w:tab/>
          <w:t>trigger110-r13</w:t>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t>BOOLEAN,</w:t>
        </w:r>
      </w:ins>
    </w:p>
    <w:p w14:paraId="74BCF3B3" w14:textId="77777777" w:rsidR="00284D8C" w:rsidRPr="00284D8C" w:rsidRDefault="00284D8C" w:rsidP="00284D8C">
      <w:pPr>
        <w:pStyle w:val="PL"/>
        <w:shd w:val="clear" w:color="auto" w:fill="E6E6E6"/>
        <w:rPr>
          <w:ins w:id="579" w:author="Nokia" w:date="2017-08-09T18:14:00Z"/>
          <w:lang w:val="en-US"/>
        </w:rPr>
      </w:pPr>
      <w:ins w:id="580" w:author="Nokia" w:date="2017-08-09T18:14:00Z">
        <w:r w:rsidRPr="00284D8C">
          <w:rPr>
            <w:lang w:val="en-US"/>
          </w:rPr>
          <w:tab/>
          <w:t>trigger111-r13</w:t>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t>BOOLEAN</w:t>
        </w:r>
      </w:ins>
    </w:p>
    <w:p w14:paraId="0FDE0FBE" w14:textId="77777777" w:rsidR="00284D8C" w:rsidRPr="00284D8C" w:rsidRDefault="00284D8C" w:rsidP="00284D8C">
      <w:pPr>
        <w:pStyle w:val="PL"/>
        <w:shd w:val="clear" w:color="auto" w:fill="E6E6E6"/>
        <w:rPr>
          <w:ins w:id="581" w:author="Nokia" w:date="2017-08-09T18:14:00Z"/>
          <w:lang w:val="en-US"/>
        </w:rPr>
      </w:pPr>
      <w:ins w:id="582" w:author="Nokia" w:date="2017-08-09T18:14:00Z">
        <w:r w:rsidRPr="00284D8C">
          <w:rPr>
            <w:lang w:val="en-US"/>
          </w:rPr>
          <w:t>}</w:t>
        </w:r>
      </w:ins>
    </w:p>
    <w:p w14:paraId="550EAD49" w14:textId="77777777" w:rsidR="00284D8C" w:rsidRPr="00284D8C" w:rsidRDefault="00284D8C" w:rsidP="00284D8C">
      <w:pPr>
        <w:pStyle w:val="PL"/>
        <w:shd w:val="clear" w:color="auto" w:fill="E6E6E6"/>
        <w:rPr>
          <w:ins w:id="583" w:author="Nokia" w:date="2017-08-09T18:14:00Z"/>
          <w:lang w:val="en-US"/>
        </w:rPr>
      </w:pPr>
    </w:p>
    <w:p w14:paraId="2F1AAB61" w14:textId="77777777" w:rsidR="00284D8C" w:rsidRPr="00284D8C" w:rsidRDefault="00284D8C" w:rsidP="00284D8C">
      <w:pPr>
        <w:pStyle w:val="PL"/>
        <w:shd w:val="clear" w:color="auto" w:fill="E6E6E6"/>
        <w:rPr>
          <w:ins w:id="584" w:author="Nokia" w:date="2017-08-09T18:14:00Z"/>
          <w:lang w:val="en-US"/>
        </w:rPr>
      </w:pPr>
      <w:ins w:id="585" w:author="Nokia" w:date="2017-08-09T18:14:00Z">
        <w:r w:rsidRPr="00284D8C">
          <w:rPr>
            <w:lang w:val="en-US"/>
          </w:rPr>
          <w:t>CQI-ReportAperiodicHybrid-r14</w:t>
        </w:r>
        <w:r w:rsidRPr="00284D8C">
          <w:rPr>
            <w:lang w:val="en-US"/>
          </w:rPr>
          <w:tab/>
          <w:t>::=</w:t>
        </w:r>
        <w:r w:rsidRPr="00284D8C">
          <w:rPr>
            <w:lang w:val="en-US"/>
          </w:rPr>
          <w:tab/>
        </w:r>
        <w:r w:rsidRPr="00284D8C">
          <w:rPr>
            <w:lang w:val="en-US"/>
          </w:rPr>
          <w:tab/>
          <w:t>SEQUENCE {</w:t>
        </w:r>
      </w:ins>
    </w:p>
    <w:p w14:paraId="2D2D6442" w14:textId="77777777" w:rsidR="00284D8C" w:rsidRPr="00284D8C" w:rsidRDefault="00284D8C" w:rsidP="00284D8C">
      <w:pPr>
        <w:pStyle w:val="PL"/>
        <w:shd w:val="clear" w:color="auto" w:fill="E6E6E6"/>
        <w:rPr>
          <w:ins w:id="586" w:author="Nokia" w:date="2017-08-09T18:14:00Z"/>
          <w:lang w:val="en-US"/>
        </w:rPr>
      </w:pPr>
      <w:ins w:id="587" w:author="Nokia" w:date="2017-08-09T18:14:00Z">
        <w:r w:rsidRPr="00284D8C">
          <w:rPr>
            <w:lang w:val="en-US"/>
          </w:rPr>
          <w:tab/>
          <w:t>triggers-r14</w:t>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t>CHOICE {</w:t>
        </w:r>
      </w:ins>
    </w:p>
    <w:p w14:paraId="416BFE69" w14:textId="77777777" w:rsidR="00284D8C" w:rsidRPr="00284D8C" w:rsidRDefault="00284D8C" w:rsidP="00284D8C">
      <w:pPr>
        <w:pStyle w:val="PL"/>
        <w:shd w:val="clear" w:color="auto" w:fill="E6E6E6"/>
        <w:rPr>
          <w:ins w:id="588" w:author="Nokia" w:date="2017-08-09T18:14:00Z"/>
          <w:lang w:val="en-US"/>
        </w:rPr>
      </w:pPr>
      <w:ins w:id="589" w:author="Nokia" w:date="2017-08-09T18:14:00Z">
        <w:r w:rsidRPr="00284D8C">
          <w:rPr>
            <w:lang w:val="en-US"/>
          </w:rPr>
          <w:tab/>
        </w:r>
        <w:r w:rsidRPr="00284D8C">
          <w:rPr>
            <w:lang w:val="en-US"/>
          </w:rPr>
          <w:tab/>
          <w:t>oneBit-r14</w:t>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t>SEQUENCE {</w:t>
        </w:r>
      </w:ins>
    </w:p>
    <w:p w14:paraId="670BD217" w14:textId="77777777" w:rsidR="00284D8C" w:rsidRPr="00284D8C" w:rsidRDefault="00284D8C" w:rsidP="00284D8C">
      <w:pPr>
        <w:pStyle w:val="PL"/>
        <w:shd w:val="clear" w:color="auto" w:fill="E6E6E6"/>
        <w:rPr>
          <w:ins w:id="590" w:author="Nokia" w:date="2017-08-09T18:14:00Z"/>
          <w:lang w:val="en-US"/>
        </w:rPr>
      </w:pPr>
      <w:ins w:id="591" w:author="Nokia" w:date="2017-08-09T18:14:00Z">
        <w:r w:rsidRPr="00284D8C">
          <w:rPr>
            <w:lang w:val="en-US"/>
          </w:rPr>
          <w:tab/>
        </w:r>
        <w:r w:rsidRPr="00284D8C">
          <w:rPr>
            <w:lang w:val="en-US"/>
          </w:rPr>
          <w:tab/>
        </w:r>
        <w:r w:rsidRPr="00284D8C">
          <w:rPr>
            <w:lang w:val="en-US"/>
          </w:rPr>
          <w:tab/>
          <w:t>trigger1-Indicator-r14</w:t>
        </w:r>
        <w:r w:rsidRPr="00284D8C">
          <w:rPr>
            <w:lang w:val="en-US"/>
          </w:rPr>
          <w:tab/>
        </w:r>
        <w:r w:rsidRPr="00284D8C">
          <w:rPr>
            <w:lang w:val="en-US"/>
          </w:rPr>
          <w:tab/>
        </w:r>
        <w:r w:rsidRPr="00284D8C">
          <w:rPr>
            <w:lang w:val="en-US"/>
          </w:rPr>
          <w:tab/>
        </w:r>
        <w:r w:rsidRPr="00284D8C">
          <w:rPr>
            <w:lang w:val="en-US"/>
          </w:rPr>
          <w:tab/>
        </w:r>
      </w:ins>
      <w:ins w:id="592" w:author="Nokia" w:date="2017-08-09T19:17:00Z">
        <w:r w:rsidRPr="002B0E88">
          <w:rPr>
            <w:lang w:val="en-US"/>
          </w:rPr>
          <w:t>TriggerIndicatorCA-r10</w:t>
        </w:r>
      </w:ins>
      <w:ins w:id="593" w:author="Nokia" w:date="2017-08-09T18:14:00Z">
        <w:r w:rsidRPr="00284D8C">
          <w:rPr>
            <w:lang w:val="en-US"/>
          </w:rPr>
          <w:t xml:space="preserve"> </w:t>
        </w:r>
      </w:ins>
    </w:p>
    <w:p w14:paraId="4B87B54A" w14:textId="77777777" w:rsidR="00284D8C" w:rsidRPr="00284D8C" w:rsidRDefault="00284D8C" w:rsidP="00284D8C">
      <w:pPr>
        <w:pStyle w:val="PL"/>
        <w:shd w:val="clear" w:color="auto" w:fill="E6E6E6"/>
        <w:rPr>
          <w:ins w:id="594" w:author="Nokia" w:date="2017-08-09T18:14:00Z"/>
          <w:lang w:val="en-US"/>
        </w:rPr>
      </w:pPr>
      <w:ins w:id="595" w:author="Nokia" w:date="2017-08-09T18:14:00Z">
        <w:r w:rsidRPr="00284D8C">
          <w:rPr>
            <w:lang w:val="en-US"/>
          </w:rPr>
          <w:tab/>
        </w:r>
        <w:r w:rsidRPr="00284D8C">
          <w:rPr>
            <w:lang w:val="en-US"/>
          </w:rPr>
          <w:tab/>
          <w:t>},</w:t>
        </w:r>
      </w:ins>
    </w:p>
    <w:p w14:paraId="3042B82B" w14:textId="77777777" w:rsidR="00284D8C" w:rsidRPr="00284D8C" w:rsidRDefault="00284D8C" w:rsidP="00284D8C">
      <w:pPr>
        <w:pStyle w:val="PL"/>
        <w:shd w:val="clear" w:color="auto" w:fill="E6E6E6"/>
        <w:rPr>
          <w:ins w:id="596" w:author="Nokia" w:date="2017-08-09T18:14:00Z"/>
          <w:lang w:val="en-US"/>
        </w:rPr>
      </w:pPr>
      <w:ins w:id="597" w:author="Nokia" w:date="2017-08-09T18:14:00Z">
        <w:r w:rsidRPr="00284D8C">
          <w:rPr>
            <w:lang w:val="en-US"/>
          </w:rPr>
          <w:tab/>
        </w:r>
        <w:r w:rsidRPr="00284D8C">
          <w:rPr>
            <w:lang w:val="en-US"/>
          </w:rPr>
          <w:tab/>
          <w:t>twoBit-r14</w:t>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t>SEQUENCE {</w:t>
        </w:r>
      </w:ins>
    </w:p>
    <w:p w14:paraId="0AA00CC3" w14:textId="77777777" w:rsidR="00284D8C" w:rsidRPr="00284D8C" w:rsidRDefault="00284D8C" w:rsidP="00284D8C">
      <w:pPr>
        <w:pStyle w:val="PL"/>
        <w:shd w:val="clear" w:color="auto" w:fill="E6E6E6"/>
        <w:rPr>
          <w:ins w:id="598" w:author="Nokia" w:date="2017-08-09T18:14:00Z"/>
          <w:lang w:val="en-US"/>
        </w:rPr>
      </w:pPr>
      <w:ins w:id="599" w:author="Nokia" w:date="2017-08-09T18:14:00Z">
        <w:r w:rsidRPr="00284D8C">
          <w:rPr>
            <w:lang w:val="en-US"/>
          </w:rPr>
          <w:tab/>
        </w:r>
        <w:r w:rsidRPr="00284D8C">
          <w:rPr>
            <w:lang w:val="en-US"/>
          </w:rPr>
          <w:tab/>
        </w:r>
        <w:r w:rsidRPr="00284D8C">
          <w:rPr>
            <w:lang w:val="en-US"/>
          </w:rPr>
          <w:tab/>
          <w:t>trigger01-Indicator-r14</w:t>
        </w:r>
        <w:r w:rsidRPr="00284D8C">
          <w:rPr>
            <w:lang w:val="en-US"/>
          </w:rPr>
          <w:tab/>
        </w:r>
        <w:r w:rsidRPr="00284D8C">
          <w:rPr>
            <w:lang w:val="en-US"/>
          </w:rPr>
          <w:tab/>
        </w:r>
        <w:r w:rsidRPr="00284D8C">
          <w:rPr>
            <w:lang w:val="en-US"/>
          </w:rPr>
          <w:tab/>
        </w:r>
      </w:ins>
      <w:ins w:id="600" w:author="Nokia" w:date="2017-08-09T19:17:00Z">
        <w:r w:rsidRPr="002B0E88">
          <w:rPr>
            <w:lang w:val="en-US"/>
          </w:rPr>
          <w:t>TriggerIndicatorCA-r10</w:t>
        </w:r>
        <w:r>
          <w:rPr>
            <w:lang w:val="en-US"/>
          </w:rPr>
          <w:t>,</w:t>
        </w:r>
      </w:ins>
    </w:p>
    <w:p w14:paraId="39163EBA" w14:textId="77777777" w:rsidR="00284D8C" w:rsidRPr="00284D8C" w:rsidRDefault="00284D8C" w:rsidP="00284D8C">
      <w:pPr>
        <w:pStyle w:val="PL"/>
        <w:shd w:val="clear" w:color="auto" w:fill="E6E6E6"/>
        <w:rPr>
          <w:ins w:id="601" w:author="Nokia" w:date="2017-08-09T18:14:00Z"/>
          <w:lang w:val="en-US"/>
        </w:rPr>
      </w:pPr>
      <w:ins w:id="602" w:author="Nokia" w:date="2017-08-09T18:14:00Z">
        <w:r w:rsidRPr="00284D8C">
          <w:rPr>
            <w:lang w:val="en-US"/>
          </w:rPr>
          <w:tab/>
        </w:r>
        <w:r w:rsidRPr="00284D8C">
          <w:rPr>
            <w:lang w:val="en-US"/>
          </w:rPr>
          <w:tab/>
        </w:r>
        <w:r w:rsidRPr="00284D8C">
          <w:rPr>
            <w:lang w:val="en-US"/>
          </w:rPr>
          <w:tab/>
          <w:t>trigger10-Indicator-r14</w:t>
        </w:r>
        <w:r w:rsidRPr="00284D8C">
          <w:rPr>
            <w:lang w:val="en-US"/>
          </w:rPr>
          <w:tab/>
        </w:r>
        <w:r w:rsidRPr="00284D8C">
          <w:rPr>
            <w:lang w:val="en-US"/>
          </w:rPr>
          <w:tab/>
        </w:r>
        <w:r w:rsidRPr="00284D8C">
          <w:rPr>
            <w:lang w:val="en-US"/>
          </w:rPr>
          <w:tab/>
        </w:r>
      </w:ins>
      <w:ins w:id="603" w:author="Nokia" w:date="2017-08-09T19:17:00Z">
        <w:r w:rsidRPr="002B0E88">
          <w:rPr>
            <w:lang w:val="en-US"/>
          </w:rPr>
          <w:t>TriggerIndicatorCA-r10</w:t>
        </w:r>
      </w:ins>
      <w:ins w:id="604" w:author="Nokia" w:date="2017-08-09T18:14:00Z">
        <w:r w:rsidRPr="00284D8C">
          <w:rPr>
            <w:lang w:val="en-US"/>
          </w:rPr>
          <w:t>,</w:t>
        </w:r>
      </w:ins>
    </w:p>
    <w:p w14:paraId="25712DA7" w14:textId="77777777" w:rsidR="00284D8C" w:rsidRPr="00284D8C" w:rsidRDefault="00284D8C" w:rsidP="00284D8C">
      <w:pPr>
        <w:pStyle w:val="PL"/>
        <w:shd w:val="clear" w:color="auto" w:fill="E6E6E6"/>
        <w:rPr>
          <w:ins w:id="605" w:author="Nokia" w:date="2017-08-09T18:14:00Z"/>
          <w:lang w:val="en-US"/>
        </w:rPr>
      </w:pPr>
      <w:ins w:id="606" w:author="Nokia" w:date="2017-08-09T18:14:00Z">
        <w:r w:rsidRPr="00284D8C">
          <w:rPr>
            <w:lang w:val="en-US"/>
          </w:rPr>
          <w:tab/>
        </w:r>
        <w:r w:rsidRPr="00284D8C">
          <w:rPr>
            <w:lang w:val="en-US"/>
          </w:rPr>
          <w:tab/>
        </w:r>
        <w:r w:rsidRPr="00284D8C">
          <w:rPr>
            <w:lang w:val="en-US"/>
          </w:rPr>
          <w:tab/>
          <w:t>trigger11-Indicator-r14</w:t>
        </w:r>
        <w:r w:rsidRPr="00284D8C">
          <w:rPr>
            <w:lang w:val="en-US"/>
          </w:rPr>
          <w:tab/>
        </w:r>
        <w:r w:rsidRPr="00284D8C">
          <w:rPr>
            <w:lang w:val="en-US"/>
          </w:rPr>
          <w:tab/>
        </w:r>
        <w:r w:rsidRPr="00284D8C">
          <w:rPr>
            <w:lang w:val="en-US"/>
          </w:rPr>
          <w:tab/>
        </w:r>
      </w:ins>
      <w:ins w:id="607" w:author="Nokia" w:date="2017-08-09T19:17:00Z">
        <w:r w:rsidRPr="002B0E88">
          <w:rPr>
            <w:lang w:val="en-US"/>
          </w:rPr>
          <w:t>TriggerIndicatorCA-r10</w:t>
        </w:r>
      </w:ins>
      <w:ins w:id="608" w:author="Nokia" w:date="2017-08-09T18:14:00Z">
        <w:r w:rsidRPr="00284D8C">
          <w:rPr>
            <w:lang w:val="en-US"/>
          </w:rPr>
          <w:t xml:space="preserve"> </w:t>
        </w:r>
      </w:ins>
    </w:p>
    <w:p w14:paraId="01F12F79" w14:textId="77777777" w:rsidR="00284D8C" w:rsidRPr="00284D8C" w:rsidRDefault="00284D8C" w:rsidP="00284D8C">
      <w:pPr>
        <w:pStyle w:val="PL"/>
        <w:shd w:val="clear" w:color="auto" w:fill="E6E6E6"/>
        <w:rPr>
          <w:ins w:id="609" w:author="Nokia" w:date="2017-08-09T18:14:00Z"/>
          <w:lang w:val="en-US"/>
        </w:rPr>
      </w:pPr>
      <w:ins w:id="610" w:author="Nokia" w:date="2017-08-09T18:14:00Z">
        <w:r w:rsidRPr="00284D8C">
          <w:rPr>
            <w:lang w:val="en-US"/>
          </w:rPr>
          <w:tab/>
        </w:r>
        <w:r w:rsidRPr="00284D8C">
          <w:rPr>
            <w:lang w:val="en-US"/>
          </w:rPr>
          <w:tab/>
          <w:t>},</w:t>
        </w:r>
      </w:ins>
    </w:p>
    <w:p w14:paraId="1CB6D33B" w14:textId="77777777" w:rsidR="00284D8C" w:rsidRPr="00284D8C" w:rsidRDefault="00284D8C" w:rsidP="00284D8C">
      <w:pPr>
        <w:pStyle w:val="PL"/>
        <w:shd w:val="clear" w:color="auto" w:fill="E6E6E6"/>
        <w:rPr>
          <w:ins w:id="611" w:author="Nokia" w:date="2017-08-09T18:14:00Z"/>
          <w:lang w:val="en-US"/>
        </w:rPr>
      </w:pPr>
      <w:ins w:id="612" w:author="Nokia" w:date="2017-08-09T18:14:00Z">
        <w:r w:rsidRPr="00284D8C">
          <w:rPr>
            <w:lang w:val="en-US"/>
          </w:rPr>
          <w:tab/>
        </w:r>
        <w:r w:rsidRPr="00284D8C">
          <w:rPr>
            <w:lang w:val="en-US"/>
          </w:rPr>
          <w:tab/>
          <w:t>threeBit-r14</w:t>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t>SEQUENCE {</w:t>
        </w:r>
      </w:ins>
    </w:p>
    <w:p w14:paraId="2CD24099" w14:textId="77777777" w:rsidR="00284D8C" w:rsidRPr="00284D8C" w:rsidRDefault="00284D8C" w:rsidP="00284D8C">
      <w:pPr>
        <w:pStyle w:val="PL"/>
        <w:shd w:val="clear" w:color="auto" w:fill="E6E6E6"/>
        <w:rPr>
          <w:ins w:id="613" w:author="Nokia" w:date="2017-08-09T18:14:00Z"/>
          <w:lang w:val="en-US"/>
        </w:rPr>
      </w:pPr>
      <w:ins w:id="614" w:author="Nokia" w:date="2017-08-09T18:14:00Z">
        <w:r w:rsidRPr="00284D8C">
          <w:rPr>
            <w:lang w:val="en-US"/>
          </w:rPr>
          <w:tab/>
        </w:r>
        <w:r w:rsidRPr="00284D8C">
          <w:rPr>
            <w:lang w:val="en-US"/>
          </w:rPr>
          <w:tab/>
        </w:r>
        <w:r w:rsidRPr="00284D8C">
          <w:rPr>
            <w:lang w:val="en-US"/>
          </w:rPr>
          <w:tab/>
          <w:t>trigger001-Indicator-r14</w:t>
        </w:r>
        <w:r w:rsidRPr="00284D8C">
          <w:rPr>
            <w:lang w:val="en-US"/>
          </w:rPr>
          <w:tab/>
        </w:r>
        <w:r w:rsidRPr="00284D8C">
          <w:rPr>
            <w:lang w:val="en-US"/>
          </w:rPr>
          <w:tab/>
        </w:r>
        <w:r w:rsidRPr="00284D8C">
          <w:rPr>
            <w:lang w:val="en-US"/>
          </w:rPr>
          <w:tab/>
        </w:r>
      </w:ins>
      <w:ins w:id="615" w:author="Nokia" w:date="2017-08-09T19:17:00Z">
        <w:r w:rsidRPr="002B0E88">
          <w:rPr>
            <w:lang w:val="en-US"/>
          </w:rPr>
          <w:t>TriggerIndicatorCA-Enh-r13</w:t>
        </w:r>
      </w:ins>
      <w:ins w:id="616" w:author="Nokia" w:date="2017-08-09T19:18:00Z">
        <w:r>
          <w:rPr>
            <w:lang w:val="en-US"/>
          </w:rPr>
          <w:t>,</w:t>
        </w:r>
      </w:ins>
    </w:p>
    <w:p w14:paraId="190506F9" w14:textId="77777777" w:rsidR="00284D8C" w:rsidRPr="00284D8C" w:rsidRDefault="00284D8C" w:rsidP="00284D8C">
      <w:pPr>
        <w:pStyle w:val="PL"/>
        <w:shd w:val="clear" w:color="auto" w:fill="E6E6E6"/>
        <w:rPr>
          <w:ins w:id="617" w:author="Nokia" w:date="2017-08-09T18:14:00Z"/>
          <w:lang w:val="en-US"/>
        </w:rPr>
      </w:pPr>
      <w:ins w:id="618" w:author="Nokia" w:date="2017-08-09T18:14:00Z">
        <w:r w:rsidRPr="00284D8C">
          <w:rPr>
            <w:lang w:val="en-US"/>
          </w:rPr>
          <w:tab/>
        </w:r>
        <w:r w:rsidRPr="00284D8C">
          <w:rPr>
            <w:lang w:val="en-US"/>
          </w:rPr>
          <w:tab/>
        </w:r>
        <w:r w:rsidRPr="00284D8C">
          <w:rPr>
            <w:lang w:val="en-US"/>
          </w:rPr>
          <w:tab/>
          <w:t>trigger010-Indicator-r14</w:t>
        </w:r>
        <w:r w:rsidRPr="00284D8C">
          <w:rPr>
            <w:lang w:val="en-US"/>
          </w:rPr>
          <w:tab/>
        </w:r>
        <w:r w:rsidRPr="00284D8C">
          <w:rPr>
            <w:lang w:val="en-US"/>
          </w:rPr>
          <w:tab/>
        </w:r>
        <w:r w:rsidRPr="00284D8C">
          <w:rPr>
            <w:lang w:val="en-US"/>
          </w:rPr>
          <w:tab/>
        </w:r>
      </w:ins>
      <w:ins w:id="619" w:author="Nokia" w:date="2017-08-09T19:18:00Z">
        <w:r w:rsidRPr="002B0E88">
          <w:rPr>
            <w:lang w:val="en-US"/>
          </w:rPr>
          <w:t>TriggerIndicatorCA-Enh-r13</w:t>
        </w:r>
        <w:r>
          <w:rPr>
            <w:lang w:val="en-US"/>
          </w:rPr>
          <w:t>,</w:t>
        </w:r>
      </w:ins>
    </w:p>
    <w:p w14:paraId="70E94CAE" w14:textId="77777777" w:rsidR="00284D8C" w:rsidRPr="00284D8C" w:rsidRDefault="00284D8C" w:rsidP="00284D8C">
      <w:pPr>
        <w:pStyle w:val="PL"/>
        <w:shd w:val="clear" w:color="auto" w:fill="E6E6E6"/>
        <w:rPr>
          <w:ins w:id="620" w:author="Nokia" w:date="2017-08-09T18:14:00Z"/>
          <w:lang w:val="en-US"/>
        </w:rPr>
      </w:pPr>
      <w:ins w:id="621" w:author="Nokia" w:date="2017-08-09T18:14:00Z">
        <w:r w:rsidRPr="00284D8C">
          <w:rPr>
            <w:lang w:val="en-US"/>
          </w:rPr>
          <w:tab/>
        </w:r>
        <w:r w:rsidRPr="00284D8C">
          <w:rPr>
            <w:lang w:val="en-US"/>
          </w:rPr>
          <w:tab/>
        </w:r>
        <w:r w:rsidRPr="00284D8C">
          <w:rPr>
            <w:lang w:val="en-US"/>
          </w:rPr>
          <w:tab/>
          <w:t>trigger011-Indicator-r14</w:t>
        </w:r>
        <w:r w:rsidRPr="00284D8C">
          <w:rPr>
            <w:lang w:val="en-US"/>
          </w:rPr>
          <w:tab/>
        </w:r>
        <w:r w:rsidRPr="00284D8C">
          <w:rPr>
            <w:lang w:val="en-US"/>
          </w:rPr>
          <w:tab/>
        </w:r>
        <w:r w:rsidRPr="00284D8C">
          <w:rPr>
            <w:lang w:val="en-US"/>
          </w:rPr>
          <w:tab/>
        </w:r>
      </w:ins>
      <w:ins w:id="622" w:author="Nokia" w:date="2017-08-09T19:18:00Z">
        <w:r w:rsidRPr="002B0E88">
          <w:rPr>
            <w:lang w:val="en-US"/>
          </w:rPr>
          <w:t>TriggerIndicatorCA-Enh-r13</w:t>
        </w:r>
        <w:r>
          <w:rPr>
            <w:lang w:val="en-US"/>
          </w:rPr>
          <w:t>,</w:t>
        </w:r>
      </w:ins>
      <w:ins w:id="623" w:author="Nokia" w:date="2017-08-09T18:14:00Z">
        <w:r w:rsidRPr="00284D8C">
          <w:rPr>
            <w:lang w:val="en-US"/>
          </w:rPr>
          <w:t xml:space="preserve"> </w:t>
        </w:r>
      </w:ins>
    </w:p>
    <w:p w14:paraId="412FA154" w14:textId="77777777" w:rsidR="00284D8C" w:rsidRPr="00284D8C" w:rsidRDefault="00284D8C" w:rsidP="00284D8C">
      <w:pPr>
        <w:pStyle w:val="PL"/>
        <w:shd w:val="clear" w:color="auto" w:fill="E6E6E6"/>
        <w:rPr>
          <w:ins w:id="624" w:author="Nokia" w:date="2017-08-09T18:14:00Z"/>
          <w:lang w:val="en-US"/>
        </w:rPr>
      </w:pPr>
      <w:ins w:id="625" w:author="Nokia" w:date="2017-08-09T18:14:00Z">
        <w:r w:rsidRPr="00284D8C">
          <w:rPr>
            <w:lang w:val="en-US"/>
          </w:rPr>
          <w:tab/>
        </w:r>
        <w:r w:rsidRPr="00284D8C">
          <w:rPr>
            <w:lang w:val="en-US"/>
          </w:rPr>
          <w:tab/>
        </w:r>
        <w:r w:rsidRPr="00284D8C">
          <w:rPr>
            <w:lang w:val="en-US"/>
          </w:rPr>
          <w:tab/>
          <w:t>trigger100-Indicator-r14</w:t>
        </w:r>
        <w:r w:rsidRPr="00284D8C">
          <w:rPr>
            <w:lang w:val="en-US"/>
          </w:rPr>
          <w:tab/>
        </w:r>
        <w:r w:rsidRPr="00284D8C">
          <w:rPr>
            <w:lang w:val="en-US"/>
          </w:rPr>
          <w:tab/>
        </w:r>
        <w:r w:rsidRPr="00284D8C">
          <w:rPr>
            <w:lang w:val="en-US"/>
          </w:rPr>
          <w:tab/>
        </w:r>
      </w:ins>
      <w:ins w:id="626" w:author="Nokia" w:date="2017-08-09T19:18:00Z">
        <w:r w:rsidRPr="002B0E88">
          <w:rPr>
            <w:lang w:val="en-US"/>
          </w:rPr>
          <w:t>TriggerIndicatorCA-Enh-r13</w:t>
        </w:r>
      </w:ins>
      <w:ins w:id="627" w:author="Nokia" w:date="2017-08-09T18:14:00Z">
        <w:r w:rsidRPr="00284D8C">
          <w:rPr>
            <w:lang w:val="en-US"/>
          </w:rPr>
          <w:t xml:space="preserve"> </w:t>
        </w:r>
      </w:ins>
      <w:ins w:id="628" w:author="Nokia" w:date="2017-08-09T19:18:00Z">
        <w:r>
          <w:rPr>
            <w:lang w:val="en-US"/>
          </w:rPr>
          <w:t>,</w:t>
        </w:r>
      </w:ins>
    </w:p>
    <w:p w14:paraId="5B4CDF91" w14:textId="77777777" w:rsidR="00284D8C" w:rsidRPr="00284D8C" w:rsidRDefault="00284D8C" w:rsidP="00284D8C">
      <w:pPr>
        <w:pStyle w:val="PL"/>
        <w:shd w:val="clear" w:color="auto" w:fill="E6E6E6"/>
        <w:rPr>
          <w:ins w:id="629" w:author="Nokia" w:date="2017-08-09T18:14:00Z"/>
          <w:lang w:val="en-US"/>
        </w:rPr>
      </w:pPr>
      <w:ins w:id="630" w:author="Nokia" w:date="2017-08-09T18:14:00Z">
        <w:r w:rsidRPr="00284D8C">
          <w:rPr>
            <w:lang w:val="en-US"/>
          </w:rPr>
          <w:tab/>
        </w:r>
        <w:r w:rsidRPr="00284D8C">
          <w:rPr>
            <w:lang w:val="en-US"/>
          </w:rPr>
          <w:tab/>
        </w:r>
        <w:r w:rsidRPr="00284D8C">
          <w:rPr>
            <w:lang w:val="en-US"/>
          </w:rPr>
          <w:tab/>
          <w:t>trigger101-Indicator-r14</w:t>
        </w:r>
        <w:r w:rsidRPr="00284D8C">
          <w:rPr>
            <w:lang w:val="en-US"/>
          </w:rPr>
          <w:tab/>
        </w:r>
        <w:r w:rsidRPr="00284D8C">
          <w:rPr>
            <w:lang w:val="en-US"/>
          </w:rPr>
          <w:tab/>
        </w:r>
        <w:r w:rsidRPr="00284D8C">
          <w:rPr>
            <w:lang w:val="en-US"/>
          </w:rPr>
          <w:tab/>
        </w:r>
      </w:ins>
      <w:ins w:id="631" w:author="Nokia" w:date="2017-08-09T19:18:00Z">
        <w:r w:rsidRPr="002B0E88">
          <w:rPr>
            <w:lang w:val="en-US"/>
          </w:rPr>
          <w:t>TriggerIndicatorCA-Enh-r13</w:t>
        </w:r>
      </w:ins>
      <w:ins w:id="632" w:author="Nokia" w:date="2017-08-09T18:14:00Z">
        <w:r w:rsidRPr="00284D8C">
          <w:rPr>
            <w:lang w:val="en-US"/>
          </w:rPr>
          <w:t>,</w:t>
        </w:r>
      </w:ins>
    </w:p>
    <w:p w14:paraId="2F29A587" w14:textId="77777777" w:rsidR="00284D8C" w:rsidRPr="00284D8C" w:rsidRDefault="00284D8C" w:rsidP="00284D8C">
      <w:pPr>
        <w:pStyle w:val="PL"/>
        <w:shd w:val="clear" w:color="auto" w:fill="E6E6E6"/>
        <w:rPr>
          <w:ins w:id="633" w:author="Nokia" w:date="2017-08-09T18:14:00Z"/>
          <w:lang w:val="en-US"/>
        </w:rPr>
      </w:pPr>
      <w:ins w:id="634" w:author="Nokia" w:date="2017-08-09T18:14:00Z">
        <w:r w:rsidRPr="00284D8C">
          <w:rPr>
            <w:lang w:val="en-US"/>
          </w:rPr>
          <w:tab/>
        </w:r>
        <w:r w:rsidRPr="00284D8C">
          <w:rPr>
            <w:lang w:val="en-US"/>
          </w:rPr>
          <w:tab/>
        </w:r>
        <w:r w:rsidRPr="00284D8C">
          <w:rPr>
            <w:lang w:val="en-US"/>
          </w:rPr>
          <w:tab/>
          <w:t>trigger110-Indicator-r14</w:t>
        </w:r>
        <w:r w:rsidRPr="00284D8C">
          <w:rPr>
            <w:lang w:val="en-US"/>
          </w:rPr>
          <w:tab/>
        </w:r>
        <w:r w:rsidRPr="00284D8C">
          <w:rPr>
            <w:lang w:val="en-US"/>
          </w:rPr>
          <w:tab/>
        </w:r>
        <w:r w:rsidRPr="00284D8C">
          <w:rPr>
            <w:lang w:val="en-US"/>
          </w:rPr>
          <w:tab/>
        </w:r>
      </w:ins>
      <w:ins w:id="635" w:author="Nokia" w:date="2017-08-09T19:18:00Z">
        <w:r w:rsidRPr="002B0E88">
          <w:rPr>
            <w:lang w:val="en-US"/>
          </w:rPr>
          <w:t>TriggerIndicatorCA-Enh-r13</w:t>
        </w:r>
      </w:ins>
      <w:ins w:id="636" w:author="Nokia" w:date="2017-08-09T18:14:00Z">
        <w:r w:rsidRPr="00284D8C">
          <w:rPr>
            <w:lang w:val="en-US"/>
          </w:rPr>
          <w:t>,</w:t>
        </w:r>
      </w:ins>
    </w:p>
    <w:p w14:paraId="6BBFFC70" w14:textId="77777777" w:rsidR="00284D8C" w:rsidRPr="00284D8C" w:rsidRDefault="00284D8C" w:rsidP="00284D8C">
      <w:pPr>
        <w:pStyle w:val="PL"/>
        <w:shd w:val="clear" w:color="auto" w:fill="E6E6E6"/>
        <w:rPr>
          <w:ins w:id="637" w:author="Nokia" w:date="2017-08-09T18:14:00Z"/>
          <w:lang w:val="en-US"/>
        </w:rPr>
      </w:pPr>
      <w:ins w:id="638" w:author="Nokia" w:date="2017-08-09T18:14:00Z">
        <w:r w:rsidRPr="00284D8C">
          <w:rPr>
            <w:lang w:val="en-US"/>
          </w:rPr>
          <w:tab/>
        </w:r>
        <w:r w:rsidRPr="00284D8C">
          <w:rPr>
            <w:lang w:val="en-US"/>
          </w:rPr>
          <w:tab/>
        </w:r>
        <w:r w:rsidRPr="00284D8C">
          <w:rPr>
            <w:lang w:val="en-US"/>
          </w:rPr>
          <w:tab/>
          <w:t>trigger111-Indicator-r14</w:t>
        </w:r>
        <w:r w:rsidRPr="00284D8C">
          <w:rPr>
            <w:lang w:val="en-US"/>
          </w:rPr>
          <w:tab/>
        </w:r>
        <w:r w:rsidRPr="00284D8C">
          <w:rPr>
            <w:lang w:val="en-US"/>
          </w:rPr>
          <w:tab/>
        </w:r>
        <w:r w:rsidRPr="00284D8C">
          <w:rPr>
            <w:lang w:val="en-US"/>
          </w:rPr>
          <w:tab/>
        </w:r>
      </w:ins>
      <w:ins w:id="639" w:author="Nokia" w:date="2017-08-09T19:18:00Z">
        <w:r w:rsidRPr="002B0E88">
          <w:rPr>
            <w:lang w:val="en-US"/>
          </w:rPr>
          <w:t>TriggerIndicatorCA-Enh-r13</w:t>
        </w:r>
      </w:ins>
      <w:ins w:id="640" w:author="Nokia" w:date="2017-08-09T18:14:00Z">
        <w:r w:rsidRPr="00284D8C">
          <w:rPr>
            <w:lang w:val="en-US"/>
          </w:rPr>
          <w:t xml:space="preserve"> </w:t>
        </w:r>
      </w:ins>
    </w:p>
    <w:p w14:paraId="3F445112" w14:textId="77777777" w:rsidR="00284D8C" w:rsidRPr="00284D8C" w:rsidRDefault="00284D8C" w:rsidP="00284D8C">
      <w:pPr>
        <w:pStyle w:val="PL"/>
        <w:shd w:val="clear" w:color="auto" w:fill="E6E6E6"/>
        <w:rPr>
          <w:ins w:id="641" w:author="Nokia" w:date="2017-08-09T18:14:00Z"/>
          <w:lang w:val="en-US"/>
        </w:rPr>
      </w:pPr>
      <w:ins w:id="642" w:author="Nokia" w:date="2017-08-09T18:14:00Z">
        <w:r w:rsidRPr="00284D8C">
          <w:rPr>
            <w:lang w:val="en-US"/>
          </w:rPr>
          <w:tab/>
        </w:r>
        <w:r w:rsidRPr="00284D8C">
          <w:rPr>
            <w:lang w:val="en-US"/>
          </w:rPr>
          <w:tab/>
          <w:t>}</w:t>
        </w:r>
      </w:ins>
    </w:p>
    <w:p w14:paraId="3AE6E719" w14:textId="77777777" w:rsidR="00284D8C" w:rsidRPr="00284D8C" w:rsidRDefault="00284D8C" w:rsidP="00284D8C">
      <w:pPr>
        <w:pStyle w:val="PL"/>
        <w:shd w:val="clear" w:color="auto" w:fill="E6E6E6"/>
        <w:rPr>
          <w:ins w:id="643" w:author="Nokia" w:date="2017-08-09T18:14:00Z"/>
          <w:lang w:val="en-US"/>
        </w:rPr>
      </w:pPr>
      <w:ins w:id="644" w:author="Nokia" w:date="2017-08-09T18:14:00Z">
        <w:r w:rsidRPr="00284D8C">
          <w:rPr>
            <w:lang w:val="en-US"/>
          </w:rPr>
          <w:tab/>
          <w:t>}</w:t>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t>OPTIONAL</w:t>
        </w:r>
        <w:r w:rsidRPr="00284D8C">
          <w:rPr>
            <w:lang w:val="en-US"/>
          </w:rPr>
          <w:tab/>
          <w:t>-- Need OR</w:t>
        </w:r>
      </w:ins>
    </w:p>
    <w:p w14:paraId="473C6F77" w14:textId="77777777" w:rsidR="00284D8C" w:rsidRPr="00284D8C" w:rsidRDefault="00284D8C" w:rsidP="00284D8C">
      <w:pPr>
        <w:pStyle w:val="PL"/>
        <w:shd w:val="clear" w:color="auto" w:fill="E6E6E6"/>
        <w:rPr>
          <w:ins w:id="645" w:author="Nokia" w:date="2017-08-09T18:14:00Z"/>
          <w:lang w:val="en-US"/>
        </w:rPr>
      </w:pPr>
      <w:ins w:id="646" w:author="Nokia" w:date="2017-08-09T18:14:00Z">
        <w:r w:rsidRPr="00284D8C">
          <w:rPr>
            <w:lang w:val="en-US"/>
          </w:rPr>
          <w:t>}</w:t>
        </w:r>
      </w:ins>
    </w:p>
    <w:p w14:paraId="748D09B6" w14:textId="77777777" w:rsidR="00284D8C" w:rsidRDefault="00284D8C" w:rsidP="00284D8C">
      <w:pPr>
        <w:pStyle w:val="PL"/>
        <w:shd w:val="clear" w:color="auto" w:fill="E6E6E6"/>
        <w:rPr>
          <w:ins w:id="647" w:author="Nokia" w:date="2017-08-09T19:17:00Z"/>
          <w:lang w:val="en-US"/>
        </w:rPr>
      </w:pPr>
    </w:p>
    <w:p w14:paraId="61BA7105" w14:textId="77777777" w:rsidR="00284D8C" w:rsidRPr="00284D8C" w:rsidRDefault="00284D8C" w:rsidP="00284D8C">
      <w:pPr>
        <w:pStyle w:val="PL"/>
        <w:shd w:val="clear" w:color="auto" w:fill="E6E6E6"/>
        <w:rPr>
          <w:ins w:id="648" w:author="Nokia" w:date="2017-08-09T18:14:00Z"/>
          <w:lang w:val="en-US"/>
        </w:rPr>
      </w:pPr>
      <w:ins w:id="649" w:author="Nokia" w:date="2017-08-09T18:14:00Z">
        <w:r w:rsidRPr="00284D8C">
          <w:rPr>
            <w:lang w:val="en-US"/>
          </w:rPr>
          <w:t>CQI-ReportModeAperiodic ::=</w:t>
        </w:r>
        <w:r w:rsidRPr="00284D8C">
          <w:rPr>
            <w:lang w:val="en-US"/>
          </w:rPr>
          <w:tab/>
        </w:r>
        <w:r w:rsidRPr="00284D8C">
          <w:rPr>
            <w:lang w:val="en-US"/>
          </w:rPr>
          <w:tab/>
        </w:r>
        <w:r w:rsidRPr="00284D8C">
          <w:rPr>
            <w:lang w:val="en-US"/>
          </w:rPr>
          <w:tab/>
        </w:r>
        <w:r w:rsidRPr="00284D8C">
          <w:rPr>
            <w:lang w:val="en-US"/>
          </w:rPr>
          <w:tab/>
          <w:t>ENUMERATED {</w:t>
        </w:r>
      </w:ins>
    </w:p>
    <w:p w14:paraId="488EA7DB" w14:textId="77777777" w:rsidR="00284D8C" w:rsidRPr="00284D8C" w:rsidRDefault="00284D8C" w:rsidP="00284D8C">
      <w:pPr>
        <w:pStyle w:val="PL"/>
        <w:shd w:val="clear" w:color="auto" w:fill="E6E6E6"/>
        <w:rPr>
          <w:ins w:id="650" w:author="Nokia" w:date="2017-08-09T18:14:00Z"/>
          <w:lang w:val="en-US"/>
        </w:rPr>
      </w:pPr>
      <w:ins w:id="651" w:author="Nokia" w:date="2017-08-09T18:14:00Z">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t>rm12, rm20, rm22, rm30, rm31,</w:t>
        </w:r>
      </w:ins>
    </w:p>
    <w:p w14:paraId="23CA4AA3" w14:textId="77777777" w:rsidR="00284D8C" w:rsidRPr="00284D8C" w:rsidRDefault="00284D8C" w:rsidP="00284D8C">
      <w:pPr>
        <w:pStyle w:val="PL"/>
        <w:shd w:val="clear" w:color="auto" w:fill="E6E6E6"/>
        <w:rPr>
          <w:ins w:id="652" w:author="Nokia" w:date="2017-08-09T18:14:00Z"/>
          <w:lang w:val="en-US"/>
        </w:rPr>
      </w:pPr>
      <w:ins w:id="653" w:author="Nokia" w:date="2017-08-09T18:14:00Z">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t>rm32-v1250, rm10-v1310, rm11-v1310</w:t>
        </w:r>
      </w:ins>
    </w:p>
    <w:p w14:paraId="229E0D08" w14:textId="77777777" w:rsidR="00284D8C" w:rsidRPr="00284D8C" w:rsidRDefault="00284D8C" w:rsidP="00284D8C">
      <w:pPr>
        <w:pStyle w:val="PL"/>
        <w:shd w:val="clear" w:color="auto" w:fill="E6E6E6"/>
        <w:rPr>
          <w:ins w:id="654" w:author="Nokia" w:date="2017-08-09T18:14:00Z"/>
          <w:lang w:val="en-US"/>
        </w:rPr>
      </w:pPr>
      <w:ins w:id="655" w:author="Nokia" w:date="2017-08-09T18:14:00Z">
        <w:r w:rsidRPr="00284D8C">
          <w:rPr>
            <w:lang w:val="en-US"/>
          </w:rPr>
          <w:t>}</w:t>
        </w:r>
      </w:ins>
    </w:p>
    <w:p w14:paraId="2466C021" w14:textId="77777777" w:rsidR="00284D8C" w:rsidRPr="00284D8C" w:rsidRDefault="00284D8C" w:rsidP="00284D8C">
      <w:pPr>
        <w:pStyle w:val="PL"/>
        <w:shd w:val="clear" w:color="auto" w:fill="E6E6E6"/>
        <w:rPr>
          <w:ins w:id="656" w:author="Nokia" w:date="2017-08-09T18:15:00Z"/>
          <w:lang w:val="en-US"/>
        </w:rPr>
      </w:pPr>
    </w:p>
    <w:p w14:paraId="14E56BC3" w14:textId="77777777" w:rsidR="00284D8C" w:rsidRPr="002B0E88" w:rsidRDefault="00284D8C" w:rsidP="00284D8C">
      <w:pPr>
        <w:pStyle w:val="PL"/>
        <w:shd w:val="clear" w:color="auto" w:fill="E6E6E6"/>
        <w:rPr>
          <w:ins w:id="657" w:author="Nokia" w:date="2017-08-09T19:18:00Z"/>
          <w:lang w:val="en-US"/>
        </w:rPr>
      </w:pPr>
      <w:ins w:id="658" w:author="Nokia" w:date="2017-08-09T19:18:00Z">
        <w:r w:rsidRPr="002B0E88">
          <w:rPr>
            <w:lang w:val="en-US"/>
          </w:rPr>
          <w:t>TriggerIndicatorCA-r10 ::=</w:t>
        </w:r>
        <w:r w:rsidRPr="002B0E88">
          <w:rPr>
            <w:lang w:val="en-US"/>
          </w:rPr>
          <w:tab/>
        </w:r>
        <w:r w:rsidRPr="002B0E88">
          <w:rPr>
            <w:lang w:val="en-US"/>
          </w:rPr>
          <w:tab/>
          <w:t>BIT STRING (SIZE (maxCSI-Proc-CA-r10))</w:t>
        </w:r>
      </w:ins>
    </w:p>
    <w:p w14:paraId="4063CD0A" w14:textId="77777777" w:rsidR="00284D8C" w:rsidRPr="002B0E88" w:rsidRDefault="00284D8C" w:rsidP="00284D8C">
      <w:pPr>
        <w:pStyle w:val="PL"/>
        <w:shd w:val="clear" w:color="auto" w:fill="E6E6E6"/>
        <w:rPr>
          <w:ins w:id="659" w:author="Nokia" w:date="2017-08-09T19:18:00Z"/>
          <w:lang w:val="en-US"/>
        </w:rPr>
      </w:pPr>
      <w:ins w:id="660" w:author="Nokia" w:date="2017-08-09T19:18:00Z">
        <w:r w:rsidRPr="002B0E88">
          <w:rPr>
            <w:lang w:val="en-US"/>
          </w:rPr>
          <w:t>TriggerIndicatorCA-Enh-r13 ::=</w:t>
        </w:r>
        <w:r w:rsidRPr="002B0E88">
          <w:rPr>
            <w:lang w:val="en-US"/>
          </w:rPr>
          <w:tab/>
          <w:t>BIT STRING (SIZE (maxServCell-r13))</w:t>
        </w:r>
      </w:ins>
    </w:p>
    <w:p w14:paraId="4FBDD11F" w14:textId="77777777" w:rsidR="00284D8C" w:rsidRDefault="00284D8C" w:rsidP="00284D8C">
      <w:pPr>
        <w:pStyle w:val="PL"/>
        <w:shd w:val="clear" w:color="auto" w:fill="E6E6E6"/>
        <w:rPr>
          <w:ins w:id="661" w:author="Nokia" w:date="2017-08-09T19:18:00Z"/>
          <w:lang w:val="en-US"/>
        </w:rPr>
      </w:pPr>
    </w:p>
    <w:p w14:paraId="400C7FF5" w14:textId="77777777" w:rsidR="00284D8C" w:rsidRPr="00284D8C" w:rsidRDefault="00284D8C" w:rsidP="00284D8C">
      <w:pPr>
        <w:pStyle w:val="PL"/>
        <w:shd w:val="clear" w:color="auto" w:fill="E6E6E6"/>
        <w:rPr>
          <w:ins w:id="662" w:author="Nokia" w:date="2017-08-09T18:14:00Z"/>
          <w:lang w:val="en-US"/>
        </w:rPr>
      </w:pPr>
      <w:ins w:id="663" w:author="Nokia" w:date="2017-08-09T18:15:00Z">
        <w:r w:rsidRPr="00284D8C">
          <w:rPr>
            <w:lang w:val="en-US"/>
          </w:rPr>
          <w:t>-- ASN1STOP</w:t>
        </w:r>
      </w:ins>
    </w:p>
    <w:p w14:paraId="3A95B0D9" w14:textId="77777777" w:rsidR="00284D8C" w:rsidRDefault="00284D8C" w:rsidP="00284D8C">
      <w:pPr>
        <w:rPr>
          <w:ins w:id="664" w:author="Nokia" w:date="2017-08-09T18:15:00Z"/>
        </w:rPr>
      </w:pPr>
    </w:p>
    <w:tbl>
      <w:tblPr>
        <w:tblW w:w="9639" w:type="dxa"/>
        <w:tblInd w:w="221"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84D8C" w:rsidRPr="00ED5243" w14:paraId="064CADD8" w14:textId="77777777" w:rsidTr="00284D8C">
        <w:trPr>
          <w:cantSplit/>
          <w:tblHeader/>
          <w:ins w:id="665" w:author="Nokia" w:date="2017-08-09T18:15:00Z"/>
        </w:trPr>
        <w:tc>
          <w:tcPr>
            <w:tcW w:w="9639" w:type="dxa"/>
          </w:tcPr>
          <w:p w14:paraId="1BAE3C51" w14:textId="77777777" w:rsidR="00284D8C" w:rsidRPr="00ED5243" w:rsidRDefault="00284D8C" w:rsidP="00AD2BBF">
            <w:pPr>
              <w:pStyle w:val="TAH"/>
              <w:rPr>
                <w:ins w:id="666" w:author="Nokia" w:date="2017-08-09T18:15:00Z"/>
                <w:lang w:eastAsia="en-GB"/>
              </w:rPr>
            </w:pPr>
            <w:ins w:id="667" w:author="Nokia" w:date="2017-08-09T18:15:00Z">
              <w:r>
                <w:rPr>
                  <w:i/>
                  <w:noProof/>
                  <w:lang w:eastAsia="en-GB"/>
                </w:rPr>
                <w:t>CQI-ReportAperiodic</w:t>
              </w:r>
              <w:r w:rsidRPr="00ED5243">
                <w:rPr>
                  <w:i/>
                  <w:noProof/>
                  <w:lang w:eastAsia="en-GB"/>
                </w:rPr>
                <w:t xml:space="preserve"> </w:t>
              </w:r>
              <w:r w:rsidRPr="00ED5243">
                <w:rPr>
                  <w:noProof/>
                  <w:lang w:eastAsia="en-GB"/>
                </w:rPr>
                <w:t>field descriptions</w:t>
              </w:r>
            </w:ins>
          </w:p>
        </w:tc>
      </w:tr>
      <w:tr w:rsidR="00284D8C" w:rsidRPr="00ED5243" w14:paraId="4EDB9FB7" w14:textId="77777777" w:rsidTr="00284D8C">
        <w:trPr>
          <w:cantSplit/>
          <w:ins w:id="668" w:author="Nokia" w:date="2017-08-09T18:15:00Z"/>
        </w:trPr>
        <w:tc>
          <w:tcPr>
            <w:tcW w:w="9639" w:type="dxa"/>
          </w:tcPr>
          <w:p w14:paraId="46B5F6B5" w14:textId="77777777" w:rsidR="00284D8C" w:rsidRPr="00627D68" w:rsidRDefault="00284D8C" w:rsidP="00AD2BBF">
            <w:pPr>
              <w:pStyle w:val="TAL"/>
              <w:rPr>
                <w:ins w:id="669" w:author="Nokia" w:date="2017-08-09T18:25:00Z"/>
                <w:b/>
                <w:i/>
                <w:noProof/>
                <w:lang w:eastAsia="en-GB"/>
              </w:rPr>
            </w:pPr>
            <w:ins w:id="670" w:author="Nokia" w:date="2017-08-09T18:25:00Z">
              <w:r w:rsidRPr="00627D68">
                <w:rPr>
                  <w:b/>
                  <w:i/>
                  <w:noProof/>
                  <w:lang w:eastAsia="en-GB"/>
                </w:rPr>
                <w:t>aperiodicCSI-Trigger</w:t>
              </w:r>
            </w:ins>
          </w:p>
          <w:p w14:paraId="4DC66348" w14:textId="77777777" w:rsidR="00284D8C" w:rsidRPr="00ED5243" w:rsidRDefault="00284D8C" w:rsidP="00AD2BBF">
            <w:pPr>
              <w:pStyle w:val="TAL"/>
              <w:rPr>
                <w:ins w:id="671" w:author="Nokia" w:date="2017-08-09T18:15:00Z"/>
                <w:bCs/>
                <w:iCs/>
                <w:noProof/>
                <w:lang w:eastAsia="en-GB"/>
              </w:rPr>
            </w:pPr>
            <w:ins w:id="672" w:author="Nokia" w:date="2017-08-09T18:25:00Z">
              <w:r w:rsidRPr="00627D68">
                <w:rPr>
                  <w:bCs/>
                  <w:iCs/>
                  <w:noProof/>
                  <w:lang w:eastAsia="en-GB"/>
                </w:rPr>
                <w:t xml:space="preserve">Indicates for which serving cell(s) the aperiodic CSI report is triggered </w:t>
              </w:r>
              <w:r w:rsidRPr="00627D68">
                <w:rPr>
                  <w:noProof/>
                  <w:lang w:eastAsia="en-GB"/>
                </w:rPr>
                <w:t>when one or more SCells are configured</w:t>
              </w:r>
              <w:r w:rsidRPr="00627D68">
                <w:rPr>
                  <w:bCs/>
                  <w:iCs/>
                  <w:noProof/>
                  <w:lang w:eastAsia="en-GB"/>
                </w:rPr>
                <w:t xml:space="preserve">. </w:t>
              </w:r>
              <w:r w:rsidRPr="00627D68">
                <w:rPr>
                  <w:bCs/>
                  <w:i/>
                  <w:noProof/>
                  <w:lang w:eastAsia="en-GB"/>
                </w:rPr>
                <w:t>trigger1</w:t>
              </w:r>
              <w:r w:rsidRPr="00627D68">
                <w:rPr>
                  <w:bCs/>
                  <w:iCs/>
                  <w:noProof/>
                  <w:lang w:eastAsia="en-GB"/>
                </w:rPr>
                <w:t xml:space="preserve"> corresponds to the CSI request field 10 or 0101, </w:t>
              </w:r>
              <w:r w:rsidRPr="00627D68">
                <w:rPr>
                  <w:bCs/>
                  <w:i/>
                  <w:noProof/>
                  <w:lang w:eastAsia="en-GB"/>
                </w:rPr>
                <w:t>trigger2</w:t>
              </w:r>
              <w:r w:rsidRPr="00627D68">
                <w:rPr>
                  <w:bCs/>
                  <w:iCs/>
                  <w:noProof/>
                  <w:lang w:eastAsia="en-GB"/>
                </w:rPr>
                <w:t xml:space="preserve"> corresponds to the CSI request field 11 or 011, </w:t>
              </w:r>
              <w:r w:rsidRPr="00627D68">
                <w:rPr>
                  <w:bCs/>
                  <w:i/>
                  <w:iCs/>
                  <w:noProof/>
                  <w:lang w:eastAsia="en-GB"/>
                </w:rPr>
                <w:t>trigger3</w:t>
              </w:r>
              <w:r w:rsidRPr="00627D68">
                <w:rPr>
                  <w:bCs/>
                  <w:iCs/>
                  <w:noProof/>
                  <w:lang w:eastAsia="en-GB"/>
                </w:rPr>
                <w:t xml:space="preserve"> corresponds to the CSI request field 100, see TS 36.213 [23, table 7.2.1-1A]</w:t>
              </w:r>
              <w:r w:rsidRPr="00627D68">
                <w:rPr>
                  <w:lang w:eastAsia="en-GB"/>
                </w:rPr>
                <w:t>, and so on</w:t>
              </w:r>
              <w:r w:rsidRPr="00627D68">
                <w:rPr>
                  <w:bCs/>
                  <w:iCs/>
                  <w:noProof/>
                  <w:lang w:eastAsia="en-GB"/>
                </w:rPr>
                <w:t xml:space="preserve">. The leftmost bit, bit 0 in the bit string corresponds to the cell with </w:t>
              </w:r>
              <w:r w:rsidRPr="00627D68">
                <w:rPr>
                  <w:i/>
                  <w:lang w:eastAsia="en-GB"/>
                </w:rPr>
                <w:t>ServCellIndex</w:t>
              </w:r>
              <w:r w:rsidRPr="00627D68">
                <w:rPr>
                  <w:bCs/>
                  <w:iCs/>
                  <w:noProof/>
                  <w:lang w:eastAsia="en-GB"/>
                </w:rPr>
                <w:t xml:space="preserve">=0 and bit 1 in the bit string corresponds to the cell with </w:t>
              </w:r>
              <w:r w:rsidRPr="00627D68">
                <w:rPr>
                  <w:i/>
                  <w:lang w:eastAsia="en-GB"/>
                </w:rPr>
                <w:t>ServCellIndex</w:t>
              </w:r>
              <w:r w:rsidRPr="00627D68">
                <w:rPr>
                  <w:bCs/>
                  <w:iCs/>
                  <w:noProof/>
                  <w:lang w:eastAsia="en-GB"/>
                </w:rPr>
                <w:t>=1 etc. Each bit has either value 0 (means no aperiodic CSI report is triggered) or value 1 (means the aperiodic CSI report is triggered). At most 5 bits can be set to value 1 in the bit string</w:t>
              </w:r>
              <w:r w:rsidRPr="00627D68">
                <w:rPr>
                  <w:lang w:eastAsia="en-GB"/>
                </w:rPr>
                <w:t xml:space="preserve"> in </w:t>
              </w:r>
              <w:r w:rsidRPr="00627D68">
                <w:rPr>
                  <w:i/>
                  <w:lang w:eastAsia="en-GB"/>
                </w:rPr>
                <w:t>aperidociCSI-Trigger-r10</w:t>
              </w:r>
              <w:r w:rsidRPr="00627D68">
                <w:rPr>
                  <w:lang w:eastAsia="en-GB"/>
                </w:rPr>
                <w:t xml:space="preserve"> and in </w:t>
              </w:r>
              <w:r w:rsidRPr="00627D68">
                <w:rPr>
                  <w:i/>
                  <w:lang w:eastAsia="en-GB"/>
                </w:rPr>
                <w:t>aperiodicCSI-Trigger-v1250</w:t>
              </w:r>
              <w:r w:rsidRPr="00627D68">
                <w:rPr>
                  <w:lang w:eastAsia="en-GB"/>
                </w:rPr>
                <w:t xml:space="preserve"> and </w:t>
              </w:r>
              <w:r w:rsidRPr="00627D68">
                <w:rPr>
                  <w:bCs/>
                  <w:iCs/>
                  <w:noProof/>
                  <w:lang w:eastAsia="en-GB"/>
                </w:rPr>
                <w:t>at most 32 bits can be set to value 1 in the bit string</w:t>
              </w:r>
              <w:r w:rsidRPr="00627D68">
                <w:rPr>
                  <w:lang w:eastAsia="en-GB"/>
                </w:rPr>
                <w:t xml:space="preserve"> in </w:t>
              </w:r>
              <w:r w:rsidRPr="00627D68">
                <w:rPr>
                  <w:i/>
                  <w:lang w:eastAsia="en-GB"/>
                </w:rPr>
                <w:t>aperiodicCSI-Trigger-v1310</w:t>
              </w:r>
              <w:r w:rsidRPr="00627D68">
                <w:rPr>
                  <w:bCs/>
                  <w:iCs/>
                  <w:noProof/>
                  <w:lang w:eastAsia="en-GB"/>
                </w:rPr>
                <w:t xml:space="preserve">. E-UTRAN configures value 1 only for cells configured </w:t>
              </w:r>
              <w:r w:rsidRPr="00627D68">
                <w:rPr>
                  <w:lang w:eastAsia="en-GB"/>
                </w:rPr>
                <w:t xml:space="preserve">with </w:t>
              </w:r>
              <w:r w:rsidRPr="00627D68">
                <w:rPr>
                  <w:i/>
                  <w:noProof/>
                  <w:lang w:eastAsia="zh-CN"/>
                </w:rPr>
                <w:t>transmissionMode</w:t>
              </w:r>
              <w:r w:rsidRPr="00627D68">
                <w:rPr>
                  <w:noProof/>
                  <w:lang w:eastAsia="zh-CN"/>
                </w:rPr>
                <w:t xml:space="preserve"> set in range </w:t>
              </w:r>
              <w:r w:rsidRPr="00627D68">
                <w:rPr>
                  <w:i/>
                  <w:noProof/>
                  <w:lang w:eastAsia="zh-CN"/>
                </w:rPr>
                <w:t>tm1 to tm9</w:t>
              </w:r>
              <w:r w:rsidRPr="00627D68">
                <w:rPr>
                  <w:noProof/>
                  <w:lang w:eastAsia="zh-CN"/>
                </w:rPr>
                <w:t xml:space="preserve">. </w:t>
              </w:r>
              <w:r w:rsidRPr="00627D68">
                <w:rPr>
                  <w:lang w:eastAsia="en-GB"/>
                </w:rPr>
                <w:t xml:space="preserve">One value applies for all serving cells configured with </w:t>
              </w:r>
              <w:r w:rsidRPr="00627D68">
                <w:rPr>
                  <w:i/>
                  <w:noProof/>
                  <w:lang w:eastAsia="zh-CN"/>
                </w:rPr>
                <w:t>transmissionMode</w:t>
              </w:r>
              <w:r w:rsidRPr="00627D68">
                <w:rPr>
                  <w:noProof/>
                  <w:lang w:eastAsia="zh-CN"/>
                </w:rPr>
                <w:t xml:space="preserve"> set in range </w:t>
              </w:r>
              <w:r w:rsidRPr="00627D68">
                <w:rPr>
                  <w:i/>
                  <w:noProof/>
                  <w:lang w:eastAsia="zh-CN"/>
                </w:rPr>
                <w:t>tm1 to tm9</w:t>
              </w:r>
              <w:r w:rsidRPr="00627D68">
                <w:rPr>
                  <w:lang w:eastAsia="en-GB"/>
                </w:rPr>
                <w:t xml:space="preserve"> (the associated functionality is common i.e. not performed independently for each cell).</w:t>
              </w:r>
            </w:ins>
          </w:p>
        </w:tc>
      </w:tr>
      <w:tr w:rsidR="00284D8C" w:rsidRPr="00ED5243" w14:paraId="7583375A" w14:textId="77777777" w:rsidTr="00284D8C">
        <w:trPr>
          <w:cantSplit/>
          <w:ins w:id="673" w:author="Nokia" w:date="2017-08-09T18:15:00Z"/>
        </w:trPr>
        <w:tc>
          <w:tcPr>
            <w:tcW w:w="9639" w:type="dxa"/>
          </w:tcPr>
          <w:p w14:paraId="5A8B1229" w14:textId="77777777" w:rsidR="00284D8C" w:rsidRPr="00627D68" w:rsidRDefault="00284D8C" w:rsidP="00AD2BBF">
            <w:pPr>
              <w:pStyle w:val="TAL"/>
              <w:rPr>
                <w:ins w:id="674" w:author="Nokia" w:date="2017-08-09T18:25:00Z"/>
                <w:b/>
                <w:i/>
                <w:lang w:eastAsia="en-GB"/>
              </w:rPr>
            </w:pPr>
            <w:ins w:id="675" w:author="Nokia" w:date="2017-08-09T18:25:00Z">
              <w:r w:rsidRPr="00627D68">
                <w:rPr>
                  <w:b/>
                  <w:i/>
                  <w:lang w:eastAsia="en-GB"/>
                </w:rPr>
                <w:t>trigger01-IndicatorN, trigger10-IndicatorN, trigger11-IndicatorN</w:t>
              </w:r>
            </w:ins>
          </w:p>
          <w:p w14:paraId="24449134" w14:textId="77777777" w:rsidR="00284D8C" w:rsidRPr="00ED5243" w:rsidRDefault="00284D8C" w:rsidP="00AD2BBF">
            <w:pPr>
              <w:pStyle w:val="TAL"/>
              <w:rPr>
                <w:ins w:id="676" w:author="Nokia" w:date="2017-08-09T18:15:00Z"/>
                <w:noProof/>
                <w:lang w:eastAsia="en-GB"/>
              </w:rPr>
            </w:pPr>
            <w:ins w:id="677" w:author="Nokia" w:date="2017-08-09T18:25:00Z">
              <w:r w:rsidRPr="00627D68">
                <w:rPr>
                  <w:lang w:eastAsia="en-GB"/>
                </w:rPr>
                <w:t>Indicates for which eMIMO-Type the aperiodic CSI report is triggered (the corresponding CSI process, CSI subframe set}-pair(s) and/or a serving cell) as applicable, See TS 36.213 [23, table 7.2.1-1D, 7.2.1-1E].</w:t>
              </w:r>
            </w:ins>
          </w:p>
        </w:tc>
      </w:tr>
      <w:tr w:rsidR="00284D8C" w:rsidRPr="00ED5243" w14:paraId="51D0649F" w14:textId="77777777" w:rsidTr="00284D8C">
        <w:trPr>
          <w:cantSplit/>
          <w:ins w:id="678" w:author="Nokia" w:date="2017-08-09T18:15:00Z"/>
        </w:trPr>
        <w:tc>
          <w:tcPr>
            <w:tcW w:w="9639" w:type="dxa"/>
          </w:tcPr>
          <w:p w14:paraId="45EF7221" w14:textId="77777777" w:rsidR="00284D8C" w:rsidRPr="00627D68" w:rsidRDefault="00284D8C" w:rsidP="00AD2BBF">
            <w:pPr>
              <w:pStyle w:val="TAL"/>
              <w:rPr>
                <w:ins w:id="679" w:author="Nokia" w:date="2017-08-09T18:25:00Z"/>
                <w:b/>
                <w:i/>
                <w:lang w:eastAsia="en-GB"/>
              </w:rPr>
            </w:pPr>
            <w:ins w:id="680" w:author="Nokia" w:date="2017-08-09T18:25:00Z">
              <w:r w:rsidRPr="00627D68">
                <w:rPr>
                  <w:b/>
                  <w:i/>
                  <w:lang w:eastAsia="en-GB"/>
                </w:rPr>
                <w:t>trigger001-IndicatorN.. trigger111-IndicatorN</w:t>
              </w:r>
            </w:ins>
          </w:p>
          <w:p w14:paraId="0DFA2E56" w14:textId="77777777" w:rsidR="00284D8C" w:rsidRPr="00ED5243" w:rsidRDefault="00284D8C" w:rsidP="00AD2BBF">
            <w:pPr>
              <w:pStyle w:val="TAL"/>
              <w:rPr>
                <w:ins w:id="681" w:author="Nokia" w:date="2017-08-09T18:15:00Z"/>
                <w:noProof/>
                <w:lang w:eastAsia="en-GB"/>
              </w:rPr>
            </w:pPr>
            <w:ins w:id="682" w:author="Nokia" w:date="2017-08-09T18:25:00Z">
              <w:r w:rsidRPr="00627D68">
                <w:rPr>
                  <w:lang w:eastAsia="en-GB"/>
                </w:rPr>
                <w:t>Indicates for which eMIMO-Type the aperiodic CSI report is triggered (the corresponding CSI process, CSI subframe set}-pair(s) and/or a serving cell) as applicable, See TS 36.213 [23, table 7.2.1-1A, 7.2.1-1B, and 7.2.1-1C].</w:t>
              </w:r>
            </w:ins>
          </w:p>
        </w:tc>
      </w:tr>
      <w:tr w:rsidR="00284D8C" w:rsidRPr="00ED5243" w14:paraId="22EE6BE1" w14:textId="77777777" w:rsidTr="00284D8C">
        <w:trPr>
          <w:cantSplit/>
          <w:ins w:id="683" w:author="Nokia" w:date="2017-08-09T18:15:00Z"/>
        </w:trPr>
        <w:tc>
          <w:tcPr>
            <w:tcW w:w="9639" w:type="dxa"/>
          </w:tcPr>
          <w:p w14:paraId="42B0F743" w14:textId="77777777" w:rsidR="00284D8C" w:rsidRPr="00627D68" w:rsidRDefault="00284D8C" w:rsidP="00AD2BBF">
            <w:pPr>
              <w:pStyle w:val="TAL"/>
              <w:rPr>
                <w:ins w:id="684" w:author="Nokia" w:date="2017-08-09T18:25:00Z"/>
                <w:b/>
                <w:i/>
                <w:noProof/>
                <w:lang w:eastAsia="en-GB"/>
              </w:rPr>
            </w:pPr>
            <w:ins w:id="685" w:author="Nokia" w:date="2017-08-09T18:25:00Z">
              <w:r w:rsidRPr="00627D68">
                <w:rPr>
                  <w:b/>
                  <w:i/>
                  <w:noProof/>
                  <w:lang w:eastAsia="en-GB"/>
                </w:rPr>
                <w:t>trigger01</w:t>
              </w:r>
            </w:ins>
          </w:p>
          <w:p w14:paraId="1A0A9477" w14:textId="77777777" w:rsidR="00284D8C" w:rsidRPr="00ED5243" w:rsidRDefault="00284D8C" w:rsidP="00AD2BBF">
            <w:pPr>
              <w:pStyle w:val="TAL"/>
              <w:rPr>
                <w:ins w:id="686" w:author="Nokia" w:date="2017-08-09T18:15:00Z"/>
                <w:lang w:eastAsia="en-GB"/>
              </w:rPr>
            </w:pPr>
            <w:ins w:id="687" w:author="Nokia" w:date="2017-08-09T18:25:00Z">
              <w:r w:rsidRPr="00627D68">
                <w:rPr>
                  <w:noProof/>
                  <w:lang w:eastAsia="en-GB"/>
                </w:rPr>
                <w:t xml:space="preserve">Indicates whether or not reporting for this CSI-process </w:t>
              </w:r>
              <w:r w:rsidRPr="00627D68">
                <w:rPr>
                  <w:lang w:eastAsia="en-GB"/>
                </w:rPr>
                <w:t xml:space="preserve">or reporting for this CSI-process corresponding to a CSI subframe set </w:t>
              </w:r>
              <w:r w:rsidRPr="00627D68">
                <w:rPr>
                  <w:noProof/>
                  <w:lang w:eastAsia="en-GB"/>
                </w:rPr>
                <w:t>is triggered by CSI request field set to 01, for a CSI request applicable for the serving cell on the same frequency as the CSI process, see TS 36.213 [23, table 7.2.1-1</w:t>
              </w:r>
              <w:r w:rsidRPr="00627D68">
                <w:rPr>
                  <w:lang w:eastAsia="ja-JP"/>
                </w:rPr>
                <w:t>D and 7.2.1-1E</w:t>
              </w:r>
              <w:r w:rsidRPr="00627D68">
                <w:rPr>
                  <w:noProof/>
                  <w:lang w:eastAsia="en-GB"/>
                </w:rPr>
                <w:t>].</w:t>
              </w:r>
            </w:ins>
          </w:p>
        </w:tc>
      </w:tr>
      <w:tr w:rsidR="00284D8C" w:rsidRPr="00ED5243" w14:paraId="41F3777D" w14:textId="77777777" w:rsidTr="00284D8C">
        <w:trPr>
          <w:cantSplit/>
          <w:ins w:id="688" w:author="Nokia" w:date="2017-08-09T18:15:00Z"/>
        </w:trPr>
        <w:tc>
          <w:tcPr>
            <w:tcW w:w="9639" w:type="dxa"/>
          </w:tcPr>
          <w:p w14:paraId="2FAD57A1" w14:textId="77777777" w:rsidR="00284D8C" w:rsidRPr="00627D68" w:rsidRDefault="00284D8C" w:rsidP="00AD2BBF">
            <w:pPr>
              <w:pStyle w:val="TAL"/>
              <w:rPr>
                <w:ins w:id="689" w:author="Nokia" w:date="2017-08-09T18:25:00Z"/>
                <w:b/>
                <w:i/>
                <w:noProof/>
                <w:lang w:eastAsia="en-GB"/>
              </w:rPr>
            </w:pPr>
            <w:ins w:id="690" w:author="Nokia" w:date="2017-08-09T18:25:00Z">
              <w:r w:rsidRPr="00627D68">
                <w:rPr>
                  <w:b/>
                  <w:i/>
                  <w:noProof/>
                  <w:lang w:eastAsia="en-GB"/>
                </w:rPr>
                <w:t>trigger10, trigger11</w:t>
              </w:r>
            </w:ins>
          </w:p>
          <w:p w14:paraId="28077A81" w14:textId="77777777" w:rsidR="00284D8C" w:rsidRPr="00ED5243" w:rsidRDefault="00284D8C" w:rsidP="00AD2BBF">
            <w:pPr>
              <w:pStyle w:val="TAL"/>
              <w:rPr>
                <w:ins w:id="691" w:author="Nokia" w:date="2017-08-09T18:15:00Z"/>
                <w:lang w:eastAsia="en-GB"/>
              </w:rPr>
            </w:pPr>
            <w:ins w:id="692" w:author="Nokia" w:date="2017-08-09T18:25:00Z">
              <w:r w:rsidRPr="00627D68">
                <w:rPr>
                  <w:noProof/>
                  <w:lang w:eastAsia="en-GB"/>
                </w:rPr>
                <w:t xml:space="preserve">Indicates whether or not reporting for this CSI-process </w:t>
              </w:r>
              <w:r w:rsidRPr="00627D68">
                <w:rPr>
                  <w:lang w:eastAsia="en-GB"/>
                </w:rPr>
                <w:t>or reporting for this CSI-process corresponding to a CSI subframe set</w:t>
              </w:r>
              <w:r w:rsidRPr="00627D68">
                <w:rPr>
                  <w:noProof/>
                  <w:lang w:eastAsia="ja-JP"/>
                </w:rPr>
                <w:t xml:space="preserve"> </w:t>
              </w:r>
              <w:r w:rsidRPr="00627D68">
                <w:rPr>
                  <w:noProof/>
                  <w:lang w:eastAsia="en-GB"/>
                </w:rPr>
                <w:t>is triggered by CSI request field set to 10 or 11, see TS 36.213 [23, table 7.2.1-1B]. EUTRAN configures at most 5 CSI processes, across all serving frequencies</w:t>
              </w:r>
              <w:r w:rsidRPr="00627D68">
                <w:rPr>
                  <w:lang w:eastAsia="en-GB"/>
                </w:rPr>
                <w:t xml:space="preserve"> </w:t>
              </w:r>
              <w:r w:rsidRPr="00627D68">
                <w:rPr>
                  <w:noProof/>
                  <w:lang w:eastAsia="en-GB"/>
                </w:rPr>
                <w:t>within each CG, to be triggered by a CSI request field set to value 10. The same restriction applies for value 11. In case E-UTRAN simultaneously triggers CSI requests for more than 5 CSI processes some limitations apply, see TS 36.213 [23].</w:t>
              </w:r>
            </w:ins>
          </w:p>
        </w:tc>
      </w:tr>
      <w:tr w:rsidR="00284D8C" w:rsidRPr="00ED5243" w14:paraId="4B2CD62D" w14:textId="77777777" w:rsidTr="00284D8C">
        <w:trPr>
          <w:cantSplit/>
          <w:ins w:id="693" w:author="Nokia" w:date="2017-08-09T18:15:00Z"/>
        </w:trPr>
        <w:tc>
          <w:tcPr>
            <w:tcW w:w="9639" w:type="dxa"/>
          </w:tcPr>
          <w:p w14:paraId="343BBAF8" w14:textId="77777777" w:rsidR="00284D8C" w:rsidRPr="00627D68" w:rsidRDefault="00284D8C" w:rsidP="00AD2BBF">
            <w:pPr>
              <w:pStyle w:val="TAL"/>
              <w:rPr>
                <w:ins w:id="694" w:author="Nokia" w:date="2017-08-09T18:25:00Z"/>
                <w:b/>
                <w:i/>
                <w:lang w:eastAsia="en-GB"/>
              </w:rPr>
            </w:pPr>
            <w:ins w:id="695" w:author="Nokia" w:date="2017-08-09T18:25:00Z">
              <w:r w:rsidRPr="00627D68">
                <w:rPr>
                  <w:b/>
                  <w:i/>
                  <w:lang w:eastAsia="en-GB"/>
                </w:rPr>
                <w:t>trigger001</w:t>
              </w:r>
            </w:ins>
          </w:p>
          <w:p w14:paraId="72809DA6" w14:textId="77777777" w:rsidR="00284D8C" w:rsidRPr="00ED5243" w:rsidRDefault="00284D8C" w:rsidP="00AD2BBF">
            <w:pPr>
              <w:pStyle w:val="TAL"/>
              <w:rPr>
                <w:ins w:id="696" w:author="Nokia" w:date="2017-08-09T18:15:00Z"/>
                <w:b/>
                <w:i/>
                <w:noProof/>
                <w:lang w:eastAsia="en-GB"/>
              </w:rPr>
            </w:pPr>
            <w:ins w:id="697" w:author="Nokia" w:date="2017-08-09T18:25:00Z">
              <w:r w:rsidRPr="00627D68">
                <w:rPr>
                  <w:lang w:eastAsia="en-GB"/>
                </w:rPr>
                <w:t>Indicates whether or not reporting for this CSI-process or reporting for this CSI-process corresponding to a CSI subframe set is triggered by CSI request field set to 001, for a CSI request applicable for the serving cell on the same frequency as the CSI process, see TS 36.213 [23, table 7.2.1-1D and 7.2.1-E].</w:t>
              </w:r>
            </w:ins>
          </w:p>
        </w:tc>
      </w:tr>
      <w:tr w:rsidR="00284D8C" w:rsidRPr="00ED5243" w14:paraId="0DFEF0B8" w14:textId="77777777" w:rsidTr="00284D8C">
        <w:trPr>
          <w:cantSplit/>
          <w:ins w:id="698" w:author="Nokia" w:date="2017-08-09T18:15:00Z"/>
        </w:trPr>
        <w:tc>
          <w:tcPr>
            <w:tcW w:w="9639" w:type="dxa"/>
          </w:tcPr>
          <w:p w14:paraId="12215358" w14:textId="77777777" w:rsidR="00284D8C" w:rsidRPr="00627D68" w:rsidRDefault="00284D8C" w:rsidP="00AD2BBF">
            <w:pPr>
              <w:pStyle w:val="TAL"/>
              <w:rPr>
                <w:ins w:id="699" w:author="Nokia" w:date="2017-08-09T18:25:00Z"/>
                <w:b/>
                <w:i/>
                <w:lang w:eastAsia="en-GB"/>
              </w:rPr>
            </w:pPr>
            <w:ins w:id="700" w:author="Nokia" w:date="2017-08-09T18:25:00Z">
              <w:r w:rsidRPr="00627D68">
                <w:rPr>
                  <w:b/>
                  <w:i/>
                  <w:lang w:eastAsia="en-GB"/>
                </w:rPr>
                <w:t>trigger010, trigger011, trigger100, trigger101, Trigger110, Trigger111</w:t>
              </w:r>
            </w:ins>
          </w:p>
          <w:p w14:paraId="23870607" w14:textId="77777777" w:rsidR="00284D8C" w:rsidRPr="00ED5243" w:rsidRDefault="00284D8C" w:rsidP="00AD2BBF">
            <w:pPr>
              <w:pStyle w:val="TAL"/>
              <w:rPr>
                <w:ins w:id="701" w:author="Nokia" w:date="2017-08-09T18:15:00Z"/>
                <w:b/>
                <w:i/>
                <w:noProof/>
                <w:lang w:eastAsia="en-GB"/>
              </w:rPr>
            </w:pPr>
            <w:ins w:id="702" w:author="Nokia" w:date="2017-08-09T18:25:00Z">
              <w:r w:rsidRPr="00627D68">
                <w:rPr>
                  <w:lang w:eastAsia="en-GB"/>
                </w:rPr>
                <w:t>Indicates whether or not reporting for this CSI-process or reporting for this CSI-process corresponding to a CSI subframe set is triggered by CSI request field set to 010, 011, 100, 101, 110 or 111, see TS 36.213 [23, table 7.2.1-1</w:t>
              </w:r>
              <w:r w:rsidRPr="00627D68">
                <w:rPr>
                  <w:lang w:eastAsia="ja-JP"/>
                </w:rPr>
                <w:t>D and 7.2.1-1E</w:t>
              </w:r>
              <w:r w:rsidRPr="00627D68">
                <w:rPr>
                  <w:lang w:eastAsia="en-GB"/>
                </w:rPr>
                <w:t>].</w:t>
              </w:r>
            </w:ins>
          </w:p>
        </w:tc>
      </w:tr>
      <w:tr w:rsidR="00284D8C" w:rsidRPr="00ED5243" w14:paraId="26F61100" w14:textId="77777777" w:rsidTr="00284D8C">
        <w:trPr>
          <w:cantSplit/>
          <w:ins w:id="703" w:author="Nokia" w:date="2017-08-09T18:15:00Z"/>
        </w:trPr>
        <w:tc>
          <w:tcPr>
            <w:tcW w:w="9639" w:type="dxa"/>
          </w:tcPr>
          <w:p w14:paraId="086582D6" w14:textId="77777777" w:rsidR="00284D8C" w:rsidRPr="00627D68" w:rsidRDefault="00284D8C" w:rsidP="00AD2BBF">
            <w:pPr>
              <w:pStyle w:val="TAL"/>
              <w:rPr>
                <w:ins w:id="704" w:author="Nokia" w:date="2017-08-09T18:25:00Z"/>
                <w:b/>
                <w:i/>
                <w:lang w:eastAsia="ja-JP"/>
              </w:rPr>
            </w:pPr>
            <w:ins w:id="705" w:author="Nokia" w:date="2017-08-09T18:25:00Z">
              <w:r w:rsidRPr="00627D68">
                <w:rPr>
                  <w:b/>
                  <w:i/>
                  <w:noProof/>
                  <w:lang w:eastAsia="en-GB"/>
                </w:rPr>
                <w:t>trigger-SubframeSetIndicator</w:t>
              </w:r>
            </w:ins>
          </w:p>
          <w:p w14:paraId="395903DD" w14:textId="77777777" w:rsidR="00284D8C" w:rsidRPr="00ED5243" w:rsidRDefault="00284D8C" w:rsidP="00AD2BBF">
            <w:pPr>
              <w:pStyle w:val="TAL"/>
              <w:rPr>
                <w:ins w:id="706" w:author="Nokia" w:date="2017-08-09T18:15:00Z"/>
                <w:b/>
                <w:i/>
                <w:noProof/>
                <w:lang w:eastAsia="en-GB"/>
              </w:rPr>
            </w:pPr>
            <w:ins w:id="707" w:author="Nokia" w:date="2017-08-09T18:25:00Z">
              <w:r w:rsidRPr="00627D68">
                <w:rPr>
                  <w:lang w:eastAsia="en-GB"/>
                </w:rPr>
                <w:t xml:space="preserve">For a serving cell configured with </w:t>
              </w:r>
              <w:r w:rsidRPr="00627D68">
                <w:rPr>
                  <w:i/>
                  <w:lang w:eastAsia="en-GB"/>
                </w:rPr>
                <w:t>csi-MeasSubframeSets-r12,</w:t>
              </w:r>
              <w:r w:rsidRPr="00627D68">
                <w:rPr>
                  <w:lang w:eastAsia="en-GB"/>
                </w:rPr>
                <w:t xml:space="preserve"> i</w:t>
              </w:r>
              <w:r w:rsidRPr="00627D68">
                <w:rPr>
                  <w:lang w:eastAsia="ja-JP"/>
                </w:rPr>
                <w:t>ndicates for which CSI subframe set the</w:t>
              </w:r>
              <w:r w:rsidRPr="00627D68">
                <w:rPr>
                  <w:lang w:eastAsia="en-GB"/>
                </w:rPr>
                <w:t xml:space="preserve"> a</w:t>
              </w:r>
              <w:r w:rsidRPr="00627D68">
                <w:rPr>
                  <w:lang w:eastAsia="ja-JP"/>
                </w:rPr>
                <w:t>periodic CSI report is triggered</w:t>
              </w:r>
              <w:r w:rsidRPr="00627D68">
                <w:rPr>
                  <w:lang w:eastAsia="en-GB"/>
                </w:rPr>
                <w:t xml:space="preserve"> for the serving </w:t>
              </w:r>
              <w:r w:rsidRPr="00627D68">
                <w:rPr>
                  <w:lang w:eastAsia="ja-JP"/>
                </w:rPr>
                <w:t>cell if the aperiodic CSI is triggered by the CSI request field 01 or 001, see TS 36.213 [23, table 7.2.1-1</w:t>
              </w:r>
              <w:r w:rsidRPr="00627D68">
                <w:rPr>
                  <w:lang w:eastAsia="en-GB"/>
                </w:rPr>
                <w:t>C or table 7.2.1.-1E</w:t>
              </w:r>
              <w:r w:rsidRPr="00627D68">
                <w:rPr>
                  <w:lang w:eastAsia="ja-JP"/>
                </w:rPr>
                <w:t>]. Value s1 corresponds to CSI subframe set 1 and value s2 corresponds to CSI subframe set 2.</w:t>
              </w:r>
            </w:ins>
          </w:p>
        </w:tc>
      </w:tr>
      <w:tr w:rsidR="00284D8C" w:rsidRPr="00ED5243" w14:paraId="1EA05C4C" w14:textId="77777777" w:rsidTr="00284D8C">
        <w:trPr>
          <w:cantSplit/>
          <w:ins w:id="708" w:author="Nokia" w:date="2017-08-09T18:15:00Z"/>
        </w:trPr>
        <w:tc>
          <w:tcPr>
            <w:tcW w:w="9639" w:type="dxa"/>
            <w:tcBorders>
              <w:top w:val="single" w:sz="4" w:space="0" w:color="808080"/>
              <w:left w:val="single" w:sz="4" w:space="0" w:color="808080"/>
              <w:bottom w:val="single" w:sz="4" w:space="0" w:color="808080"/>
              <w:right w:val="single" w:sz="4" w:space="0" w:color="808080"/>
            </w:tcBorders>
          </w:tcPr>
          <w:p w14:paraId="48F6ED10" w14:textId="77777777" w:rsidR="00284D8C" w:rsidRPr="00627D68" w:rsidRDefault="00284D8C" w:rsidP="00AD2BBF">
            <w:pPr>
              <w:pStyle w:val="TAL"/>
              <w:rPr>
                <w:ins w:id="709" w:author="Nokia" w:date="2017-08-09T18:25:00Z"/>
                <w:b/>
                <w:i/>
                <w:lang w:eastAsia="ja-JP"/>
              </w:rPr>
            </w:pPr>
            <w:ins w:id="710" w:author="Nokia" w:date="2017-08-09T18:25:00Z">
              <w:r w:rsidRPr="00627D68">
                <w:rPr>
                  <w:b/>
                  <w:i/>
                  <w:noProof/>
                  <w:lang w:eastAsia="en-GB"/>
                </w:rPr>
                <w:t>trigger1-SubframeSetIndicator</w:t>
              </w:r>
            </w:ins>
          </w:p>
          <w:p w14:paraId="43F16444" w14:textId="77777777" w:rsidR="00284D8C" w:rsidRPr="00ED5243" w:rsidRDefault="00284D8C" w:rsidP="00AD2BBF">
            <w:pPr>
              <w:pStyle w:val="TAL"/>
              <w:rPr>
                <w:ins w:id="711" w:author="Nokia" w:date="2017-08-09T18:15:00Z"/>
                <w:lang w:eastAsia="en-GB"/>
              </w:rPr>
            </w:pPr>
            <w:ins w:id="712" w:author="Nokia" w:date="2017-08-09T18:25:00Z">
              <w:r w:rsidRPr="00627D68">
                <w:rPr>
                  <w:lang w:eastAsia="ja-JP"/>
                </w:rPr>
                <w:t xml:space="preserve">If signalled in the </w:t>
              </w:r>
              <w:r w:rsidRPr="00627D68">
                <w:rPr>
                  <w:i/>
                  <w:lang w:eastAsia="ja-JP"/>
                </w:rPr>
                <w:t>aperiodicCSI-Trigger-v1250</w:t>
              </w:r>
              <w:r w:rsidRPr="00627D68">
                <w:rPr>
                  <w:lang w:eastAsia="ja-JP"/>
                </w:rPr>
                <w:t>, indicates for which CSI subframe set the aperiodic CSI report is triggered when aperiodic CSI is triggered by the CSI request field 10, see TS 36.213 [23, table 7.2.1-1</w:t>
              </w:r>
              <w:r w:rsidRPr="00627D68">
                <w:rPr>
                  <w:lang w:eastAsia="en-GB"/>
                </w:rPr>
                <w:t>C</w:t>
              </w:r>
              <w:r w:rsidRPr="00627D68">
                <w:rPr>
                  <w:lang w:eastAsia="ja-JP"/>
                </w:rPr>
                <w:t>] or by the CSI request field 010, see TS 36.213 [23, table 7.2.1-1</w:t>
              </w:r>
              <w:r w:rsidRPr="00627D68">
                <w:rPr>
                  <w:lang w:eastAsia="en-GB"/>
                </w:rPr>
                <w:t>E</w:t>
              </w:r>
              <w:r w:rsidRPr="00627D68">
                <w:rPr>
                  <w:lang w:eastAsia="ja-JP"/>
                </w:rPr>
                <w:t xml:space="preserve">].The leftmost bit, bit 0 in the bit string corresponds to the cell with </w:t>
              </w:r>
              <w:r w:rsidRPr="00627D68">
                <w:rPr>
                  <w:i/>
                  <w:lang w:eastAsia="ja-JP"/>
                </w:rPr>
                <w:t>ServCellIndex</w:t>
              </w:r>
              <w:r w:rsidRPr="00627D68">
                <w:rPr>
                  <w:lang w:eastAsia="ja-JP"/>
                </w:rPr>
                <w:t xml:space="preserve">=0 and bit 1 in the bit string corresponds to the cell with </w:t>
              </w:r>
              <w:r w:rsidRPr="00627D68">
                <w:rPr>
                  <w:i/>
                  <w:lang w:eastAsia="ja-JP"/>
                </w:rPr>
                <w:t>ServCellIndex</w:t>
              </w:r>
              <w:r w:rsidRPr="00627D68">
                <w:rPr>
                  <w:lang w:eastAsia="ja-JP"/>
                </w:rPr>
                <w:t xml:space="preserve">=1 etc. Each bit has either value 0 (means </w:t>
              </w:r>
              <w:r w:rsidRPr="00627D68">
                <w:rPr>
                  <w:lang w:eastAsia="en-GB"/>
                </w:rPr>
                <w:t xml:space="preserve">that </w:t>
              </w:r>
              <w:r w:rsidRPr="00627D68">
                <w:rPr>
                  <w:lang w:eastAsia="ja-JP"/>
                </w:rPr>
                <w:t xml:space="preserve">aperiodic CSI report is triggered for CSI subframe set 1) or value 1 (means </w:t>
              </w:r>
              <w:r w:rsidRPr="00627D68">
                <w:rPr>
                  <w:lang w:eastAsia="en-GB"/>
                </w:rPr>
                <w:t xml:space="preserve">that </w:t>
              </w:r>
              <w:r w:rsidRPr="00627D68">
                <w:rPr>
                  <w:lang w:eastAsia="ja-JP"/>
                </w:rPr>
                <w:t>aperiodic CSI report is triggered for CSI subframe set 2).</w:t>
              </w:r>
            </w:ins>
          </w:p>
        </w:tc>
      </w:tr>
      <w:tr w:rsidR="00284D8C" w:rsidRPr="00ED5243" w14:paraId="46CB463B" w14:textId="77777777" w:rsidTr="00284D8C">
        <w:trPr>
          <w:cantSplit/>
          <w:ins w:id="713" w:author="Nokia" w:date="2017-08-09T18:15:00Z"/>
        </w:trPr>
        <w:tc>
          <w:tcPr>
            <w:tcW w:w="9639" w:type="dxa"/>
            <w:tcBorders>
              <w:top w:val="single" w:sz="4" w:space="0" w:color="808080"/>
              <w:left w:val="single" w:sz="4" w:space="0" w:color="808080"/>
              <w:bottom w:val="single" w:sz="4" w:space="0" w:color="808080"/>
              <w:right w:val="single" w:sz="4" w:space="0" w:color="808080"/>
            </w:tcBorders>
          </w:tcPr>
          <w:p w14:paraId="0901900D" w14:textId="77777777" w:rsidR="00284D8C" w:rsidRPr="00627D68" w:rsidRDefault="00284D8C" w:rsidP="00AD2BBF">
            <w:pPr>
              <w:pStyle w:val="TAL"/>
              <w:rPr>
                <w:ins w:id="714" w:author="Nokia" w:date="2017-08-09T18:25:00Z"/>
                <w:b/>
                <w:i/>
                <w:lang w:eastAsia="ja-JP"/>
              </w:rPr>
            </w:pPr>
            <w:ins w:id="715" w:author="Nokia" w:date="2017-08-09T18:25:00Z">
              <w:r w:rsidRPr="00627D68">
                <w:rPr>
                  <w:b/>
                  <w:i/>
                  <w:noProof/>
                  <w:lang w:eastAsia="en-GB"/>
                </w:rPr>
                <w:t>trigger2-SubframeSetIndicator</w:t>
              </w:r>
            </w:ins>
          </w:p>
          <w:p w14:paraId="1BFFFE4B" w14:textId="77777777" w:rsidR="00284D8C" w:rsidRPr="00ED5243" w:rsidRDefault="00284D8C" w:rsidP="00AD2BBF">
            <w:pPr>
              <w:pStyle w:val="TAL"/>
              <w:rPr>
                <w:ins w:id="716" w:author="Nokia" w:date="2017-08-09T18:15:00Z"/>
                <w:lang w:eastAsia="en-GB"/>
              </w:rPr>
            </w:pPr>
            <w:ins w:id="717" w:author="Nokia" w:date="2017-08-09T18:25:00Z">
              <w:r w:rsidRPr="00627D68">
                <w:rPr>
                  <w:lang w:eastAsia="ja-JP"/>
                </w:rPr>
                <w:t xml:space="preserve">If signalled in the </w:t>
              </w:r>
              <w:r w:rsidRPr="00627D68">
                <w:rPr>
                  <w:i/>
                  <w:lang w:eastAsia="ja-JP"/>
                </w:rPr>
                <w:t>aperiodicCSI-Trigger-v1250</w:t>
              </w:r>
              <w:r w:rsidRPr="00627D68">
                <w:rPr>
                  <w:lang w:eastAsia="ja-JP"/>
                </w:rPr>
                <w:t>, indicates for which CSI subframe set the aperiodic CSI report is triggered when aperiodic CSI is triggered by the CSI request field 11, see TS 36.213 [23, table 7.2.1-1</w:t>
              </w:r>
              <w:r w:rsidRPr="00627D68">
                <w:rPr>
                  <w:lang w:eastAsia="en-GB"/>
                </w:rPr>
                <w:t>C</w:t>
              </w:r>
              <w:r w:rsidRPr="00627D68">
                <w:rPr>
                  <w:lang w:eastAsia="ja-JP"/>
                </w:rPr>
                <w:t>] or by the CSI request field 011, see TS 36.213 [23, table 7.2.1-1</w:t>
              </w:r>
              <w:r w:rsidRPr="00627D68">
                <w:rPr>
                  <w:lang w:eastAsia="en-GB"/>
                </w:rPr>
                <w:t>E</w:t>
              </w:r>
              <w:r w:rsidRPr="00627D68">
                <w:rPr>
                  <w:lang w:eastAsia="ja-JP"/>
                </w:rPr>
                <w:t xml:space="preserve">].The leftmost bit, bit 0 in the bit string corresponds to the cell with </w:t>
              </w:r>
              <w:r w:rsidRPr="00627D68">
                <w:rPr>
                  <w:i/>
                  <w:lang w:eastAsia="ja-JP"/>
                </w:rPr>
                <w:t>ServCellIndex</w:t>
              </w:r>
              <w:r w:rsidRPr="00627D68">
                <w:rPr>
                  <w:lang w:eastAsia="ja-JP"/>
                </w:rPr>
                <w:t xml:space="preserve">=0 and bit 1 in the bit string corresponds to the cell with </w:t>
              </w:r>
              <w:r w:rsidRPr="00627D68">
                <w:rPr>
                  <w:i/>
                  <w:lang w:eastAsia="ja-JP"/>
                </w:rPr>
                <w:t>ServCellIndex</w:t>
              </w:r>
              <w:r w:rsidRPr="00627D68">
                <w:rPr>
                  <w:lang w:eastAsia="ja-JP"/>
                </w:rPr>
                <w:t xml:space="preserve">=1 etc. Each bit has either value 0 (means </w:t>
              </w:r>
              <w:r w:rsidRPr="00627D68">
                <w:rPr>
                  <w:lang w:eastAsia="en-GB"/>
                </w:rPr>
                <w:t xml:space="preserve">that </w:t>
              </w:r>
              <w:r w:rsidRPr="00627D68">
                <w:rPr>
                  <w:lang w:eastAsia="ja-JP"/>
                </w:rPr>
                <w:t xml:space="preserve">aperiodic CSI report is triggered for CSI subframe set 1) or value 1 (means </w:t>
              </w:r>
              <w:r w:rsidRPr="00627D68">
                <w:rPr>
                  <w:lang w:eastAsia="en-GB"/>
                </w:rPr>
                <w:t xml:space="preserve">that </w:t>
              </w:r>
              <w:r w:rsidRPr="00627D68">
                <w:rPr>
                  <w:lang w:eastAsia="ja-JP"/>
                </w:rPr>
                <w:t>aperiodic CSI report is triggered for CSI subframe set 2).</w:t>
              </w:r>
            </w:ins>
          </w:p>
        </w:tc>
      </w:tr>
      <w:tr w:rsidR="00284D8C" w:rsidRPr="00ED5243" w14:paraId="6C15AF2F" w14:textId="77777777" w:rsidTr="00284D8C">
        <w:trPr>
          <w:cantSplit/>
          <w:ins w:id="718" w:author="Nokia" w:date="2017-08-09T18:15:00Z"/>
        </w:trPr>
        <w:tc>
          <w:tcPr>
            <w:tcW w:w="9639" w:type="dxa"/>
            <w:tcBorders>
              <w:top w:val="single" w:sz="4" w:space="0" w:color="808080"/>
              <w:left w:val="single" w:sz="4" w:space="0" w:color="808080"/>
              <w:bottom w:val="single" w:sz="4" w:space="0" w:color="808080"/>
              <w:right w:val="single" w:sz="4" w:space="0" w:color="808080"/>
            </w:tcBorders>
          </w:tcPr>
          <w:p w14:paraId="7F522E1B" w14:textId="77777777" w:rsidR="00284D8C" w:rsidRPr="00627D68" w:rsidRDefault="00284D8C" w:rsidP="00AD2BBF">
            <w:pPr>
              <w:pStyle w:val="TAL"/>
              <w:rPr>
                <w:ins w:id="719" w:author="Nokia" w:date="2017-08-09T18:25:00Z"/>
                <w:b/>
                <w:i/>
                <w:lang w:eastAsia="en-GB"/>
              </w:rPr>
            </w:pPr>
            <w:ins w:id="720" w:author="Nokia" w:date="2017-08-09T18:25:00Z">
              <w:r w:rsidRPr="00627D68">
                <w:rPr>
                  <w:b/>
                  <w:i/>
                  <w:lang w:eastAsia="en-GB"/>
                </w:rPr>
                <w:t>trigger3-SubframeSetIndicator</w:t>
              </w:r>
            </w:ins>
          </w:p>
          <w:p w14:paraId="0EBFB880" w14:textId="77777777" w:rsidR="00284D8C" w:rsidRPr="00ED5243" w:rsidRDefault="00284D8C" w:rsidP="00AD2BBF">
            <w:pPr>
              <w:pStyle w:val="TAL"/>
              <w:rPr>
                <w:ins w:id="721" w:author="Nokia" w:date="2017-08-09T18:15:00Z"/>
                <w:lang w:eastAsia="en-GB"/>
              </w:rPr>
            </w:pPr>
            <w:ins w:id="722" w:author="Nokia" w:date="2017-08-09T18:25:00Z">
              <w:r w:rsidRPr="00627D68">
                <w:rPr>
                  <w:lang w:eastAsia="en-GB"/>
                </w:rPr>
                <w:t xml:space="preserve">Indicates for which CSI subframe set the aperiodic CSI report is triggered when aperiodic CSI is triggered by the CSI request field100, see TS 36.213 [23, </w:t>
              </w:r>
              <w:r w:rsidRPr="00627D68">
                <w:rPr>
                  <w:noProof/>
                  <w:lang w:eastAsia="en-GB"/>
                </w:rPr>
                <w:t>table 7.2.1-1E</w:t>
              </w:r>
              <w:r w:rsidRPr="00627D68">
                <w:rPr>
                  <w:lang w:eastAsia="en-GB"/>
                </w:rPr>
                <w:t xml:space="preserve">].The leftmost bit, bit 0 in the bit string corresponds to the cell with </w:t>
              </w:r>
              <w:r w:rsidRPr="00627D68">
                <w:rPr>
                  <w:i/>
                  <w:lang w:eastAsia="en-GB"/>
                </w:rPr>
                <w:t>ServCellIndex</w:t>
              </w:r>
              <w:r w:rsidRPr="00627D68">
                <w:rPr>
                  <w:lang w:eastAsia="en-GB"/>
                </w:rPr>
                <w:t xml:space="preserve">=0 and bit 1 in the bit string corresponds to the cell with </w:t>
              </w:r>
              <w:r w:rsidRPr="00627D68">
                <w:rPr>
                  <w:i/>
                  <w:lang w:eastAsia="ja-JP"/>
                </w:rPr>
                <w:t>ServCellIndex</w:t>
              </w:r>
              <w:r w:rsidRPr="00627D68" w:rsidDel="00067A7A">
                <w:rPr>
                  <w:lang w:eastAsia="en-GB"/>
                </w:rPr>
                <w:t xml:space="preserve"> </w:t>
              </w:r>
              <w:r w:rsidRPr="00627D68">
                <w:rPr>
                  <w:lang w:eastAsia="en-GB"/>
                </w:rPr>
                <w:t>=1 etc. Each bit has either value 0 (means that aperiodic CSI report is triggered for CSI subframe set 1) or value 1 (means that aperiodic CSI report is triggered for CSI subframe set 2).</w:t>
              </w:r>
            </w:ins>
          </w:p>
        </w:tc>
      </w:tr>
      <w:tr w:rsidR="00284D8C" w:rsidRPr="00ED5243" w14:paraId="120BD007" w14:textId="77777777" w:rsidTr="00284D8C">
        <w:trPr>
          <w:cantSplit/>
          <w:ins w:id="723" w:author="Nokia" w:date="2017-08-09T18:15:00Z"/>
        </w:trPr>
        <w:tc>
          <w:tcPr>
            <w:tcW w:w="9639" w:type="dxa"/>
            <w:tcBorders>
              <w:top w:val="single" w:sz="4" w:space="0" w:color="808080"/>
              <w:left w:val="single" w:sz="4" w:space="0" w:color="808080"/>
              <w:bottom w:val="single" w:sz="4" w:space="0" w:color="808080"/>
              <w:right w:val="single" w:sz="4" w:space="0" w:color="808080"/>
            </w:tcBorders>
          </w:tcPr>
          <w:p w14:paraId="16EE901E" w14:textId="77777777" w:rsidR="00284D8C" w:rsidRPr="00627D68" w:rsidRDefault="00284D8C" w:rsidP="00AD2BBF">
            <w:pPr>
              <w:pStyle w:val="TAL"/>
              <w:rPr>
                <w:ins w:id="724" w:author="Nokia" w:date="2017-08-09T18:25:00Z"/>
                <w:b/>
                <w:i/>
                <w:lang w:eastAsia="en-GB"/>
              </w:rPr>
            </w:pPr>
            <w:ins w:id="725" w:author="Nokia" w:date="2017-08-09T18:25:00Z">
              <w:r w:rsidRPr="00627D68">
                <w:rPr>
                  <w:b/>
                  <w:i/>
                  <w:lang w:eastAsia="en-GB"/>
                </w:rPr>
                <w:t>trigger4-SubframeSetIndicator</w:t>
              </w:r>
            </w:ins>
          </w:p>
          <w:p w14:paraId="591B940E" w14:textId="77777777" w:rsidR="00284D8C" w:rsidRPr="00ED5243" w:rsidRDefault="00284D8C" w:rsidP="00AD2BBF">
            <w:pPr>
              <w:pStyle w:val="TAL"/>
              <w:rPr>
                <w:ins w:id="726" w:author="Nokia" w:date="2017-08-09T18:15:00Z"/>
                <w:lang w:eastAsia="en-GB"/>
              </w:rPr>
            </w:pPr>
            <w:ins w:id="727" w:author="Nokia" w:date="2017-08-09T18:25:00Z">
              <w:r w:rsidRPr="00627D68">
                <w:rPr>
                  <w:lang w:eastAsia="en-GB"/>
                </w:rPr>
                <w:t xml:space="preserve">Indicates for which CSI subframe set the aperiodic CSI report is triggered when aperiodic CSI is triggered by the CSI request field 101, see TS 36.213 [23, </w:t>
              </w:r>
              <w:r w:rsidRPr="00627D68">
                <w:rPr>
                  <w:noProof/>
                  <w:lang w:eastAsia="en-GB"/>
                </w:rPr>
                <w:t>table 7.2.1-1E</w:t>
              </w:r>
              <w:r w:rsidRPr="00627D68">
                <w:rPr>
                  <w:lang w:eastAsia="en-GB"/>
                </w:rPr>
                <w:t xml:space="preserve">].The leftmost bit, bit 0 in the bit string corresponds to the cell with ServCellIndex=0 and bit 1 in the bit string corresponds to the cell with </w:t>
              </w:r>
              <w:r w:rsidRPr="00627D68">
                <w:rPr>
                  <w:i/>
                  <w:lang w:eastAsia="ja-JP"/>
                </w:rPr>
                <w:t>ServCellIndex</w:t>
              </w:r>
              <w:r w:rsidRPr="00627D68" w:rsidDel="00067A7A">
                <w:rPr>
                  <w:lang w:eastAsia="en-GB"/>
                </w:rPr>
                <w:t xml:space="preserve"> </w:t>
              </w:r>
              <w:r w:rsidRPr="00627D68">
                <w:rPr>
                  <w:lang w:eastAsia="en-GB"/>
                </w:rPr>
                <w:t>=1 etc. Each bit has either value 0 (means that aperiodic CSI report is triggered for CSI subframe set 1) or value 1 (means that aperiodic CSI report is triggered for CSI subframe set 2).</w:t>
              </w:r>
            </w:ins>
          </w:p>
        </w:tc>
      </w:tr>
      <w:tr w:rsidR="00284D8C" w:rsidRPr="00ED5243" w14:paraId="0984EA29" w14:textId="77777777" w:rsidTr="00284D8C">
        <w:trPr>
          <w:cantSplit/>
          <w:ins w:id="728" w:author="Nokia" w:date="2017-08-09T18:26:00Z"/>
        </w:trPr>
        <w:tc>
          <w:tcPr>
            <w:tcW w:w="9639" w:type="dxa"/>
            <w:tcBorders>
              <w:top w:val="single" w:sz="4" w:space="0" w:color="808080"/>
              <w:left w:val="single" w:sz="4" w:space="0" w:color="808080"/>
              <w:bottom w:val="single" w:sz="4" w:space="0" w:color="808080"/>
              <w:right w:val="single" w:sz="4" w:space="0" w:color="808080"/>
            </w:tcBorders>
          </w:tcPr>
          <w:p w14:paraId="6A386871" w14:textId="77777777" w:rsidR="00284D8C" w:rsidRPr="00627D68" w:rsidRDefault="00284D8C" w:rsidP="00AD2BBF">
            <w:pPr>
              <w:pStyle w:val="TAL"/>
              <w:rPr>
                <w:ins w:id="729" w:author="Nokia" w:date="2017-08-09T18:26:00Z"/>
                <w:b/>
                <w:i/>
                <w:lang w:eastAsia="en-GB"/>
              </w:rPr>
            </w:pPr>
            <w:ins w:id="730" w:author="Nokia" w:date="2017-08-09T18:26:00Z">
              <w:r w:rsidRPr="00627D68">
                <w:rPr>
                  <w:b/>
                  <w:i/>
                  <w:lang w:eastAsia="en-GB"/>
                </w:rPr>
                <w:t>trigger5-SubframeSetIndicator</w:t>
              </w:r>
            </w:ins>
          </w:p>
          <w:p w14:paraId="110BB755" w14:textId="77777777" w:rsidR="00284D8C" w:rsidRPr="00627D68" w:rsidRDefault="00284D8C" w:rsidP="00AD2BBF">
            <w:pPr>
              <w:pStyle w:val="TAL"/>
              <w:rPr>
                <w:ins w:id="731" w:author="Nokia" w:date="2017-08-09T18:26:00Z"/>
                <w:b/>
                <w:i/>
                <w:lang w:eastAsia="en-GB"/>
              </w:rPr>
            </w:pPr>
            <w:ins w:id="732" w:author="Nokia" w:date="2017-08-09T18:26:00Z">
              <w:r w:rsidRPr="00627D68">
                <w:rPr>
                  <w:lang w:eastAsia="en-GB"/>
                </w:rPr>
                <w:t xml:space="preserve">Indicates for which CSI subframe set the aperiodic CSI report is triggered when aperiodic CSI is triggered by the CSI request field 110, see TS 36.213 [23, </w:t>
              </w:r>
              <w:r w:rsidRPr="00627D68">
                <w:rPr>
                  <w:noProof/>
                  <w:lang w:eastAsia="en-GB"/>
                </w:rPr>
                <w:t>table 7.2.1-1E</w:t>
              </w:r>
              <w:r w:rsidRPr="00627D68">
                <w:rPr>
                  <w:lang w:eastAsia="en-GB"/>
                </w:rPr>
                <w:t xml:space="preserve">].The leftmost bit, bit 0 in the bit string corresponds to the cell with ServCellIndex=0 and bit 1 in the bit string corresponds to the cell with </w:t>
              </w:r>
              <w:r w:rsidRPr="00627D68">
                <w:rPr>
                  <w:i/>
                  <w:lang w:eastAsia="ja-JP"/>
                </w:rPr>
                <w:t>ServCellIndex</w:t>
              </w:r>
              <w:r w:rsidRPr="00627D68" w:rsidDel="00067A7A">
                <w:rPr>
                  <w:lang w:eastAsia="en-GB"/>
                </w:rPr>
                <w:t xml:space="preserve"> </w:t>
              </w:r>
              <w:r w:rsidRPr="00627D68">
                <w:rPr>
                  <w:lang w:eastAsia="en-GB"/>
                </w:rPr>
                <w:t>=1 etc. Each bit has either value 0 (means that aperiodic CSI report is triggered for CSI subframe set 1) or value 1 (means that aperiodic CSI report is triggered for CSI subframe set 2).</w:t>
              </w:r>
            </w:ins>
          </w:p>
        </w:tc>
      </w:tr>
      <w:tr w:rsidR="00284D8C" w:rsidRPr="00ED5243" w14:paraId="68E0E922" w14:textId="77777777" w:rsidTr="00284D8C">
        <w:trPr>
          <w:cantSplit/>
          <w:ins w:id="733" w:author="Nokia" w:date="2017-08-09T18:26:00Z"/>
        </w:trPr>
        <w:tc>
          <w:tcPr>
            <w:tcW w:w="9639" w:type="dxa"/>
            <w:tcBorders>
              <w:top w:val="single" w:sz="4" w:space="0" w:color="808080"/>
              <w:left w:val="single" w:sz="4" w:space="0" w:color="808080"/>
              <w:bottom w:val="single" w:sz="4" w:space="0" w:color="808080"/>
              <w:right w:val="single" w:sz="4" w:space="0" w:color="808080"/>
            </w:tcBorders>
          </w:tcPr>
          <w:p w14:paraId="4B17D5CD" w14:textId="77777777" w:rsidR="00284D8C" w:rsidRPr="00627D68" w:rsidRDefault="00284D8C" w:rsidP="00AD2BBF">
            <w:pPr>
              <w:pStyle w:val="TAL"/>
              <w:rPr>
                <w:ins w:id="734" w:author="Nokia" w:date="2017-08-09T18:26:00Z"/>
                <w:b/>
                <w:i/>
                <w:lang w:eastAsia="en-GB"/>
              </w:rPr>
            </w:pPr>
            <w:ins w:id="735" w:author="Nokia" w:date="2017-08-09T18:26:00Z">
              <w:r w:rsidRPr="00627D68">
                <w:rPr>
                  <w:b/>
                  <w:i/>
                  <w:lang w:eastAsia="en-GB"/>
                </w:rPr>
                <w:t>trigger6-SubframeSetIndicator</w:t>
              </w:r>
            </w:ins>
          </w:p>
          <w:p w14:paraId="6C71E812" w14:textId="77777777" w:rsidR="00284D8C" w:rsidRPr="00627D68" w:rsidRDefault="00284D8C" w:rsidP="00AD2BBF">
            <w:pPr>
              <w:pStyle w:val="TAL"/>
              <w:rPr>
                <w:ins w:id="736" w:author="Nokia" w:date="2017-08-09T18:26:00Z"/>
                <w:b/>
                <w:i/>
                <w:lang w:eastAsia="en-GB"/>
              </w:rPr>
            </w:pPr>
            <w:ins w:id="737" w:author="Nokia" w:date="2017-08-09T18:26:00Z">
              <w:r w:rsidRPr="00627D68">
                <w:rPr>
                  <w:lang w:eastAsia="en-GB"/>
                </w:rPr>
                <w:t xml:space="preserve">Indicates for which CSI subframe set the aperiodic CSI report is triggered when aperiodic CSI is triggered by the CSI request field 111, see TS 36.213 [23, </w:t>
              </w:r>
              <w:r w:rsidRPr="00627D68">
                <w:rPr>
                  <w:noProof/>
                  <w:lang w:eastAsia="en-GB"/>
                </w:rPr>
                <w:t>table 7.2.1-1E</w:t>
              </w:r>
              <w:r w:rsidRPr="00627D68">
                <w:rPr>
                  <w:lang w:eastAsia="en-GB"/>
                </w:rPr>
                <w:t xml:space="preserve">].The leftmost bit, bit 0 in the bit string corresponds to the cell with ServCellIndex=0 and bit 1 in the bit string corresponds to the cell with </w:t>
              </w:r>
              <w:r w:rsidRPr="00627D68">
                <w:rPr>
                  <w:i/>
                  <w:lang w:eastAsia="ja-JP"/>
                </w:rPr>
                <w:t>ServCellIndex</w:t>
              </w:r>
              <w:r w:rsidRPr="00627D68" w:rsidDel="00067A7A">
                <w:rPr>
                  <w:lang w:eastAsia="en-GB"/>
                </w:rPr>
                <w:t xml:space="preserve"> </w:t>
              </w:r>
              <w:r w:rsidRPr="00627D68">
                <w:rPr>
                  <w:lang w:eastAsia="en-GB"/>
                </w:rPr>
                <w:t>=1 etc. Each bit has either value 0 (means that aperiodic CSI report is triggered for CSI subframe set 1) or value 1 (means that aperiodic CSI report is triggered for CSI subframe set 2).</w:t>
              </w:r>
            </w:ins>
          </w:p>
        </w:tc>
      </w:tr>
    </w:tbl>
    <w:p w14:paraId="175C9B17" w14:textId="77777777" w:rsidR="00284D8C" w:rsidRDefault="00284D8C" w:rsidP="00284D8C">
      <w:pPr>
        <w:rPr>
          <w:ins w:id="738" w:author="Nokia" w:date="2017-08-09T18:15:00Z"/>
        </w:rPr>
      </w:pPr>
    </w:p>
    <w:p w14:paraId="56B67DBF" w14:textId="77777777" w:rsidR="00284D8C" w:rsidRPr="00A9351C" w:rsidRDefault="00284D8C" w:rsidP="00284D8C">
      <w:pPr>
        <w:pStyle w:val="Heading4"/>
        <w:rPr>
          <w:ins w:id="739" w:author="Nokia" w:date="2017-08-09T18:15:00Z"/>
        </w:rPr>
      </w:pPr>
      <w:ins w:id="740" w:author="Nokia" w:date="2017-08-09T18:15:00Z">
        <w:r w:rsidRPr="00A9351C">
          <w:t>–</w:t>
        </w:r>
        <w:r w:rsidRPr="00A9351C">
          <w:tab/>
        </w:r>
        <w:r w:rsidRPr="00A9351C">
          <w:rPr>
            <w:i/>
            <w:noProof/>
          </w:rPr>
          <w:t>CQI-Report</w:t>
        </w:r>
        <w:r>
          <w:rPr>
            <w:i/>
            <w:noProof/>
          </w:rPr>
          <w:t>Both</w:t>
        </w:r>
      </w:ins>
    </w:p>
    <w:p w14:paraId="3202F1AA" w14:textId="77777777" w:rsidR="00284D8C" w:rsidRPr="00A9351C" w:rsidRDefault="00284D8C" w:rsidP="00284D8C">
      <w:pPr>
        <w:rPr>
          <w:ins w:id="741" w:author="Nokia" w:date="2017-08-09T18:15:00Z"/>
        </w:rPr>
      </w:pPr>
      <w:ins w:id="742" w:author="Nokia" w:date="2017-08-09T18:15:00Z">
        <w:r w:rsidRPr="00A9351C">
          <w:t xml:space="preserve">The IE </w:t>
        </w:r>
        <w:r w:rsidRPr="00A9351C">
          <w:rPr>
            <w:i/>
            <w:noProof/>
          </w:rPr>
          <w:t>CQI-Report</w:t>
        </w:r>
        <w:r>
          <w:rPr>
            <w:i/>
            <w:noProof/>
          </w:rPr>
          <w:t>Both</w:t>
        </w:r>
        <w:r w:rsidRPr="00A9351C">
          <w:t xml:space="preserve"> is used to specify the CQI reporting configuration</w:t>
        </w:r>
        <w:r>
          <w:t xml:space="preserve"> common to both periodic and aperiodic configurations</w:t>
        </w:r>
        <w:r w:rsidRPr="00A9351C">
          <w:t>.</w:t>
        </w:r>
      </w:ins>
    </w:p>
    <w:p w14:paraId="35FDC21A" w14:textId="77777777" w:rsidR="00284D8C" w:rsidRPr="00A9351C" w:rsidRDefault="00284D8C" w:rsidP="00284D8C">
      <w:pPr>
        <w:pStyle w:val="TH"/>
        <w:rPr>
          <w:ins w:id="743" w:author="Nokia" w:date="2017-08-09T18:15:00Z"/>
          <w:bCs/>
          <w:i/>
          <w:iCs/>
        </w:rPr>
      </w:pPr>
      <w:ins w:id="744" w:author="Nokia" w:date="2017-08-09T18:15:00Z">
        <w:r w:rsidRPr="00A9351C">
          <w:rPr>
            <w:bCs/>
            <w:i/>
            <w:iCs/>
            <w:noProof/>
          </w:rPr>
          <w:t>CQI-Report</w:t>
        </w:r>
        <w:r>
          <w:rPr>
            <w:bCs/>
            <w:i/>
            <w:iCs/>
            <w:noProof/>
          </w:rPr>
          <w:t>Both</w:t>
        </w:r>
        <w:r w:rsidRPr="00A9351C">
          <w:rPr>
            <w:bCs/>
            <w:i/>
            <w:iCs/>
            <w:noProof/>
          </w:rPr>
          <w:t xml:space="preserve"> </w:t>
        </w:r>
        <w:smartTag w:uri="urn:schemas-microsoft-com:office:smarttags" w:element="PersonName">
          <w:r w:rsidRPr="00A9351C">
            <w:rPr>
              <w:bCs/>
              <w:iCs/>
              <w:noProof/>
            </w:rPr>
            <w:t>info</w:t>
          </w:r>
        </w:smartTag>
        <w:r w:rsidRPr="00A9351C">
          <w:rPr>
            <w:bCs/>
            <w:iCs/>
            <w:noProof/>
          </w:rPr>
          <w:t>rmation elements</w:t>
        </w:r>
      </w:ins>
    </w:p>
    <w:p w14:paraId="630C33E3" w14:textId="77777777" w:rsidR="00284D8C" w:rsidRDefault="00284D8C" w:rsidP="00284D8C">
      <w:pPr>
        <w:pStyle w:val="PL"/>
        <w:shd w:val="clear" w:color="auto" w:fill="E6E6E6"/>
        <w:rPr>
          <w:ins w:id="745" w:author="Nokia" w:date="2017-08-09T18:16:00Z"/>
          <w:lang w:val="en-US"/>
        </w:rPr>
      </w:pPr>
      <w:ins w:id="746" w:author="Nokia" w:date="2017-08-09T18:16:00Z">
        <w:r w:rsidRPr="00284D8C">
          <w:rPr>
            <w:lang w:val="en-US"/>
          </w:rPr>
          <w:t>-- ASN1START</w:t>
        </w:r>
        <w:r w:rsidRPr="002513C9">
          <w:rPr>
            <w:lang w:val="en-US"/>
          </w:rPr>
          <w:t xml:space="preserve"> </w:t>
        </w:r>
      </w:ins>
    </w:p>
    <w:p w14:paraId="662F8080" w14:textId="77777777" w:rsidR="00284D8C" w:rsidRDefault="00284D8C" w:rsidP="00284D8C">
      <w:pPr>
        <w:pStyle w:val="PL"/>
        <w:shd w:val="clear" w:color="auto" w:fill="E6E6E6"/>
        <w:rPr>
          <w:ins w:id="747" w:author="Nokia" w:date="2017-08-09T18:16:00Z"/>
          <w:lang w:val="en-US"/>
        </w:rPr>
      </w:pPr>
    </w:p>
    <w:p w14:paraId="4761A410" w14:textId="77777777" w:rsidR="00284D8C" w:rsidRPr="00284D8C" w:rsidRDefault="00284D8C" w:rsidP="00284D8C">
      <w:pPr>
        <w:pStyle w:val="PL"/>
        <w:shd w:val="clear" w:color="auto" w:fill="E6E6E6"/>
        <w:rPr>
          <w:ins w:id="748" w:author="Nokia" w:date="2017-08-09T18:16:00Z"/>
          <w:lang w:val="en-US"/>
        </w:rPr>
      </w:pPr>
      <w:ins w:id="749" w:author="Nokia" w:date="2017-08-09T18:16:00Z">
        <w:r w:rsidRPr="00284D8C">
          <w:rPr>
            <w:lang w:val="en-US"/>
          </w:rPr>
          <w:t>CQI-ReportBoth-r11 ::=</w:t>
        </w:r>
        <w:r w:rsidRPr="00284D8C">
          <w:rPr>
            <w:lang w:val="en-US"/>
          </w:rPr>
          <w:tab/>
        </w:r>
        <w:r w:rsidRPr="00284D8C">
          <w:rPr>
            <w:lang w:val="en-US"/>
          </w:rPr>
          <w:tab/>
        </w:r>
        <w:r w:rsidRPr="00284D8C">
          <w:rPr>
            <w:lang w:val="en-US"/>
          </w:rPr>
          <w:tab/>
          <w:t>SEQUENCE {</w:t>
        </w:r>
      </w:ins>
    </w:p>
    <w:p w14:paraId="07DFD36E" w14:textId="77777777" w:rsidR="00284D8C" w:rsidRPr="00284D8C" w:rsidRDefault="00284D8C" w:rsidP="00284D8C">
      <w:pPr>
        <w:pStyle w:val="PL"/>
        <w:shd w:val="clear" w:color="auto" w:fill="E6E6E6"/>
        <w:rPr>
          <w:ins w:id="750" w:author="Nokia" w:date="2017-08-09T18:16:00Z"/>
          <w:lang w:val="en-US"/>
        </w:rPr>
      </w:pPr>
      <w:ins w:id="751" w:author="Nokia" w:date="2017-08-09T18:16:00Z">
        <w:r w:rsidRPr="00284D8C">
          <w:rPr>
            <w:lang w:val="en-US"/>
          </w:rPr>
          <w:tab/>
          <w:t>csi-IM-ConfigToReleaseList-r11</w:t>
        </w:r>
        <w:r w:rsidRPr="00284D8C">
          <w:rPr>
            <w:lang w:val="en-US"/>
          </w:rPr>
          <w:tab/>
        </w:r>
        <w:r w:rsidRPr="00284D8C">
          <w:rPr>
            <w:lang w:val="en-US"/>
          </w:rPr>
          <w:tab/>
          <w:t>CSI-IM-ConfigToReleaseList-r11</w:t>
        </w:r>
        <w:r w:rsidRPr="00284D8C">
          <w:rPr>
            <w:lang w:val="en-US"/>
          </w:rPr>
          <w:tab/>
          <w:t>OPTIONAL,</w:t>
        </w:r>
        <w:r w:rsidRPr="00284D8C">
          <w:rPr>
            <w:lang w:val="en-US"/>
          </w:rPr>
          <w:tab/>
          <w:t>-- Need ON</w:t>
        </w:r>
      </w:ins>
    </w:p>
    <w:p w14:paraId="30BEDFBB" w14:textId="77777777" w:rsidR="00284D8C" w:rsidRPr="00284D8C" w:rsidRDefault="00284D8C" w:rsidP="00284D8C">
      <w:pPr>
        <w:pStyle w:val="PL"/>
        <w:shd w:val="clear" w:color="auto" w:fill="E6E6E6"/>
        <w:rPr>
          <w:ins w:id="752" w:author="Nokia" w:date="2017-08-09T18:16:00Z"/>
          <w:lang w:val="en-US"/>
        </w:rPr>
      </w:pPr>
      <w:ins w:id="753" w:author="Nokia" w:date="2017-08-09T18:16:00Z">
        <w:r w:rsidRPr="00284D8C">
          <w:rPr>
            <w:lang w:val="en-US"/>
          </w:rPr>
          <w:tab/>
          <w:t>csi-IM-ConfigToAddModList-r11</w:t>
        </w:r>
        <w:r w:rsidRPr="00284D8C">
          <w:rPr>
            <w:lang w:val="en-US"/>
          </w:rPr>
          <w:tab/>
        </w:r>
        <w:r w:rsidRPr="00284D8C">
          <w:rPr>
            <w:lang w:val="en-US"/>
          </w:rPr>
          <w:tab/>
          <w:t>CSI-IM-ConfigToAddModList-r11</w:t>
        </w:r>
        <w:r w:rsidRPr="00284D8C">
          <w:rPr>
            <w:lang w:val="en-US"/>
          </w:rPr>
          <w:tab/>
          <w:t>OPTIONAL,</w:t>
        </w:r>
        <w:r w:rsidRPr="00284D8C">
          <w:rPr>
            <w:lang w:val="en-US"/>
          </w:rPr>
          <w:tab/>
          <w:t>-- Need ON</w:t>
        </w:r>
      </w:ins>
    </w:p>
    <w:p w14:paraId="2599C853" w14:textId="77777777" w:rsidR="00284D8C" w:rsidRPr="00284D8C" w:rsidRDefault="00284D8C" w:rsidP="00284D8C">
      <w:pPr>
        <w:pStyle w:val="PL"/>
        <w:shd w:val="clear" w:color="auto" w:fill="E6E6E6"/>
        <w:rPr>
          <w:ins w:id="754" w:author="Nokia" w:date="2017-08-09T18:16:00Z"/>
          <w:lang w:val="en-US"/>
        </w:rPr>
      </w:pPr>
      <w:ins w:id="755" w:author="Nokia" w:date="2017-08-09T18:16:00Z">
        <w:r w:rsidRPr="00284D8C">
          <w:rPr>
            <w:lang w:val="en-US"/>
          </w:rPr>
          <w:tab/>
          <w:t>csi-ProcessToReleaseList-r11</w:t>
        </w:r>
        <w:r w:rsidRPr="00284D8C">
          <w:rPr>
            <w:lang w:val="en-US"/>
          </w:rPr>
          <w:tab/>
        </w:r>
        <w:r w:rsidRPr="00284D8C">
          <w:rPr>
            <w:lang w:val="en-US"/>
          </w:rPr>
          <w:tab/>
          <w:t>CSI-ProcessToReleaseList-r11</w:t>
        </w:r>
        <w:r w:rsidRPr="00284D8C">
          <w:rPr>
            <w:lang w:val="en-US"/>
          </w:rPr>
          <w:tab/>
          <w:t>OPTIONAL,</w:t>
        </w:r>
        <w:r w:rsidRPr="00284D8C">
          <w:rPr>
            <w:lang w:val="en-US"/>
          </w:rPr>
          <w:tab/>
          <w:t>-- Need ON</w:t>
        </w:r>
      </w:ins>
    </w:p>
    <w:p w14:paraId="17A6E542" w14:textId="77777777" w:rsidR="00284D8C" w:rsidRPr="00284D8C" w:rsidRDefault="00284D8C" w:rsidP="00284D8C">
      <w:pPr>
        <w:pStyle w:val="PL"/>
        <w:shd w:val="clear" w:color="auto" w:fill="E6E6E6"/>
        <w:rPr>
          <w:ins w:id="756" w:author="Nokia" w:date="2017-08-09T18:16:00Z"/>
          <w:lang w:val="en-US"/>
        </w:rPr>
      </w:pPr>
      <w:ins w:id="757" w:author="Nokia" w:date="2017-08-09T18:16:00Z">
        <w:r w:rsidRPr="00284D8C">
          <w:rPr>
            <w:lang w:val="en-US"/>
          </w:rPr>
          <w:tab/>
          <w:t>csi-ProcessToAddModList-r11</w:t>
        </w:r>
        <w:r w:rsidRPr="00284D8C">
          <w:rPr>
            <w:lang w:val="en-US"/>
          </w:rPr>
          <w:tab/>
        </w:r>
        <w:r w:rsidRPr="00284D8C">
          <w:rPr>
            <w:lang w:val="en-US"/>
          </w:rPr>
          <w:tab/>
        </w:r>
        <w:r w:rsidRPr="00284D8C">
          <w:rPr>
            <w:lang w:val="en-US"/>
          </w:rPr>
          <w:tab/>
          <w:t>CSI-ProcessToAddModList-r11</w:t>
        </w:r>
        <w:r w:rsidRPr="00284D8C">
          <w:rPr>
            <w:lang w:val="en-US"/>
          </w:rPr>
          <w:tab/>
        </w:r>
        <w:r w:rsidRPr="00284D8C">
          <w:rPr>
            <w:lang w:val="en-US"/>
          </w:rPr>
          <w:tab/>
          <w:t>OPTIONAL</w:t>
        </w:r>
        <w:r w:rsidRPr="00284D8C">
          <w:rPr>
            <w:lang w:val="en-US"/>
          </w:rPr>
          <w:tab/>
          <w:t>-- Need ON</w:t>
        </w:r>
      </w:ins>
    </w:p>
    <w:p w14:paraId="78B5C4ED" w14:textId="77777777" w:rsidR="00284D8C" w:rsidRPr="00284D8C" w:rsidRDefault="00284D8C" w:rsidP="00284D8C">
      <w:pPr>
        <w:pStyle w:val="PL"/>
        <w:shd w:val="clear" w:color="auto" w:fill="E6E6E6"/>
        <w:rPr>
          <w:ins w:id="758" w:author="Nokia" w:date="2017-08-09T18:16:00Z"/>
          <w:lang w:val="en-US"/>
        </w:rPr>
      </w:pPr>
      <w:ins w:id="759" w:author="Nokia" w:date="2017-08-09T18:16:00Z">
        <w:r w:rsidRPr="00284D8C">
          <w:rPr>
            <w:lang w:val="en-US"/>
          </w:rPr>
          <w:t>}</w:t>
        </w:r>
      </w:ins>
    </w:p>
    <w:p w14:paraId="7050C1E3" w14:textId="77777777" w:rsidR="00284D8C" w:rsidRPr="00284D8C" w:rsidRDefault="00284D8C" w:rsidP="00284D8C">
      <w:pPr>
        <w:pStyle w:val="PL"/>
        <w:shd w:val="clear" w:color="auto" w:fill="E6E6E6"/>
        <w:rPr>
          <w:ins w:id="760" w:author="Nokia" w:date="2017-08-09T18:16:00Z"/>
          <w:lang w:val="en-US"/>
        </w:rPr>
      </w:pPr>
    </w:p>
    <w:p w14:paraId="652B232A" w14:textId="77777777" w:rsidR="00284D8C" w:rsidRPr="00284D8C" w:rsidRDefault="00284D8C" w:rsidP="00284D8C">
      <w:pPr>
        <w:pStyle w:val="PL"/>
        <w:shd w:val="clear" w:color="auto" w:fill="E6E6E6"/>
        <w:rPr>
          <w:ins w:id="761" w:author="Nokia" w:date="2017-08-09T18:16:00Z"/>
          <w:lang w:val="en-US"/>
        </w:rPr>
      </w:pPr>
      <w:ins w:id="762" w:author="Nokia" w:date="2017-08-09T18:16:00Z">
        <w:r w:rsidRPr="00284D8C">
          <w:rPr>
            <w:lang w:val="en-US"/>
          </w:rPr>
          <w:t>CQI-ReportBoth-v1250 ::=</w:t>
        </w:r>
        <w:r w:rsidRPr="00284D8C">
          <w:rPr>
            <w:lang w:val="en-US"/>
          </w:rPr>
          <w:tab/>
        </w:r>
        <w:r w:rsidRPr="00284D8C">
          <w:rPr>
            <w:lang w:val="en-US"/>
          </w:rPr>
          <w:tab/>
        </w:r>
        <w:r w:rsidRPr="00284D8C">
          <w:rPr>
            <w:lang w:val="en-US"/>
          </w:rPr>
          <w:tab/>
          <w:t>SEQUENCE {</w:t>
        </w:r>
      </w:ins>
    </w:p>
    <w:p w14:paraId="42F0EC48" w14:textId="77777777" w:rsidR="00284D8C" w:rsidRPr="00284D8C" w:rsidRDefault="00284D8C" w:rsidP="00284D8C">
      <w:pPr>
        <w:pStyle w:val="PL"/>
        <w:shd w:val="clear" w:color="auto" w:fill="E6E6E6"/>
        <w:rPr>
          <w:ins w:id="763" w:author="Nokia" w:date="2017-08-09T18:16:00Z"/>
          <w:lang w:val="en-US"/>
        </w:rPr>
      </w:pPr>
      <w:ins w:id="764" w:author="Nokia" w:date="2017-08-09T18:16:00Z">
        <w:r w:rsidRPr="00284D8C">
          <w:rPr>
            <w:lang w:val="en-US"/>
          </w:rPr>
          <w:tab/>
          <w:t>csi-IM-ConfigToReleaseListExt-r12</w:t>
        </w:r>
        <w:r w:rsidRPr="00284D8C">
          <w:rPr>
            <w:lang w:val="en-US"/>
          </w:rPr>
          <w:tab/>
        </w:r>
        <w:r w:rsidRPr="00284D8C">
          <w:rPr>
            <w:lang w:val="en-US"/>
          </w:rPr>
          <w:tab/>
          <w:t>CSI-IM-ConfigId-v1250</w:t>
        </w:r>
        <w:r w:rsidRPr="00284D8C">
          <w:rPr>
            <w:lang w:val="en-US"/>
          </w:rPr>
          <w:tab/>
          <w:t>OPTIONAL,</w:t>
        </w:r>
        <w:r w:rsidRPr="00284D8C">
          <w:rPr>
            <w:lang w:val="en-US"/>
          </w:rPr>
          <w:tab/>
          <w:t>-- Need ON</w:t>
        </w:r>
      </w:ins>
    </w:p>
    <w:p w14:paraId="2FA560D2" w14:textId="77777777" w:rsidR="00284D8C" w:rsidRPr="00284D8C" w:rsidRDefault="00284D8C" w:rsidP="00284D8C">
      <w:pPr>
        <w:pStyle w:val="PL"/>
        <w:shd w:val="clear" w:color="auto" w:fill="E6E6E6"/>
        <w:rPr>
          <w:ins w:id="765" w:author="Nokia" w:date="2017-08-09T18:16:00Z"/>
          <w:lang w:val="en-US"/>
        </w:rPr>
      </w:pPr>
      <w:ins w:id="766" w:author="Nokia" w:date="2017-08-09T18:16:00Z">
        <w:r w:rsidRPr="00284D8C">
          <w:rPr>
            <w:lang w:val="en-US"/>
          </w:rPr>
          <w:tab/>
          <w:t>csi-IM-ConfigToAddModListExt-r12</w:t>
        </w:r>
        <w:r w:rsidRPr="00284D8C">
          <w:rPr>
            <w:lang w:val="en-US"/>
          </w:rPr>
          <w:tab/>
        </w:r>
        <w:r w:rsidRPr="00284D8C">
          <w:rPr>
            <w:lang w:val="en-US"/>
          </w:rPr>
          <w:tab/>
          <w:t>CSI-IM-ConfigExt-r12</w:t>
        </w:r>
        <w:r w:rsidRPr="00284D8C">
          <w:rPr>
            <w:lang w:val="en-US"/>
          </w:rPr>
          <w:tab/>
          <w:t>OPTIONAL</w:t>
        </w:r>
        <w:r w:rsidRPr="00284D8C">
          <w:rPr>
            <w:lang w:val="en-US"/>
          </w:rPr>
          <w:tab/>
          <w:t>-- Need ON</w:t>
        </w:r>
      </w:ins>
    </w:p>
    <w:p w14:paraId="768029E2" w14:textId="77777777" w:rsidR="00284D8C" w:rsidRPr="00284D8C" w:rsidRDefault="00284D8C" w:rsidP="00284D8C">
      <w:pPr>
        <w:pStyle w:val="PL"/>
        <w:shd w:val="clear" w:color="auto" w:fill="E6E6E6"/>
        <w:rPr>
          <w:ins w:id="767" w:author="Nokia" w:date="2017-08-09T18:16:00Z"/>
          <w:lang w:val="en-US"/>
        </w:rPr>
      </w:pPr>
      <w:ins w:id="768" w:author="Nokia" w:date="2017-08-09T18:16:00Z">
        <w:r w:rsidRPr="00284D8C">
          <w:rPr>
            <w:lang w:val="en-US"/>
          </w:rPr>
          <w:t>}</w:t>
        </w:r>
      </w:ins>
    </w:p>
    <w:p w14:paraId="2DD3BBE3" w14:textId="77777777" w:rsidR="00284D8C" w:rsidRPr="00284D8C" w:rsidRDefault="00284D8C" w:rsidP="00284D8C">
      <w:pPr>
        <w:pStyle w:val="PL"/>
        <w:shd w:val="clear" w:color="auto" w:fill="E6E6E6"/>
        <w:rPr>
          <w:ins w:id="769" w:author="Nokia" w:date="2017-08-09T18:16:00Z"/>
          <w:lang w:val="en-US"/>
        </w:rPr>
      </w:pPr>
    </w:p>
    <w:p w14:paraId="2EDBC5D0" w14:textId="77777777" w:rsidR="00284D8C" w:rsidRPr="00284D8C" w:rsidRDefault="00284D8C" w:rsidP="00284D8C">
      <w:pPr>
        <w:pStyle w:val="PL"/>
        <w:shd w:val="clear" w:color="auto" w:fill="E6E6E6"/>
        <w:rPr>
          <w:ins w:id="770" w:author="Nokia" w:date="2017-08-09T18:16:00Z"/>
          <w:lang w:val="en-US"/>
        </w:rPr>
      </w:pPr>
      <w:ins w:id="771" w:author="Nokia" w:date="2017-08-09T18:16:00Z">
        <w:r w:rsidRPr="00284D8C">
          <w:rPr>
            <w:lang w:val="en-US"/>
          </w:rPr>
          <w:t>CQI-ReportBoth-v1310 ::=</w:t>
        </w:r>
        <w:r w:rsidRPr="00284D8C">
          <w:rPr>
            <w:lang w:val="en-US"/>
          </w:rPr>
          <w:tab/>
        </w:r>
        <w:r w:rsidRPr="00284D8C">
          <w:rPr>
            <w:lang w:val="en-US"/>
          </w:rPr>
          <w:tab/>
        </w:r>
        <w:r w:rsidRPr="00284D8C">
          <w:rPr>
            <w:lang w:val="en-US"/>
          </w:rPr>
          <w:tab/>
          <w:t>SEQUENCE {</w:t>
        </w:r>
      </w:ins>
    </w:p>
    <w:p w14:paraId="404087F1" w14:textId="77777777" w:rsidR="00284D8C" w:rsidRPr="00284D8C" w:rsidRDefault="00284D8C" w:rsidP="00284D8C">
      <w:pPr>
        <w:pStyle w:val="PL"/>
        <w:shd w:val="clear" w:color="auto" w:fill="E6E6E6"/>
        <w:rPr>
          <w:ins w:id="772" w:author="Nokia" w:date="2017-08-09T18:16:00Z"/>
          <w:lang w:val="en-US"/>
        </w:rPr>
      </w:pPr>
      <w:ins w:id="773" w:author="Nokia" w:date="2017-08-09T18:16:00Z">
        <w:r w:rsidRPr="00284D8C">
          <w:rPr>
            <w:lang w:val="en-US"/>
          </w:rPr>
          <w:tab/>
          <w:t>csi-IM-ConfigToReleaseListExt-r13</w:t>
        </w:r>
        <w:r w:rsidRPr="00284D8C">
          <w:rPr>
            <w:lang w:val="en-US"/>
          </w:rPr>
          <w:tab/>
          <w:t>CSI-IM-ConfigToReleaseListExt-r13</w:t>
        </w:r>
        <w:r w:rsidRPr="00284D8C">
          <w:rPr>
            <w:lang w:val="en-US"/>
          </w:rPr>
          <w:tab/>
          <w:t>OPTIONAL,</w:t>
        </w:r>
        <w:r w:rsidRPr="00284D8C">
          <w:rPr>
            <w:lang w:val="en-US"/>
          </w:rPr>
          <w:tab/>
          <w:t>-- Need ON</w:t>
        </w:r>
      </w:ins>
    </w:p>
    <w:p w14:paraId="06ABF80E" w14:textId="77777777" w:rsidR="00284D8C" w:rsidRPr="00284D8C" w:rsidRDefault="00284D8C" w:rsidP="00284D8C">
      <w:pPr>
        <w:pStyle w:val="PL"/>
        <w:shd w:val="clear" w:color="auto" w:fill="E6E6E6"/>
        <w:rPr>
          <w:ins w:id="774" w:author="Nokia" w:date="2017-08-09T18:16:00Z"/>
          <w:lang w:val="en-US"/>
        </w:rPr>
      </w:pPr>
      <w:ins w:id="775" w:author="Nokia" w:date="2017-08-09T18:16:00Z">
        <w:r w:rsidRPr="00284D8C">
          <w:rPr>
            <w:lang w:val="en-US"/>
          </w:rPr>
          <w:tab/>
          <w:t>csi-IM-ConfigToAddModListExt-r13</w:t>
        </w:r>
        <w:r w:rsidRPr="00284D8C">
          <w:rPr>
            <w:lang w:val="en-US"/>
          </w:rPr>
          <w:tab/>
          <w:t>CSI-IM-ConfigToAddModListExt-r13</w:t>
        </w:r>
        <w:r w:rsidRPr="00284D8C">
          <w:rPr>
            <w:lang w:val="en-US"/>
          </w:rPr>
          <w:tab/>
          <w:t>OPTIONAL</w:t>
        </w:r>
        <w:r w:rsidRPr="00284D8C">
          <w:rPr>
            <w:lang w:val="en-US"/>
          </w:rPr>
          <w:tab/>
          <w:t>-- Need ON</w:t>
        </w:r>
      </w:ins>
    </w:p>
    <w:p w14:paraId="0E57D9DA" w14:textId="77777777" w:rsidR="00284D8C" w:rsidRPr="00284D8C" w:rsidRDefault="00284D8C" w:rsidP="00284D8C">
      <w:pPr>
        <w:pStyle w:val="PL"/>
        <w:shd w:val="clear" w:color="auto" w:fill="E6E6E6"/>
        <w:rPr>
          <w:ins w:id="776" w:author="Nokia" w:date="2017-08-09T18:16:00Z"/>
          <w:lang w:val="en-US"/>
        </w:rPr>
      </w:pPr>
      <w:ins w:id="777" w:author="Nokia" w:date="2017-08-09T18:16:00Z">
        <w:r w:rsidRPr="00284D8C">
          <w:rPr>
            <w:lang w:val="en-US"/>
          </w:rPr>
          <w:t>}</w:t>
        </w:r>
      </w:ins>
    </w:p>
    <w:p w14:paraId="5B4D2C7A" w14:textId="77777777" w:rsidR="00284D8C" w:rsidRDefault="00284D8C" w:rsidP="00284D8C">
      <w:pPr>
        <w:pStyle w:val="PL"/>
        <w:shd w:val="clear" w:color="auto" w:fill="E6E6E6"/>
        <w:rPr>
          <w:ins w:id="778" w:author="Nokia" w:date="2017-08-09T18:17:00Z"/>
          <w:lang w:val="en-US"/>
        </w:rPr>
      </w:pPr>
    </w:p>
    <w:p w14:paraId="3AB02B92" w14:textId="77777777" w:rsidR="00284D8C" w:rsidRPr="00284D8C" w:rsidRDefault="00284D8C" w:rsidP="00284D8C">
      <w:pPr>
        <w:pStyle w:val="PL"/>
        <w:shd w:val="clear" w:color="auto" w:fill="E6E6E6"/>
        <w:rPr>
          <w:ins w:id="779" w:author="Nokia" w:date="2017-08-09T18:17:00Z"/>
          <w:lang w:val="en-US"/>
        </w:rPr>
      </w:pPr>
      <w:ins w:id="780" w:author="Nokia" w:date="2017-08-09T18:17:00Z">
        <w:r w:rsidRPr="00284D8C">
          <w:rPr>
            <w:lang w:val="en-US"/>
          </w:rPr>
          <w:t>CSI-IM-ConfigToAddModList-r11 ::=</w:t>
        </w:r>
        <w:r w:rsidRPr="00284D8C">
          <w:rPr>
            <w:lang w:val="en-US"/>
          </w:rPr>
          <w:tab/>
        </w:r>
        <w:r w:rsidRPr="00284D8C">
          <w:rPr>
            <w:lang w:val="en-US"/>
          </w:rPr>
          <w:tab/>
          <w:t>SEQUENCE (SIZE (1..maxCSI-IM-r11)) OF CSI-IM-Config-r11</w:t>
        </w:r>
      </w:ins>
    </w:p>
    <w:p w14:paraId="1384656C" w14:textId="77777777" w:rsidR="00284D8C" w:rsidRPr="00284D8C" w:rsidRDefault="00284D8C" w:rsidP="00284D8C">
      <w:pPr>
        <w:pStyle w:val="PL"/>
        <w:shd w:val="clear" w:color="auto" w:fill="E6E6E6"/>
        <w:rPr>
          <w:ins w:id="781" w:author="Nokia" w:date="2017-08-09T18:17:00Z"/>
          <w:lang w:val="en-US"/>
        </w:rPr>
      </w:pPr>
    </w:p>
    <w:p w14:paraId="59338A7E" w14:textId="77777777" w:rsidR="00284D8C" w:rsidRPr="00284D8C" w:rsidRDefault="00284D8C" w:rsidP="00284D8C">
      <w:pPr>
        <w:pStyle w:val="PL"/>
        <w:shd w:val="clear" w:color="auto" w:fill="E6E6E6"/>
        <w:rPr>
          <w:ins w:id="782" w:author="Nokia" w:date="2017-08-09T18:17:00Z"/>
          <w:lang w:val="en-US"/>
        </w:rPr>
      </w:pPr>
      <w:ins w:id="783" w:author="Nokia" w:date="2017-08-09T18:17:00Z">
        <w:r w:rsidRPr="00284D8C">
          <w:rPr>
            <w:lang w:val="en-US"/>
          </w:rPr>
          <w:t>CSI-IM-ConfigToAddModListExt-r13 ::=</w:t>
        </w:r>
        <w:r w:rsidRPr="00284D8C">
          <w:rPr>
            <w:lang w:val="en-US"/>
          </w:rPr>
          <w:tab/>
          <w:t>SEQUENCE (SIZE (1..maxCSI-IM-v1310)) OF CSI-IM-ConfigExt-r12</w:t>
        </w:r>
      </w:ins>
    </w:p>
    <w:p w14:paraId="2954EEB3" w14:textId="77777777" w:rsidR="00284D8C" w:rsidRPr="00284D8C" w:rsidRDefault="00284D8C" w:rsidP="00284D8C">
      <w:pPr>
        <w:pStyle w:val="PL"/>
        <w:shd w:val="clear" w:color="auto" w:fill="E6E6E6"/>
        <w:rPr>
          <w:ins w:id="784" w:author="Nokia" w:date="2017-08-09T18:17:00Z"/>
          <w:lang w:val="en-US"/>
        </w:rPr>
      </w:pPr>
    </w:p>
    <w:p w14:paraId="3A560439" w14:textId="77777777" w:rsidR="00284D8C" w:rsidRPr="00284D8C" w:rsidRDefault="00284D8C" w:rsidP="00284D8C">
      <w:pPr>
        <w:pStyle w:val="PL"/>
        <w:shd w:val="clear" w:color="auto" w:fill="E6E6E6"/>
        <w:rPr>
          <w:ins w:id="785" w:author="Nokia" w:date="2017-08-09T18:17:00Z"/>
          <w:lang w:val="en-US"/>
        </w:rPr>
      </w:pPr>
      <w:ins w:id="786" w:author="Nokia" w:date="2017-08-09T18:17:00Z">
        <w:r w:rsidRPr="00284D8C">
          <w:rPr>
            <w:lang w:val="en-US"/>
          </w:rPr>
          <w:t>CSI-IM-ConfigToReleaseList-r11 ::=</w:t>
        </w:r>
        <w:r w:rsidRPr="00284D8C">
          <w:rPr>
            <w:lang w:val="en-US"/>
          </w:rPr>
          <w:tab/>
        </w:r>
        <w:r w:rsidRPr="00284D8C">
          <w:rPr>
            <w:lang w:val="en-US"/>
          </w:rPr>
          <w:tab/>
          <w:t>SEQUENCE (SIZE (1..maxCSI-IM-r11)) OF CSI-IM-ConfigId-r11</w:t>
        </w:r>
      </w:ins>
    </w:p>
    <w:p w14:paraId="10ECC538" w14:textId="77777777" w:rsidR="00284D8C" w:rsidRPr="00284D8C" w:rsidRDefault="00284D8C" w:rsidP="00284D8C">
      <w:pPr>
        <w:pStyle w:val="PL"/>
        <w:shd w:val="clear" w:color="auto" w:fill="E6E6E6"/>
        <w:rPr>
          <w:ins w:id="787" w:author="Nokia" w:date="2017-08-09T18:17:00Z"/>
          <w:lang w:val="en-US"/>
        </w:rPr>
      </w:pPr>
    </w:p>
    <w:p w14:paraId="6656A5E5" w14:textId="77777777" w:rsidR="00284D8C" w:rsidRPr="00284D8C" w:rsidRDefault="00284D8C" w:rsidP="00284D8C">
      <w:pPr>
        <w:pStyle w:val="PL"/>
        <w:shd w:val="clear" w:color="auto" w:fill="E6E6E6"/>
        <w:rPr>
          <w:ins w:id="788" w:author="Nokia" w:date="2017-08-09T18:17:00Z"/>
          <w:lang w:val="en-US"/>
        </w:rPr>
      </w:pPr>
      <w:ins w:id="789" w:author="Nokia" w:date="2017-08-09T18:17:00Z">
        <w:r w:rsidRPr="00284D8C">
          <w:rPr>
            <w:lang w:val="en-US"/>
          </w:rPr>
          <w:t>CSI-IM-ConfigToReleaseListExt-r13 ::=</w:t>
        </w:r>
        <w:r w:rsidRPr="00284D8C">
          <w:rPr>
            <w:lang w:val="en-US"/>
          </w:rPr>
          <w:tab/>
          <w:t>SEQUENCE (SIZE (1..maxCSI-IM-v1310)) OF CSI-IM-ConfigId-v1310</w:t>
        </w:r>
      </w:ins>
    </w:p>
    <w:p w14:paraId="25273702" w14:textId="77777777" w:rsidR="00284D8C" w:rsidRPr="00284D8C" w:rsidRDefault="00284D8C" w:rsidP="00284D8C">
      <w:pPr>
        <w:pStyle w:val="PL"/>
        <w:shd w:val="clear" w:color="auto" w:fill="E6E6E6"/>
        <w:rPr>
          <w:ins w:id="790" w:author="Nokia" w:date="2017-08-09T18:17:00Z"/>
          <w:lang w:val="en-US"/>
        </w:rPr>
      </w:pPr>
    </w:p>
    <w:p w14:paraId="6C760205" w14:textId="77777777" w:rsidR="00284D8C" w:rsidRPr="00284D8C" w:rsidRDefault="00284D8C" w:rsidP="00284D8C">
      <w:pPr>
        <w:pStyle w:val="PL"/>
        <w:shd w:val="clear" w:color="auto" w:fill="E6E6E6"/>
        <w:rPr>
          <w:ins w:id="791" w:author="Nokia" w:date="2017-08-09T18:17:00Z"/>
          <w:lang w:val="en-US"/>
        </w:rPr>
      </w:pPr>
      <w:ins w:id="792" w:author="Nokia" w:date="2017-08-09T18:17:00Z">
        <w:r w:rsidRPr="00284D8C">
          <w:rPr>
            <w:lang w:val="en-US"/>
          </w:rPr>
          <w:t>CSI-ProcessToAddModList-r11 ::=</w:t>
        </w:r>
        <w:r w:rsidRPr="00284D8C">
          <w:rPr>
            <w:lang w:val="en-US"/>
          </w:rPr>
          <w:tab/>
        </w:r>
        <w:r w:rsidRPr="00284D8C">
          <w:rPr>
            <w:lang w:val="en-US"/>
          </w:rPr>
          <w:tab/>
          <w:t>SEQUENCE (SIZE (1..maxCSI-Proc-r11)) OF CSI-Process-r11</w:t>
        </w:r>
      </w:ins>
    </w:p>
    <w:p w14:paraId="06385FCC" w14:textId="77777777" w:rsidR="00284D8C" w:rsidRPr="00284D8C" w:rsidRDefault="00284D8C" w:rsidP="00284D8C">
      <w:pPr>
        <w:pStyle w:val="PL"/>
        <w:shd w:val="clear" w:color="auto" w:fill="E6E6E6"/>
        <w:rPr>
          <w:ins w:id="793" w:author="Nokia" w:date="2017-08-09T18:17:00Z"/>
          <w:lang w:val="en-US"/>
        </w:rPr>
      </w:pPr>
    </w:p>
    <w:p w14:paraId="3BBFD0D4" w14:textId="77777777" w:rsidR="00284D8C" w:rsidRPr="00284D8C" w:rsidRDefault="00284D8C" w:rsidP="00284D8C">
      <w:pPr>
        <w:pStyle w:val="PL"/>
        <w:shd w:val="clear" w:color="auto" w:fill="E6E6E6"/>
        <w:rPr>
          <w:ins w:id="794" w:author="Nokia" w:date="2017-08-09T18:17:00Z"/>
          <w:lang w:val="en-US"/>
        </w:rPr>
      </w:pPr>
      <w:ins w:id="795" w:author="Nokia" w:date="2017-08-09T18:17:00Z">
        <w:r w:rsidRPr="00284D8C">
          <w:rPr>
            <w:lang w:val="en-US"/>
          </w:rPr>
          <w:t>CSI-ProcessToReleaseList-r11 ::=</w:t>
        </w:r>
        <w:r w:rsidRPr="00284D8C">
          <w:rPr>
            <w:lang w:val="en-US"/>
          </w:rPr>
          <w:tab/>
          <w:t>SEQUENCE (SIZE (1..maxCSI-Proc-r11)) OF CSI-ProcessId-r11</w:t>
        </w:r>
      </w:ins>
    </w:p>
    <w:p w14:paraId="48BB25F0" w14:textId="77777777" w:rsidR="00284D8C" w:rsidRPr="00284D8C" w:rsidRDefault="00284D8C" w:rsidP="00284D8C">
      <w:pPr>
        <w:pStyle w:val="PL"/>
        <w:shd w:val="clear" w:color="auto" w:fill="E6E6E6"/>
        <w:rPr>
          <w:ins w:id="796" w:author="Nokia" w:date="2017-08-09T18:16:00Z"/>
          <w:lang w:val="en-US"/>
        </w:rPr>
      </w:pPr>
    </w:p>
    <w:p w14:paraId="4EAB489F" w14:textId="77777777" w:rsidR="00284D8C" w:rsidRPr="00284D8C" w:rsidRDefault="00284D8C" w:rsidP="00284D8C">
      <w:pPr>
        <w:pStyle w:val="PL"/>
        <w:shd w:val="clear" w:color="auto" w:fill="E6E6E6"/>
        <w:rPr>
          <w:ins w:id="797" w:author="Nokia" w:date="2017-08-09T18:16:00Z"/>
          <w:lang w:val="en-US"/>
        </w:rPr>
      </w:pPr>
      <w:ins w:id="798" w:author="Nokia" w:date="2017-08-09T18:16:00Z">
        <w:r w:rsidRPr="00284D8C">
          <w:rPr>
            <w:lang w:val="en-US"/>
          </w:rPr>
          <w:t>CQI-ReportBothProc-r11 ::=</w:t>
        </w:r>
        <w:r w:rsidRPr="00284D8C">
          <w:rPr>
            <w:lang w:val="en-US"/>
          </w:rPr>
          <w:tab/>
        </w:r>
        <w:r w:rsidRPr="00284D8C">
          <w:rPr>
            <w:lang w:val="en-US"/>
          </w:rPr>
          <w:tab/>
        </w:r>
        <w:r w:rsidRPr="00284D8C">
          <w:rPr>
            <w:lang w:val="en-US"/>
          </w:rPr>
          <w:tab/>
          <w:t>SEQUENCE {</w:t>
        </w:r>
      </w:ins>
    </w:p>
    <w:p w14:paraId="1C0DCCD6" w14:textId="77777777" w:rsidR="00284D8C" w:rsidRPr="00284D8C" w:rsidRDefault="00284D8C" w:rsidP="00284D8C">
      <w:pPr>
        <w:pStyle w:val="PL"/>
        <w:shd w:val="clear" w:color="auto" w:fill="E6E6E6"/>
        <w:rPr>
          <w:ins w:id="799" w:author="Nokia" w:date="2017-08-09T18:16:00Z"/>
          <w:lang w:val="en-US"/>
        </w:rPr>
      </w:pPr>
      <w:ins w:id="800" w:author="Nokia" w:date="2017-08-09T18:16:00Z">
        <w:r w:rsidRPr="00284D8C">
          <w:rPr>
            <w:lang w:val="en-US"/>
          </w:rPr>
          <w:tab/>
          <w:t>ri-Ref-CSI-ProcessId-r11</w:t>
        </w:r>
        <w:r w:rsidRPr="00284D8C">
          <w:rPr>
            <w:lang w:val="en-US"/>
          </w:rPr>
          <w:tab/>
        </w:r>
        <w:r w:rsidRPr="00284D8C">
          <w:rPr>
            <w:lang w:val="en-US"/>
          </w:rPr>
          <w:tab/>
        </w:r>
        <w:r w:rsidRPr="00284D8C">
          <w:rPr>
            <w:lang w:val="en-US"/>
          </w:rPr>
          <w:tab/>
          <w:t>CSI-ProcessId-r11</w:t>
        </w:r>
        <w:r w:rsidRPr="00284D8C">
          <w:rPr>
            <w:lang w:val="en-US"/>
          </w:rPr>
          <w:tab/>
        </w:r>
        <w:r w:rsidRPr="00284D8C">
          <w:rPr>
            <w:lang w:val="en-US"/>
          </w:rPr>
          <w:tab/>
        </w:r>
        <w:r w:rsidRPr="00284D8C">
          <w:rPr>
            <w:lang w:val="en-US"/>
          </w:rPr>
          <w:tab/>
        </w:r>
        <w:r w:rsidRPr="00284D8C">
          <w:rPr>
            <w:lang w:val="en-US"/>
          </w:rPr>
          <w:tab/>
          <w:t>OPTIONAL,</w:t>
        </w:r>
        <w:r w:rsidRPr="00284D8C">
          <w:rPr>
            <w:lang w:val="en-US"/>
          </w:rPr>
          <w:tab/>
        </w:r>
        <w:r w:rsidRPr="00284D8C">
          <w:rPr>
            <w:lang w:val="en-US"/>
          </w:rPr>
          <w:tab/>
          <w:t>-- Need OR</w:t>
        </w:r>
      </w:ins>
    </w:p>
    <w:p w14:paraId="5877F5BF" w14:textId="77777777" w:rsidR="00284D8C" w:rsidRPr="00284D8C" w:rsidRDefault="00284D8C" w:rsidP="00284D8C">
      <w:pPr>
        <w:pStyle w:val="PL"/>
        <w:shd w:val="clear" w:color="auto" w:fill="E6E6E6"/>
        <w:rPr>
          <w:ins w:id="801" w:author="Nokia" w:date="2017-08-09T18:16:00Z"/>
          <w:lang w:val="en-US"/>
        </w:rPr>
      </w:pPr>
      <w:ins w:id="802" w:author="Nokia" w:date="2017-08-09T18:16:00Z">
        <w:r w:rsidRPr="00284D8C">
          <w:rPr>
            <w:lang w:val="en-US"/>
          </w:rPr>
          <w:tab/>
          <w:t>pmi-RI-Report-r11</w:t>
        </w:r>
        <w:r w:rsidRPr="00284D8C">
          <w:rPr>
            <w:lang w:val="en-US"/>
          </w:rPr>
          <w:tab/>
        </w:r>
        <w:r w:rsidRPr="00284D8C">
          <w:rPr>
            <w:lang w:val="en-US"/>
          </w:rPr>
          <w:tab/>
        </w:r>
        <w:r w:rsidRPr="00284D8C">
          <w:rPr>
            <w:lang w:val="en-US"/>
          </w:rPr>
          <w:tab/>
        </w:r>
        <w:r w:rsidRPr="00284D8C">
          <w:rPr>
            <w:lang w:val="en-US"/>
          </w:rPr>
          <w:tab/>
        </w:r>
        <w:r w:rsidRPr="00284D8C">
          <w:rPr>
            <w:lang w:val="en-US"/>
          </w:rPr>
          <w:tab/>
          <w:t>ENUMERATED {setup}</w:t>
        </w:r>
        <w:r w:rsidRPr="00284D8C">
          <w:rPr>
            <w:lang w:val="en-US"/>
          </w:rPr>
          <w:tab/>
        </w:r>
        <w:r w:rsidRPr="00284D8C">
          <w:rPr>
            <w:lang w:val="en-US"/>
          </w:rPr>
          <w:tab/>
        </w:r>
        <w:r w:rsidRPr="00284D8C">
          <w:rPr>
            <w:lang w:val="en-US"/>
          </w:rPr>
          <w:tab/>
        </w:r>
        <w:r w:rsidRPr="00284D8C">
          <w:rPr>
            <w:lang w:val="en-US"/>
          </w:rPr>
          <w:tab/>
          <w:t>OPTIONAL</w:t>
        </w:r>
        <w:r w:rsidRPr="00284D8C">
          <w:rPr>
            <w:lang w:val="en-US"/>
          </w:rPr>
          <w:tab/>
        </w:r>
        <w:r w:rsidRPr="00284D8C">
          <w:rPr>
            <w:lang w:val="en-US"/>
          </w:rPr>
          <w:tab/>
          <w:t>-- Need OR</w:t>
        </w:r>
      </w:ins>
    </w:p>
    <w:p w14:paraId="0D1B8F95" w14:textId="77777777" w:rsidR="00284D8C" w:rsidRDefault="00284D8C" w:rsidP="00284D8C">
      <w:pPr>
        <w:pStyle w:val="PL"/>
        <w:shd w:val="clear" w:color="auto" w:fill="E6E6E6"/>
        <w:rPr>
          <w:ins w:id="803" w:author="Nokia" w:date="2017-08-09T18:16:00Z"/>
        </w:rPr>
      </w:pPr>
      <w:ins w:id="804" w:author="Nokia" w:date="2017-08-09T18:16:00Z">
        <w:r w:rsidRPr="00627D68">
          <w:t>}</w:t>
        </w:r>
      </w:ins>
    </w:p>
    <w:p w14:paraId="75600FE2" w14:textId="77777777" w:rsidR="00284D8C" w:rsidRDefault="00284D8C" w:rsidP="00284D8C">
      <w:pPr>
        <w:pStyle w:val="PL"/>
        <w:shd w:val="clear" w:color="auto" w:fill="E6E6E6"/>
        <w:rPr>
          <w:ins w:id="805" w:author="Nokia" w:date="2017-08-09T18:16:00Z"/>
        </w:rPr>
      </w:pPr>
    </w:p>
    <w:p w14:paraId="014E3942" w14:textId="77777777" w:rsidR="00284D8C" w:rsidRPr="00627D68" w:rsidRDefault="00284D8C" w:rsidP="00284D8C">
      <w:pPr>
        <w:pStyle w:val="PL"/>
        <w:shd w:val="clear" w:color="auto" w:fill="E6E6E6"/>
        <w:rPr>
          <w:ins w:id="806" w:author="Nokia" w:date="2017-08-09T18:16:00Z"/>
        </w:rPr>
      </w:pPr>
      <w:ins w:id="807" w:author="Nokia" w:date="2017-08-09T18:16:00Z">
        <w:r>
          <w:t>-- ASN1STOP</w:t>
        </w:r>
      </w:ins>
    </w:p>
    <w:p w14:paraId="30F738AC" w14:textId="77777777" w:rsidR="00284D8C" w:rsidRDefault="00284D8C" w:rsidP="00284D8C">
      <w:pPr>
        <w:rPr>
          <w:ins w:id="808" w:author="Nokia" w:date="2017-08-09T18:17:00Z"/>
        </w:rPr>
      </w:pPr>
    </w:p>
    <w:tbl>
      <w:tblPr>
        <w:tblW w:w="9639" w:type="dxa"/>
        <w:tblInd w:w="221"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84D8C" w:rsidRPr="00ED5243" w14:paraId="71601051" w14:textId="77777777" w:rsidTr="00AD2BBF">
        <w:trPr>
          <w:cantSplit/>
          <w:tblHeader/>
          <w:ins w:id="809" w:author="Nokia" w:date="2017-08-09T18:17:00Z"/>
        </w:trPr>
        <w:tc>
          <w:tcPr>
            <w:tcW w:w="9639" w:type="dxa"/>
          </w:tcPr>
          <w:p w14:paraId="1745F1F5" w14:textId="77777777" w:rsidR="00284D8C" w:rsidRPr="00ED5243" w:rsidRDefault="00284D8C" w:rsidP="00AD2BBF">
            <w:pPr>
              <w:pStyle w:val="TAH"/>
              <w:rPr>
                <w:ins w:id="810" w:author="Nokia" w:date="2017-08-09T18:17:00Z"/>
                <w:lang w:eastAsia="en-GB"/>
              </w:rPr>
            </w:pPr>
            <w:ins w:id="811" w:author="Nokia" w:date="2017-08-09T18:17:00Z">
              <w:r w:rsidRPr="00ED5243">
                <w:rPr>
                  <w:i/>
                  <w:noProof/>
                  <w:lang w:eastAsia="en-GB"/>
                </w:rPr>
                <w:t>CQI-Report</w:t>
              </w:r>
              <w:r>
                <w:rPr>
                  <w:i/>
                  <w:noProof/>
                  <w:lang w:eastAsia="en-GB"/>
                </w:rPr>
                <w:t>Both</w:t>
              </w:r>
              <w:r w:rsidRPr="00ED5243">
                <w:rPr>
                  <w:i/>
                  <w:noProof/>
                  <w:lang w:eastAsia="en-GB"/>
                </w:rPr>
                <w:t xml:space="preserve"> </w:t>
              </w:r>
              <w:r w:rsidRPr="00ED5243">
                <w:rPr>
                  <w:noProof/>
                  <w:lang w:eastAsia="en-GB"/>
                </w:rPr>
                <w:t>field descriptions</w:t>
              </w:r>
            </w:ins>
          </w:p>
        </w:tc>
      </w:tr>
      <w:tr w:rsidR="00284D8C" w:rsidRPr="00ED5243" w14:paraId="4A197428" w14:textId="77777777" w:rsidTr="00AD2BBF">
        <w:trPr>
          <w:cantSplit/>
          <w:ins w:id="812" w:author="Nokia" w:date="2017-08-09T18:17:00Z"/>
        </w:trPr>
        <w:tc>
          <w:tcPr>
            <w:tcW w:w="9639" w:type="dxa"/>
          </w:tcPr>
          <w:p w14:paraId="0D5EE07D" w14:textId="77777777" w:rsidR="00284D8C" w:rsidRPr="00627D68" w:rsidRDefault="00284D8C" w:rsidP="00AD2BBF">
            <w:pPr>
              <w:pStyle w:val="TAL"/>
              <w:rPr>
                <w:ins w:id="813" w:author="Nokia" w:date="2017-08-09T18:27:00Z"/>
                <w:b/>
                <w:i/>
                <w:noProof/>
                <w:lang w:eastAsia="en-GB"/>
              </w:rPr>
            </w:pPr>
            <w:ins w:id="814" w:author="Nokia" w:date="2017-08-09T18:27:00Z">
              <w:r w:rsidRPr="00627D68">
                <w:rPr>
                  <w:b/>
                  <w:i/>
                  <w:noProof/>
                  <w:lang w:eastAsia="en-GB"/>
                </w:rPr>
                <w:t>csi-IM-ConfigToAddModList</w:t>
              </w:r>
            </w:ins>
          </w:p>
          <w:p w14:paraId="0BD6CA3E" w14:textId="77777777" w:rsidR="00284D8C" w:rsidRPr="00ED5243" w:rsidRDefault="00284D8C" w:rsidP="00AD2BBF">
            <w:pPr>
              <w:pStyle w:val="TAL"/>
              <w:rPr>
                <w:ins w:id="815" w:author="Nokia" w:date="2017-08-09T18:17:00Z"/>
                <w:b/>
                <w:i/>
                <w:noProof/>
                <w:lang w:eastAsia="en-GB"/>
              </w:rPr>
            </w:pPr>
            <w:ins w:id="816" w:author="Nokia" w:date="2017-08-09T18:27:00Z">
              <w:r w:rsidRPr="00627D68">
                <w:rPr>
                  <w:lang w:eastAsia="en-GB"/>
                </w:rPr>
                <w:t xml:space="preserve">For a serving frequency E-UTRAN configures one or more </w:t>
              </w:r>
              <w:r w:rsidRPr="00627D68">
                <w:rPr>
                  <w:i/>
                  <w:lang w:eastAsia="en-GB"/>
                </w:rPr>
                <w:t>CSI-IM-Config</w:t>
              </w:r>
              <w:r w:rsidRPr="00627D68">
                <w:rPr>
                  <w:lang w:eastAsia="en-GB"/>
                </w:rPr>
                <w:t xml:space="preserve"> only when transmission mode 10 is configured for the serving cell on this carrier frequency.</w:t>
              </w:r>
            </w:ins>
          </w:p>
        </w:tc>
      </w:tr>
      <w:tr w:rsidR="00284D8C" w:rsidRPr="00ED5243" w14:paraId="32DC6225" w14:textId="77777777" w:rsidTr="00AD2BBF">
        <w:trPr>
          <w:cantSplit/>
          <w:ins w:id="817" w:author="Nokia" w:date="2017-08-09T18:17:00Z"/>
        </w:trPr>
        <w:tc>
          <w:tcPr>
            <w:tcW w:w="9639" w:type="dxa"/>
          </w:tcPr>
          <w:p w14:paraId="4D89EEE2" w14:textId="77777777" w:rsidR="00284D8C" w:rsidRPr="00627D68" w:rsidRDefault="00284D8C" w:rsidP="00AD2BBF">
            <w:pPr>
              <w:pStyle w:val="TAL"/>
              <w:rPr>
                <w:ins w:id="818" w:author="Nokia" w:date="2017-08-09T18:27:00Z"/>
                <w:b/>
                <w:i/>
                <w:noProof/>
                <w:lang w:eastAsia="en-GB"/>
              </w:rPr>
            </w:pPr>
            <w:ins w:id="819" w:author="Nokia" w:date="2017-08-09T18:27:00Z">
              <w:r w:rsidRPr="00627D68">
                <w:rPr>
                  <w:b/>
                  <w:i/>
                  <w:noProof/>
                  <w:lang w:eastAsia="en-GB"/>
                </w:rPr>
                <w:t>csi-ProcessToAddModList</w:t>
              </w:r>
            </w:ins>
          </w:p>
          <w:p w14:paraId="3F9E3176" w14:textId="77777777" w:rsidR="00284D8C" w:rsidRPr="00ED5243" w:rsidRDefault="00284D8C" w:rsidP="00AD2BBF">
            <w:pPr>
              <w:pStyle w:val="TAL"/>
              <w:rPr>
                <w:ins w:id="820" w:author="Nokia" w:date="2017-08-09T18:17:00Z"/>
                <w:b/>
                <w:i/>
                <w:noProof/>
                <w:lang w:eastAsia="en-GB"/>
              </w:rPr>
            </w:pPr>
            <w:ins w:id="821" w:author="Nokia" w:date="2017-08-09T18:27:00Z">
              <w:r w:rsidRPr="00627D68">
                <w:rPr>
                  <w:lang w:eastAsia="en-GB"/>
                </w:rPr>
                <w:t xml:space="preserve">For a serving frequency E-UTRAN configures one or more </w:t>
              </w:r>
              <w:r w:rsidRPr="00627D68">
                <w:rPr>
                  <w:i/>
                  <w:lang w:eastAsia="en-GB"/>
                </w:rPr>
                <w:t>CSI-Process</w:t>
              </w:r>
              <w:r w:rsidRPr="00627D68">
                <w:rPr>
                  <w:lang w:eastAsia="en-GB"/>
                </w:rPr>
                <w:t xml:space="preserve"> only when transmission mode 10 is configured for the serving cell on this carrier frequency.</w:t>
              </w:r>
            </w:ins>
          </w:p>
        </w:tc>
      </w:tr>
      <w:tr w:rsidR="00284D8C" w:rsidRPr="00A9351C" w14:paraId="3B1B51CC" w14:textId="77777777" w:rsidTr="00AD2BBF">
        <w:trPr>
          <w:cantSplit/>
          <w:ins w:id="822" w:author="Nokia" w:date="2017-08-09T18:17:00Z"/>
        </w:trPr>
        <w:tc>
          <w:tcPr>
            <w:tcW w:w="9639" w:type="dxa"/>
          </w:tcPr>
          <w:p w14:paraId="4BADFCF5" w14:textId="77777777" w:rsidR="00284D8C" w:rsidRPr="00627D68" w:rsidRDefault="00284D8C" w:rsidP="00AD2BBF">
            <w:pPr>
              <w:pStyle w:val="TAL"/>
              <w:rPr>
                <w:ins w:id="823" w:author="Nokia" w:date="2017-08-09T18:28:00Z"/>
                <w:b/>
                <w:i/>
                <w:noProof/>
                <w:lang w:eastAsia="en-GB"/>
              </w:rPr>
            </w:pPr>
            <w:ins w:id="824" w:author="Nokia" w:date="2017-08-09T18:28:00Z">
              <w:r w:rsidRPr="00627D68">
                <w:rPr>
                  <w:b/>
                  <w:i/>
                  <w:noProof/>
                  <w:lang w:eastAsia="en-GB"/>
                </w:rPr>
                <w:t>cqi-ReportModeAperiodic</w:t>
              </w:r>
            </w:ins>
          </w:p>
          <w:p w14:paraId="6CCE22D6" w14:textId="77777777" w:rsidR="00284D8C" w:rsidRPr="00ED5243" w:rsidRDefault="00284D8C" w:rsidP="00AD2BBF">
            <w:pPr>
              <w:pStyle w:val="TAL"/>
              <w:rPr>
                <w:ins w:id="825" w:author="Nokia" w:date="2017-08-09T18:17:00Z"/>
                <w:lang w:eastAsia="en-GB"/>
              </w:rPr>
            </w:pPr>
            <w:ins w:id="826" w:author="Nokia" w:date="2017-08-09T18:28:00Z">
              <w:r w:rsidRPr="00627D68">
                <w:rPr>
                  <w:lang w:eastAsia="en-GB"/>
                </w:rPr>
                <w:t xml:space="preserve">Parameter: </w:t>
              </w:r>
              <w:r w:rsidRPr="00627D68">
                <w:rPr>
                  <w:i/>
                  <w:iCs/>
                  <w:lang w:eastAsia="en-GB"/>
                </w:rPr>
                <w:t>reporting mode.</w:t>
              </w:r>
              <w:r w:rsidRPr="00627D68">
                <w:rPr>
                  <w:iCs/>
                  <w:lang w:eastAsia="en-GB"/>
                </w:rPr>
                <w:t xml:space="preserve"> Value </w:t>
              </w:r>
              <w:r w:rsidRPr="00627D68">
                <w:rPr>
                  <w:iCs/>
                  <w:noProof/>
                  <w:lang w:eastAsia="en-GB"/>
                </w:rPr>
                <w:t>rm12 corresponds to Mode 1-2, rm20 corresponds to Mode 2-0, rm22 corresponds to Mode 2-2 etc. PUSCH reporting modes are described in TS 36.213 [23, 7.2.1].</w:t>
              </w:r>
              <w:r w:rsidRPr="00627D68">
                <w:rPr>
                  <w:lang w:eastAsia="en-GB"/>
                </w:rPr>
                <w:t xml:space="preserve"> </w:t>
              </w:r>
              <w:r w:rsidRPr="00627D68">
                <w:rPr>
                  <w:iCs/>
                  <w:noProof/>
                  <w:lang w:eastAsia="en-GB"/>
                </w:rPr>
                <w:t xml:space="preserve">The UE shall ignore </w:t>
              </w:r>
              <w:r w:rsidRPr="00627D68">
                <w:rPr>
                  <w:i/>
                  <w:iCs/>
                  <w:noProof/>
                  <w:lang w:eastAsia="en-GB"/>
                </w:rPr>
                <w:t>cqi-ReportModeAperiodic-r10</w:t>
              </w:r>
              <w:r w:rsidRPr="00627D68">
                <w:rPr>
                  <w:iCs/>
                  <w:noProof/>
                  <w:lang w:eastAsia="en-GB"/>
                </w:rPr>
                <w:t xml:space="preserve"> </w:t>
              </w:r>
              <w:r w:rsidRPr="00627D68">
                <w:rPr>
                  <w:lang w:eastAsia="en-GB"/>
                </w:rPr>
                <w:t>when transmission mode 10 is configured for the serving cell on this carrier frequency.</w:t>
              </w:r>
              <w:r w:rsidRPr="00627D68">
                <w:rPr>
                  <w:kern w:val="2"/>
                  <w:lang w:eastAsia="zh-CN"/>
                </w:rPr>
                <w:t xml:space="preserve"> T</w:t>
              </w:r>
              <w:r w:rsidRPr="00627D68">
                <w:rPr>
                  <w:iCs/>
                  <w:noProof/>
                  <w:kern w:val="2"/>
                  <w:lang w:eastAsia="en-GB"/>
                </w:rPr>
                <w:t xml:space="preserve">he UE shall ignore </w:t>
              </w:r>
              <w:r w:rsidRPr="00627D68">
                <w:rPr>
                  <w:i/>
                  <w:iCs/>
                  <w:noProof/>
                  <w:kern w:val="2"/>
                  <w:lang w:eastAsia="en-GB"/>
                </w:rPr>
                <w:t>cqi-ReportModeAperiodic-r10</w:t>
              </w:r>
              <w:r w:rsidRPr="00627D68">
                <w:rPr>
                  <w:iCs/>
                  <w:noProof/>
                  <w:kern w:val="2"/>
                  <w:lang w:eastAsia="en-GB"/>
                </w:rPr>
                <w:t xml:space="preserve"> </w:t>
              </w:r>
              <w:r w:rsidRPr="00627D68">
                <w:rPr>
                  <w:iCs/>
                  <w:noProof/>
                  <w:kern w:val="2"/>
                  <w:lang w:eastAsia="zh-CN"/>
                </w:rPr>
                <w:t>configured for the PCell</w:t>
              </w:r>
              <w:r w:rsidRPr="00627D68">
                <w:rPr>
                  <w:kern w:val="2"/>
                  <w:lang w:eastAsia="zh-CN"/>
                </w:rPr>
                <w:t>/ PSCell when the transmission bandwidth of the PCell/PSCell in downlink is 6 resource blocks.</w:t>
              </w:r>
            </w:ins>
          </w:p>
        </w:tc>
      </w:tr>
      <w:tr w:rsidR="00284D8C" w:rsidRPr="00ED5243" w14:paraId="1804E458" w14:textId="77777777" w:rsidTr="00AD2BBF">
        <w:trPr>
          <w:cantSplit/>
          <w:ins w:id="827" w:author="Nokia" w:date="2017-08-09T18:17:00Z"/>
        </w:trPr>
        <w:tc>
          <w:tcPr>
            <w:tcW w:w="9639" w:type="dxa"/>
          </w:tcPr>
          <w:p w14:paraId="221DC1DF" w14:textId="77777777" w:rsidR="00284D8C" w:rsidRPr="00627D68" w:rsidRDefault="00284D8C" w:rsidP="00AD2BBF">
            <w:pPr>
              <w:pStyle w:val="TAL"/>
              <w:rPr>
                <w:ins w:id="828" w:author="Nokia" w:date="2017-08-09T18:28:00Z"/>
                <w:b/>
                <w:i/>
                <w:noProof/>
                <w:lang w:eastAsia="zh-CN"/>
              </w:rPr>
            </w:pPr>
            <w:ins w:id="829" w:author="Nokia" w:date="2017-08-09T18:28:00Z">
              <w:r w:rsidRPr="00627D68">
                <w:rPr>
                  <w:b/>
                  <w:i/>
                  <w:noProof/>
                  <w:lang w:eastAsia="zh-CN"/>
                </w:rPr>
                <w:t>pmi-RI-Report</w:t>
              </w:r>
            </w:ins>
          </w:p>
          <w:p w14:paraId="6AA35BC7" w14:textId="77777777" w:rsidR="00284D8C" w:rsidRPr="00ED5243" w:rsidRDefault="00284D8C" w:rsidP="00AD2BBF">
            <w:pPr>
              <w:pStyle w:val="TAL"/>
              <w:rPr>
                <w:ins w:id="830" w:author="Nokia" w:date="2017-08-09T18:17:00Z"/>
                <w:b/>
                <w:noProof/>
                <w:lang w:eastAsia="zh-CN"/>
              </w:rPr>
            </w:pPr>
            <w:ins w:id="831" w:author="Nokia" w:date="2017-08-09T18:28:00Z">
              <w:r w:rsidRPr="00627D68">
                <w:rPr>
                  <w:noProof/>
                  <w:lang w:eastAsia="zh-CN"/>
                </w:rPr>
                <w:t xml:space="preserve">See TS 36.213 [23, 7.2]. The presence of this field means PMI/RI reporting is configured; otherwise the PMI/RI reporting is not configured. EUTRAN configures this field only when </w:t>
              </w:r>
              <w:r w:rsidRPr="00627D68">
                <w:rPr>
                  <w:i/>
                  <w:noProof/>
                  <w:lang w:eastAsia="zh-CN"/>
                </w:rPr>
                <w:t>transmissionMode</w:t>
              </w:r>
              <w:r w:rsidRPr="00627D68">
                <w:rPr>
                  <w:noProof/>
                  <w:lang w:eastAsia="zh-CN"/>
                </w:rPr>
                <w:t xml:space="preserve"> is set to </w:t>
              </w:r>
              <w:r w:rsidRPr="00627D68">
                <w:rPr>
                  <w:i/>
                  <w:noProof/>
                  <w:lang w:eastAsia="zh-CN"/>
                </w:rPr>
                <w:t xml:space="preserve">tm8, tm9 </w:t>
              </w:r>
              <w:r w:rsidRPr="00627D68">
                <w:rPr>
                  <w:noProof/>
                  <w:lang w:eastAsia="zh-CN"/>
                </w:rPr>
                <w:t>or</w:t>
              </w:r>
              <w:r w:rsidRPr="00627D68">
                <w:rPr>
                  <w:i/>
                  <w:noProof/>
                  <w:lang w:eastAsia="zh-CN"/>
                </w:rPr>
                <w:t xml:space="preserve"> tm10</w:t>
              </w:r>
              <w:r w:rsidRPr="00627D68">
                <w:rPr>
                  <w:noProof/>
                  <w:lang w:eastAsia="zh-CN"/>
                </w:rPr>
                <w:t xml:space="preserve">. The UE shall ignore </w:t>
              </w:r>
              <w:r w:rsidRPr="00627D68">
                <w:rPr>
                  <w:i/>
                  <w:noProof/>
                  <w:lang w:eastAsia="zh-CN"/>
                </w:rPr>
                <w:t>pmi-RI-Report-r9</w:t>
              </w:r>
              <w:r w:rsidRPr="00627D68">
                <w:rPr>
                  <w:noProof/>
                  <w:lang w:eastAsia="zh-CN"/>
                </w:rPr>
                <w:t xml:space="preserve">/ </w:t>
              </w:r>
              <w:r w:rsidRPr="00627D68">
                <w:rPr>
                  <w:i/>
                  <w:noProof/>
                  <w:lang w:eastAsia="zh-CN"/>
                </w:rPr>
                <w:t>pmi-RI-Report-r10</w:t>
              </w:r>
              <w:r w:rsidRPr="00627D68">
                <w:rPr>
                  <w:noProof/>
                  <w:lang w:eastAsia="zh-CN"/>
                </w:rPr>
                <w:t xml:space="preserve"> </w:t>
              </w:r>
              <w:r w:rsidRPr="00627D68">
                <w:rPr>
                  <w:lang w:eastAsia="en-GB"/>
                </w:rPr>
                <w:t>when transmission mode 10 is configured for the serving cell on this carrier frequency.</w:t>
              </w:r>
            </w:ins>
          </w:p>
        </w:tc>
      </w:tr>
      <w:tr w:rsidR="00284D8C" w:rsidRPr="00ED5243" w14:paraId="6B71C2C9" w14:textId="77777777" w:rsidTr="00AD2BBF">
        <w:trPr>
          <w:cantSplit/>
          <w:ins w:id="832" w:author="Nokia" w:date="2017-08-09T18:17:00Z"/>
        </w:trPr>
        <w:tc>
          <w:tcPr>
            <w:tcW w:w="9639" w:type="dxa"/>
          </w:tcPr>
          <w:p w14:paraId="0EB8D1E6" w14:textId="77777777" w:rsidR="00284D8C" w:rsidRPr="00627D68" w:rsidRDefault="00284D8C" w:rsidP="00AD2BBF">
            <w:pPr>
              <w:pStyle w:val="TAL"/>
              <w:rPr>
                <w:ins w:id="833" w:author="Nokia" w:date="2017-08-09T18:28:00Z"/>
                <w:b/>
                <w:i/>
                <w:lang w:eastAsia="en-GB"/>
              </w:rPr>
            </w:pPr>
            <w:ins w:id="834" w:author="Nokia" w:date="2017-08-09T18:28:00Z">
              <w:r w:rsidRPr="00627D68">
                <w:rPr>
                  <w:b/>
                  <w:i/>
                  <w:lang w:eastAsia="en-GB"/>
                </w:rPr>
                <w:t>ri-Ref-CSI-ProcessId</w:t>
              </w:r>
            </w:ins>
          </w:p>
          <w:p w14:paraId="6359146F" w14:textId="77777777" w:rsidR="00284D8C" w:rsidRPr="00ED5243" w:rsidRDefault="00284D8C" w:rsidP="00AD2BBF">
            <w:pPr>
              <w:pStyle w:val="TAL"/>
              <w:rPr>
                <w:ins w:id="835" w:author="Nokia" w:date="2017-08-09T18:17:00Z"/>
                <w:lang w:eastAsia="en-GB"/>
              </w:rPr>
            </w:pPr>
            <w:ins w:id="836" w:author="Nokia" w:date="2017-08-09T18:28:00Z">
              <w:r w:rsidRPr="00627D68">
                <w:rPr>
                  <w:lang w:eastAsia="en-GB"/>
                </w:rPr>
                <w:t>CSI process whose RI value the UE inherits when reporting RI, in the same subframe, for CSI reporting. E-UTRAN ensures that the CSI process that inherits the RI value is configured in accordance with the conditions specified in TS 36.213 [23, 7.2.1, 7.2.2].</w:t>
              </w:r>
            </w:ins>
          </w:p>
        </w:tc>
      </w:tr>
    </w:tbl>
    <w:p w14:paraId="064A7868" w14:textId="77777777" w:rsidR="00284D8C" w:rsidRDefault="00284D8C" w:rsidP="00284D8C">
      <w:pPr>
        <w:rPr>
          <w:ins w:id="837" w:author="Nokia" w:date="2017-08-09T18:12:00Z"/>
        </w:rPr>
      </w:pPr>
    </w:p>
    <w:p w14:paraId="71F9EA19" w14:textId="77777777" w:rsidR="00284D8C" w:rsidRPr="00627D68" w:rsidRDefault="00284D8C" w:rsidP="00284D8C">
      <w:pPr>
        <w:pStyle w:val="Heading4"/>
        <w:rPr>
          <w:ins w:id="838" w:author="Nokia" w:date="2017-08-09T18:12:00Z"/>
        </w:rPr>
      </w:pPr>
      <w:ins w:id="839" w:author="Nokia" w:date="2017-08-09T18:12:00Z">
        <w:r w:rsidRPr="00627D68">
          <w:t>–</w:t>
        </w:r>
        <w:r w:rsidRPr="00627D68">
          <w:tab/>
        </w:r>
        <w:r>
          <w:rPr>
            <w:i/>
            <w:noProof/>
          </w:rPr>
          <w:t>CQI-ReportPeriodic</w:t>
        </w:r>
      </w:ins>
    </w:p>
    <w:p w14:paraId="1B96A364" w14:textId="77777777" w:rsidR="00284D8C" w:rsidRPr="00A9351C" w:rsidRDefault="00284D8C" w:rsidP="00284D8C">
      <w:pPr>
        <w:rPr>
          <w:ins w:id="840" w:author="Nokia" w:date="2017-08-09T18:12:00Z"/>
        </w:rPr>
      </w:pPr>
      <w:ins w:id="841" w:author="Nokia" w:date="2017-08-09T18:12:00Z">
        <w:r w:rsidRPr="00A9351C">
          <w:t xml:space="preserve">The IE </w:t>
        </w:r>
        <w:r w:rsidRPr="00A9351C">
          <w:rPr>
            <w:i/>
            <w:noProof/>
          </w:rPr>
          <w:t>CQI-Report</w:t>
        </w:r>
        <w:r>
          <w:rPr>
            <w:i/>
            <w:noProof/>
          </w:rPr>
          <w:t>Periodic</w:t>
        </w:r>
        <w:r w:rsidRPr="00A9351C">
          <w:t xml:space="preserve"> is used to specify the </w:t>
        </w:r>
        <w:r>
          <w:t xml:space="preserve">periodic </w:t>
        </w:r>
        <w:r w:rsidRPr="00A9351C">
          <w:t>CQI reporting configuration</w:t>
        </w:r>
        <w:r>
          <w:t xml:space="preserve"> elements</w:t>
        </w:r>
        <w:r w:rsidRPr="00A9351C">
          <w:t>.</w:t>
        </w:r>
      </w:ins>
    </w:p>
    <w:p w14:paraId="7D06F2CA" w14:textId="77777777" w:rsidR="00284D8C" w:rsidRPr="00A9351C" w:rsidRDefault="00284D8C" w:rsidP="00284D8C">
      <w:pPr>
        <w:pStyle w:val="TH"/>
        <w:rPr>
          <w:ins w:id="842" w:author="Nokia" w:date="2017-08-09T18:12:00Z"/>
          <w:bCs/>
          <w:i/>
          <w:iCs/>
        </w:rPr>
      </w:pPr>
      <w:ins w:id="843" w:author="Nokia" w:date="2017-08-09T18:12:00Z">
        <w:r w:rsidRPr="00A9351C">
          <w:rPr>
            <w:bCs/>
            <w:i/>
            <w:iCs/>
            <w:noProof/>
          </w:rPr>
          <w:t>CQI-Report</w:t>
        </w:r>
        <w:r>
          <w:rPr>
            <w:bCs/>
            <w:i/>
            <w:iCs/>
            <w:noProof/>
          </w:rPr>
          <w:t>Periodic</w:t>
        </w:r>
        <w:r w:rsidRPr="00A9351C">
          <w:rPr>
            <w:bCs/>
            <w:i/>
            <w:iCs/>
            <w:noProof/>
          </w:rPr>
          <w:t xml:space="preserve"> </w:t>
        </w:r>
        <w:smartTag w:uri="urn:schemas-microsoft-com:office:smarttags" w:element="PersonName">
          <w:r w:rsidRPr="00A9351C">
            <w:rPr>
              <w:bCs/>
              <w:iCs/>
              <w:noProof/>
            </w:rPr>
            <w:t>info</w:t>
          </w:r>
        </w:smartTag>
        <w:r w:rsidRPr="00A9351C">
          <w:rPr>
            <w:bCs/>
            <w:iCs/>
            <w:noProof/>
          </w:rPr>
          <w:t>rmation elements</w:t>
        </w:r>
      </w:ins>
    </w:p>
    <w:p w14:paraId="0E9D29D2" w14:textId="77777777" w:rsidR="00284D8C" w:rsidRPr="00284D8C" w:rsidRDefault="00284D8C" w:rsidP="00284D8C">
      <w:pPr>
        <w:pStyle w:val="PL"/>
        <w:shd w:val="clear" w:color="auto" w:fill="E6E6E6"/>
        <w:rPr>
          <w:ins w:id="844" w:author="Nokia" w:date="2017-08-09T18:13:00Z"/>
          <w:lang w:val="en-US"/>
        </w:rPr>
      </w:pPr>
      <w:ins w:id="845" w:author="Nokia" w:date="2017-08-09T18:13:00Z">
        <w:r w:rsidRPr="00284D8C">
          <w:rPr>
            <w:lang w:val="en-US"/>
          </w:rPr>
          <w:t>-- ASN1START</w:t>
        </w:r>
      </w:ins>
    </w:p>
    <w:p w14:paraId="3E5A0946" w14:textId="77777777" w:rsidR="00284D8C" w:rsidRDefault="00284D8C" w:rsidP="00284D8C">
      <w:pPr>
        <w:pStyle w:val="PL"/>
        <w:shd w:val="clear" w:color="auto" w:fill="E6E6E6"/>
        <w:rPr>
          <w:ins w:id="846" w:author="Nokia" w:date="2017-08-09T18:13:00Z"/>
          <w:lang w:val="en-US"/>
        </w:rPr>
      </w:pPr>
    </w:p>
    <w:p w14:paraId="1F228DCF" w14:textId="77777777" w:rsidR="00284D8C" w:rsidRPr="00284D8C" w:rsidRDefault="00284D8C" w:rsidP="00284D8C">
      <w:pPr>
        <w:pStyle w:val="PL"/>
        <w:shd w:val="clear" w:color="auto" w:fill="E6E6E6"/>
        <w:rPr>
          <w:ins w:id="847" w:author="Nokia" w:date="2017-08-09T18:12:00Z"/>
          <w:lang w:val="en-US"/>
        </w:rPr>
      </w:pPr>
      <w:ins w:id="848" w:author="Nokia" w:date="2017-08-09T18:12:00Z">
        <w:r w:rsidRPr="00284D8C">
          <w:rPr>
            <w:lang w:val="en-US"/>
          </w:rPr>
          <w:t>CQI-ReportPeriodic ::=</w:t>
        </w:r>
        <w:r w:rsidRPr="00284D8C">
          <w:rPr>
            <w:lang w:val="en-US"/>
          </w:rPr>
          <w:tab/>
        </w:r>
        <w:r w:rsidRPr="00284D8C">
          <w:rPr>
            <w:lang w:val="en-US"/>
          </w:rPr>
          <w:tab/>
          <w:t>CHOICE {</w:t>
        </w:r>
      </w:ins>
    </w:p>
    <w:p w14:paraId="0BA70DB4" w14:textId="77777777" w:rsidR="00284D8C" w:rsidRPr="00284D8C" w:rsidRDefault="00284D8C" w:rsidP="00284D8C">
      <w:pPr>
        <w:pStyle w:val="PL"/>
        <w:shd w:val="clear" w:color="auto" w:fill="E6E6E6"/>
        <w:rPr>
          <w:ins w:id="849" w:author="Nokia" w:date="2017-08-09T18:12:00Z"/>
          <w:lang w:val="en-US"/>
        </w:rPr>
      </w:pPr>
      <w:ins w:id="850" w:author="Nokia" w:date="2017-08-09T18:12:00Z">
        <w:r w:rsidRPr="00284D8C">
          <w:rPr>
            <w:lang w:val="en-US"/>
          </w:rPr>
          <w:tab/>
          <w:t>release</w:t>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t>NULL,</w:t>
        </w:r>
      </w:ins>
    </w:p>
    <w:p w14:paraId="22C55B27" w14:textId="77777777" w:rsidR="00284D8C" w:rsidRPr="00284D8C" w:rsidRDefault="00284D8C" w:rsidP="00284D8C">
      <w:pPr>
        <w:pStyle w:val="PL"/>
        <w:shd w:val="clear" w:color="auto" w:fill="E6E6E6"/>
        <w:rPr>
          <w:ins w:id="851" w:author="Nokia" w:date="2017-08-09T18:12:00Z"/>
          <w:lang w:val="en-US"/>
        </w:rPr>
      </w:pPr>
      <w:ins w:id="852" w:author="Nokia" w:date="2017-08-09T18:12:00Z">
        <w:r w:rsidRPr="00284D8C">
          <w:rPr>
            <w:lang w:val="en-US"/>
          </w:rPr>
          <w:tab/>
          <w:t>setup</w:t>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t>SEQUENCE {</w:t>
        </w:r>
      </w:ins>
    </w:p>
    <w:p w14:paraId="0846B9D1" w14:textId="77777777" w:rsidR="00284D8C" w:rsidRPr="00284D8C" w:rsidRDefault="00284D8C" w:rsidP="00284D8C">
      <w:pPr>
        <w:pStyle w:val="PL"/>
        <w:shd w:val="clear" w:color="auto" w:fill="E6E6E6"/>
        <w:rPr>
          <w:ins w:id="853" w:author="Nokia" w:date="2017-08-09T18:12:00Z"/>
          <w:lang w:val="en-US"/>
        </w:rPr>
      </w:pPr>
      <w:ins w:id="854" w:author="Nokia" w:date="2017-08-09T18:12:00Z">
        <w:r w:rsidRPr="00284D8C">
          <w:rPr>
            <w:lang w:val="en-US"/>
          </w:rPr>
          <w:tab/>
        </w:r>
        <w:r w:rsidRPr="00284D8C">
          <w:rPr>
            <w:lang w:val="en-US"/>
          </w:rPr>
          <w:tab/>
          <w:t>cqi-PUCCH-ResourceIndex</w:t>
        </w:r>
        <w:r w:rsidRPr="00284D8C">
          <w:rPr>
            <w:lang w:val="en-US"/>
          </w:rPr>
          <w:tab/>
        </w:r>
        <w:r w:rsidRPr="00284D8C">
          <w:rPr>
            <w:lang w:val="en-US"/>
          </w:rPr>
          <w:tab/>
        </w:r>
        <w:r w:rsidRPr="00284D8C">
          <w:rPr>
            <w:lang w:val="en-US"/>
          </w:rPr>
          <w:tab/>
        </w:r>
        <w:r w:rsidRPr="00284D8C">
          <w:rPr>
            <w:lang w:val="en-US"/>
          </w:rPr>
          <w:tab/>
          <w:t>INTEGER (0..1185),</w:t>
        </w:r>
      </w:ins>
    </w:p>
    <w:p w14:paraId="1C5347D1" w14:textId="77777777" w:rsidR="00284D8C" w:rsidRPr="00284D8C" w:rsidRDefault="00284D8C" w:rsidP="00284D8C">
      <w:pPr>
        <w:pStyle w:val="PL"/>
        <w:shd w:val="clear" w:color="auto" w:fill="E6E6E6"/>
        <w:rPr>
          <w:ins w:id="855" w:author="Nokia" w:date="2017-08-09T18:12:00Z"/>
          <w:lang w:val="en-US"/>
        </w:rPr>
      </w:pPr>
      <w:ins w:id="856" w:author="Nokia" w:date="2017-08-09T18:12:00Z">
        <w:r w:rsidRPr="00284D8C">
          <w:rPr>
            <w:lang w:val="en-US"/>
          </w:rPr>
          <w:tab/>
        </w:r>
        <w:r w:rsidRPr="00284D8C">
          <w:rPr>
            <w:lang w:val="en-US"/>
          </w:rPr>
          <w:tab/>
          <w:t>cqi-pmi-ConfigIndex</w:t>
        </w:r>
        <w:r w:rsidRPr="00284D8C">
          <w:rPr>
            <w:lang w:val="en-US"/>
          </w:rPr>
          <w:tab/>
        </w:r>
        <w:r w:rsidRPr="00284D8C">
          <w:rPr>
            <w:lang w:val="en-US"/>
          </w:rPr>
          <w:tab/>
        </w:r>
        <w:r w:rsidRPr="00284D8C">
          <w:rPr>
            <w:lang w:val="en-US"/>
          </w:rPr>
          <w:tab/>
        </w:r>
        <w:r w:rsidRPr="00284D8C">
          <w:rPr>
            <w:lang w:val="en-US"/>
          </w:rPr>
          <w:tab/>
        </w:r>
        <w:r w:rsidRPr="00284D8C">
          <w:rPr>
            <w:lang w:val="en-US"/>
          </w:rPr>
          <w:tab/>
          <w:t>INTEGER (0..1023),</w:t>
        </w:r>
      </w:ins>
    </w:p>
    <w:p w14:paraId="41F6DBF1" w14:textId="77777777" w:rsidR="00284D8C" w:rsidRPr="00284D8C" w:rsidRDefault="00284D8C" w:rsidP="00284D8C">
      <w:pPr>
        <w:pStyle w:val="PL"/>
        <w:shd w:val="clear" w:color="auto" w:fill="E6E6E6"/>
        <w:rPr>
          <w:ins w:id="857" w:author="Nokia" w:date="2017-08-09T18:12:00Z"/>
          <w:lang w:val="en-US"/>
        </w:rPr>
      </w:pPr>
      <w:ins w:id="858" w:author="Nokia" w:date="2017-08-09T18:12:00Z">
        <w:r w:rsidRPr="00284D8C">
          <w:rPr>
            <w:lang w:val="en-US"/>
          </w:rPr>
          <w:tab/>
        </w:r>
        <w:r w:rsidRPr="00284D8C">
          <w:rPr>
            <w:lang w:val="en-US"/>
          </w:rPr>
          <w:tab/>
          <w:t>cqi-FormatIndicatorPeriodic</w:t>
        </w:r>
        <w:r w:rsidRPr="00284D8C">
          <w:rPr>
            <w:lang w:val="en-US"/>
          </w:rPr>
          <w:tab/>
        </w:r>
        <w:r w:rsidRPr="00284D8C">
          <w:rPr>
            <w:lang w:val="en-US"/>
          </w:rPr>
          <w:tab/>
        </w:r>
        <w:r w:rsidRPr="00284D8C">
          <w:rPr>
            <w:lang w:val="en-US"/>
          </w:rPr>
          <w:tab/>
          <w:t>CHOICE {</w:t>
        </w:r>
      </w:ins>
    </w:p>
    <w:p w14:paraId="36607D2D" w14:textId="77777777" w:rsidR="00284D8C" w:rsidRPr="00284D8C" w:rsidRDefault="00284D8C" w:rsidP="00284D8C">
      <w:pPr>
        <w:pStyle w:val="PL"/>
        <w:shd w:val="clear" w:color="auto" w:fill="E6E6E6"/>
        <w:rPr>
          <w:ins w:id="859" w:author="Nokia" w:date="2017-08-09T18:12:00Z"/>
          <w:lang w:val="en-US"/>
        </w:rPr>
      </w:pPr>
      <w:ins w:id="860" w:author="Nokia" w:date="2017-08-09T18:12:00Z">
        <w:r w:rsidRPr="00284D8C">
          <w:rPr>
            <w:lang w:val="en-US"/>
          </w:rPr>
          <w:tab/>
        </w:r>
        <w:r w:rsidRPr="00284D8C">
          <w:rPr>
            <w:lang w:val="en-US"/>
          </w:rPr>
          <w:tab/>
        </w:r>
        <w:r w:rsidRPr="00284D8C">
          <w:rPr>
            <w:lang w:val="en-US"/>
          </w:rPr>
          <w:tab/>
          <w:t>widebandCQI</w:t>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t>NULL,</w:t>
        </w:r>
      </w:ins>
    </w:p>
    <w:p w14:paraId="2EAEEBE9" w14:textId="77777777" w:rsidR="00284D8C" w:rsidRPr="00284D8C" w:rsidRDefault="00284D8C" w:rsidP="00284D8C">
      <w:pPr>
        <w:pStyle w:val="PL"/>
        <w:shd w:val="clear" w:color="auto" w:fill="E6E6E6"/>
        <w:rPr>
          <w:ins w:id="861" w:author="Nokia" w:date="2017-08-09T18:12:00Z"/>
          <w:lang w:val="en-US"/>
        </w:rPr>
      </w:pPr>
      <w:ins w:id="862" w:author="Nokia" w:date="2017-08-09T18:12:00Z">
        <w:r w:rsidRPr="00284D8C">
          <w:rPr>
            <w:lang w:val="en-US"/>
          </w:rPr>
          <w:tab/>
        </w:r>
        <w:r w:rsidRPr="00284D8C">
          <w:rPr>
            <w:lang w:val="en-US"/>
          </w:rPr>
          <w:tab/>
        </w:r>
        <w:r w:rsidRPr="00284D8C">
          <w:rPr>
            <w:lang w:val="en-US"/>
          </w:rPr>
          <w:tab/>
          <w:t>subbandCQI</w:t>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t>SEQUENCE {</w:t>
        </w:r>
      </w:ins>
    </w:p>
    <w:p w14:paraId="079D04D7" w14:textId="77777777" w:rsidR="00284D8C" w:rsidRPr="00284D8C" w:rsidRDefault="00284D8C" w:rsidP="00284D8C">
      <w:pPr>
        <w:pStyle w:val="PL"/>
        <w:shd w:val="clear" w:color="auto" w:fill="E6E6E6"/>
        <w:rPr>
          <w:ins w:id="863" w:author="Nokia" w:date="2017-08-09T18:12:00Z"/>
          <w:lang w:val="en-US"/>
        </w:rPr>
      </w:pPr>
      <w:ins w:id="864" w:author="Nokia" w:date="2017-08-09T18:12:00Z">
        <w:r w:rsidRPr="00284D8C">
          <w:rPr>
            <w:lang w:val="en-US"/>
          </w:rPr>
          <w:tab/>
        </w:r>
        <w:r w:rsidRPr="00284D8C">
          <w:rPr>
            <w:lang w:val="en-US"/>
          </w:rPr>
          <w:tab/>
        </w:r>
        <w:r w:rsidRPr="00284D8C">
          <w:rPr>
            <w:lang w:val="en-US"/>
          </w:rPr>
          <w:tab/>
        </w:r>
        <w:r w:rsidRPr="00284D8C">
          <w:rPr>
            <w:lang w:val="en-US"/>
          </w:rPr>
          <w:tab/>
          <w:t>k</w:t>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t>INTEGER (1..4)</w:t>
        </w:r>
      </w:ins>
    </w:p>
    <w:p w14:paraId="2DCF729D" w14:textId="77777777" w:rsidR="00284D8C" w:rsidRPr="00284D8C" w:rsidRDefault="00284D8C" w:rsidP="00284D8C">
      <w:pPr>
        <w:pStyle w:val="PL"/>
        <w:shd w:val="clear" w:color="auto" w:fill="E6E6E6"/>
        <w:rPr>
          <w:ins w:id="865" w:author="Nokia" w:date="2017-08-09T18:12:00Z"/>
          <w:lang w:val="en-US"/>
        </w:rPr>
      </w:pPr>
      <w:ins w:id="866" w:author="Nokia" w:date="2017-08-09T18:12:00Z">
        <w:r w:rsidRPr="00284D8C">
          <w:rPr>
            <w:lang w:val="en-US"/>
          </w:rPr>
          <w:tab/>
        </w:r>
        <w:r w:rsidRPr="00284D8C">
          <w:rPr>
            <w:lang w:val="en-US"/>
          </w:rPr>
          <w:tab/>
        </w:r>
        <w:r w:rsidRPr="00284D8C">
          <w:rPr>
            <w:lang w:val="en-US"/>
          </w:rPr>
          <w:tab/>
          <w:t>}</w:t>
        </w:r>
      </w:ins>
    </w:p>
    <w:p w14:paraId="0A6CC7F5" w14:textId="77777777" w:rsidR="00284D8C" w:rsidRPr="00284D8C" w:rsidRDefault="00284D8C" w:rsidP="00284D8C">
      <w:pPr>
        <w:pStyle w:val="PL"/>
        <w:shd w:val="clear" w:color="auto" w:fill="E6E6E6"/>
        <w:rPr>
          <w:ins w:id="867" w:author="Nokia" w:date="2017-08-09T18:12:00Z"/>
          <w:lang w:val="en-US"/>
        </w:rPr>
      </w:pPr>
      <w:ins w:id="868" w:author="Nokia" w:date="2017-08-09T18:12:00Z">
        <w:r w:rsidRPr="00284D8C">
          <w:rPr>
            <w:lang w:val="en-US"/>
          </w:rPr>
          <w:tab/>
        </w:r>
        <w:r w:rsidRPr="00284D8C">
          <w:rPr>
            <w:lang w:val="en-US"/>
          </w:rPr>
          <w:tab/>
          <w:t>},</w:t>
        </w:r>
      </w:ins>
    </w:p>
    <w:p w14:paraId="0A3FAA18" w14:textId="77777777" w:rsidR="00284D8C" w:rsidRPr="00284D8C" w:rsidRDefault="00284D8C" w:rsidP="00284D8C">
      <w:pPr>
        <w:pStyle w:val="PL"/>
        <w:shd w:val="clear" w:color="auto" w:fill="E6E6E6"/>
        <w:rPr>
          <w:ins w:id="869" w:author="Nokia" w:date="2017-08-09T18:12:00Z"/>
          <w:lang w:val="en-US"/>
        </w:rPr>
      </w:pPr>
      <w:ins w:id="870" w:author="Nokia" w:date="2017-08-09T18:12:00Z">
        <w:r w:rsidRPr="00284D8C">
          <w:rPr>
            <w:lang w:val="en-US"/>
          </w:rPr>
          <w:tab/>
        </w:r>
        <w:r w:rsidRPr="00284D8C">
          <w:rPr>
            <w:lang w:val="en-US"/>
          </w:rPr>
          <w:tab/>
          <w:t>ri-ConfigIndex</w:t>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t xml:space="preserve">INTEGER (0..1023) </w:t>
        </w:r>
        <w:r w:rsidRPr="00284D8C">
          <w:rPr>
            <w:lang w:val="en-US"/>
          </w:rPr>
          <w:tab/>
          <w:t xml:space="preserve">OPTIONAL, </w:t>
        </w:r>
        <w:r w:rsidRPr="00284D8C">
          <w:rPr>
            <w:lang w:val="en-US"/>
          </w:rPr>
          <w:tab/>
        </w:r>
        <w:r w:rsidRPr="00284D8C">
          <w:rPr>
            <w:lang w:val="en-US"/>
          </w:rPr>
          <w:tab/>
        </w:r>
        <w:r w:rsidRPr="00284D8C">
          <w:rPr>
            <w:lang w:val="en-US"/>
          </w:rPr>
          <w:tab/>
        </w:r>
        <w:r w:rsidRPr="00284D8C">
          <w:rPr>
            <w:lang w:val="en-US"/>
          </w:rPr>
          <w:tab/>
          <w:t>-- Need OR</w:t>
        </w:r>
      </w:ins>
    </w:p>
    <w:p w14:paraId="476D1503" w14:textId="77777777" w:rsidR="00284D8C" w:rsidRPr="00284D8C" w:rsidRDefault="00284D8C" w:rsidP="00284D8C">
      <w:pPr>
        <w:pStyle w:val="PL"/>
        <w:shd w:val="clear" w:color="auto" w:fill="E6E6E6"/>
        <w:rPr>
          <w:ins w:id="871" w:author="Nokia" w:date="2017-08-09T18:12:00Z"/>
          <w:lang w:val="en-US"/>
        </w:rPr>
      </w:pPr>
      <w:ins w:id="872" w:author="Nokia" w:date="2017-08-09T18:12:00Z">
        <w:r w:rsidRPr="00284D8C">
          <w:rPr>
            <w:lang w:val="en-US"/>
          </w:rPr>
          <w:tab/>
        </w:r>
        <w:r w:rsidRPr="00284D8C">
          <w:rPr>
            <w:lang w:val="en-US"/>
          </w:rPr>
          <w:tab/>
          <w:t>simultaneousAckNackAndCQI</w:t>
        </w:r>
        <w:r w:rsidRPr="00284D8C">
          <w:rPr>
            <w:lang w:val="en-US"/>
          </w:rPr>
          <w:tab/>
        </w:r>
        <w:r w:rsidRPr="00284D8C">
          <w:rPr>
            <w:lang w:val="en-US"/>
          </w:rPr>
          <w:tab/>
        </w:r>
        <w:r w:rsidRPr="00284D8C">
          <w:rPr>
            <w:lang w:val="en-US"/>
          </w:rPr>
          <w:tab/>
          <w:t>BOOLEAN</w:t>
        </w:r>
      </w:ins>
    </w:p>
    <w:p w14:paraId="3ECBFA11" w14:textId="77777777" w:rsidR="00284D8C" w:rsidRPr="00284D8C" w:rsidRDefault="00284D8C" w:rsidP="00284D8C">
      <w:pPr>
        <w:pStyle w:val="PL"/>
        <w:shd w:val="clear" w:color="auto" w:fill="E6E6E6"/>
        <w:rPr>
          <w:ins w:id="873" w:author="Nokia" w:date="2017-08-09T18:12:00Z"/>
          <w:lang w:val="en-US"/>
        </w:rPr>
      </w:pPr>
      <w:ins w:id="874" w:author="Nokia" w:date="2017-08-09T18:12:00Z">
        <w:r w:rsidRPr="00284D8C">
          <w:rPr>
            <w:lang w:val="en-US"/>
          </w:rPr>
          <w:tab/>
          <w:t>}</w:t>
        </w:r>
      </w:ins>
    </w:p>
    <w:p w14:paraId="3245402F" w14:textId="77777777" w:rsidR="00284D8C" w:rsidRPr="00284D8C" w:rsidRDefault="00284D8C" w:rsidP="00284D8C">
      <w:pPr>
        <w:pStyle w:val="PL"/>
        <w:shd w:val="clear" w:color="auto" w:fill="E6E6E6"/>
        <w:rPr>
          <w:ins w:id="875" w:author="Nokia" w:date="2017-08-09T18:12:00Z"/>
          <w:lang w:val="en-US"/>
        </w:rPr>
      </w:pPr>
      <w:ins w:id="876" w:author="Nokia" w:date="2017-08-09T18:12:00Z">
        <w:r w:rsidRPr="00284D8C">
          <w:rPr>
            <w:lang w:val="en-US"/>
          </w:rPr>
          <w:t>}</w:t>
        </w:r>
      </w:ins>
    </w:p>
    <w:p w14:paraId="25BC1508" w14:textId="77777777" w:rsidR="00284D8C" w:rsidRPr="00284D8C" w:rsidRDefault="00284D8C" w:rsidP="00284D8C">
      <w:pPr>
        <w:pStyle w:val="PL"/>
        <w:shd w:val="clear" w:color="auto" w:fill="E6E6E6"/>
        <w:rPr>
          <w:ins w:id="877" w:author="Nokia" w:date="2017-08-09T18:12:00Z"/>
          <w:lang w:val="en-US"/>
        </w:rPr>
      </w:pPr>
    </w:p>
    <w:p w14:paraId="3B7F9219" w14:textId="77777777" w:rsidR="00284D8C" w:rsidRPr="00284D8C" w:rsidRDefault="00284D8C" w:rsidP="00284D8C">
      <w:pPr>
        <w:pStyle w:val="PL"/>
        <w:shd w:val="clear" w:color="auto" w:fill="E6E6E6"/>
        <w:rPr>
          <w:ins w:id="878" w:author="Nokia" w:date="2017-08-09T18:12:00Z"/>
          <w:lang w:val="en-US"/>
        </w:rPr>
      </w:pPr>
      <w:ins w:id="879" w:author="Nokia" w:date="2017-08-09T18:12:00Z">
        <w:r w:rsidRPr="00284D8C">
          <w:rPr>
            <w:lang w:val="en-US"/>
          </w:rPr>
          <w:t>CQI-ReportPeriodic-r10 ::=</w:t>
        </w:r>
        <w:r w:rsidRPr="00284D8C">
          <w:rPr>
            <w:lang w:val="en-US"/>
          </w:rPr>
          <w:tab/>
        </w:r>
        <w:r w:rsidRPr="00284D8C">
          <w:rPr>
            <w:lang w:val="en-US"/>
          </w:rPr>
          <w:tab/>
          <w:t>CHOICE {</w:t>
        </w:r>
      </w:ins>
    </w:p>
    <w:p w14:paraId="281499C8" w14:textId="77777777" w:rsidR="00284D8C" w:rsidRPr="00284D8C" w:rsidRDefault="00284D8C" w:rsidP="00284D8C">
      <w:pPr>
        <w:pStyle w:val="PL"/>
        <w:shd w:val="clear" w:color="auto" w:fill="E6E6E6"/>
        <w:rPr>
          <w:ins w:id="880" w:author="Nokia" w:date="2017-08-09T18:12:00Z"/>
          <w:lang w:val="en-US"/>
        </w:rPr>
      </w:pPr>
      <w:ins w:id="881" w:author="Nokia" w:date="2017-08-09T18:12:00Z">
        <w:r w:rsidRPr="00284D8C">
          <w:rPr>
            <w:lang w:val="en-US"/>
          </w:rPr>
          <w:tab/>
          <w:t>release</w:t>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t>NULL,</w:t>
        </w:r>
      </w:ins>
    </w:p>
    <w:p w14:paraId="395C592F" w14:textId="77777777" w:rsidR="00284D8C" w:rsidRPr="00284D8C" w:rsidRDefault="00284D8C" w:rsidP="00284D8C">
      <w:pPr>
        <w:pStyle w:val="PL"/>
        <w:shd w:val="clear" w:color="auto" w:fill="E6E6E6"/>
        <w:rPr>
          <w:ins w:id="882" w:author="Nokia" w:date="2017-08-09T18:12:00Z"/>
          <w:lang w:val="en-US"/>
        </w:rPr>
      </w:pPr>
      <w:ins w:id="883" w:author="Nokia" w:date="2017-08-09T18:12:00Z">
        <w:r w:rsidRPr="00284D8C">
          <w:rPr>
            <w:lang w:val="en-US"/>
          </w:rPr>
          <w:tab/>
          <w:t>setup</w:t>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t>SEQUENCE {</w:t>
        </w:r>
      </w:ins>
    </w:p>
    <w:p w14:paraId="26D63D83" w14:textId="77777777" w:rsidR="00284D8C" w:rsidRPr="00284D8C" w:rsidRDefault="00284D8C" w:rsidP="00284D8C">
      <w:pPr>
        <w:pStyle w:val="PL"/>
        <w:shd w:val="clear" w:color="auto" w:fill="E6E6E6"/>
        <w:rPr>
          <w:ins w:id="884" w:author="Nokia" w:date="2017-08-09T18:12:00Z"/>
          <w:lang w:val="en-US"/>
        </w:rPr>
      </w:pPr>
      <w:ins w:id="885" w:author="Nokia" w:date="2017-08-09T18:12:00Z">
        <w:r w:rsidRPr="00284D8C">
          <w:rPr>
            <w:lang w:val="en-US"/>
          </w:rPr>
          <w:tab/>
        </w:r>
        <w:r w:rsidRPr="00284D8C">
          <w:rPr>
            <w:lang w:val="en-US"/>
          </w:rPr>
          <w:tab/>
          <w:t>cqi-PUCCH-ResourceIndex-r10</w:t>
        </w:r>
        <w:r w:rsidRPr="00284D8C">
          <w:rPr>
            <w:lang w:val="en-US"/>
          </w:rPr>
          <w:tab/>
        </w:r>
        <w:r w:rsidRPr="00284D8C">
          <w:rPr>
            <w:lang w:val="en-US"/>
          </w:rPr>
          <w:tab/>
        </w:r>
        <w:r w:rsidRPr="00284D8C">
          <w:rPr>
            <w:lang w:val="en-US"/>
          </w:rPr>
          <w:tab/>
          <w:t>INTEGER (0..1184),</w:t>
        </w:r>
      </w:ins>
    </w:p>
    <w:p w14:paraId="0402917A" w14:textId="77777777" w:rsidR="00284D8C" w:rsidRPr="00284D8C" w:rsidRDefault="00284D8C" w:rsidP="00284D8C">
      <w:pPr>
        <w:pStyle w:val="PL"/>
        <w:shd w:val="clear" w:color="auto" w:fill="E6E6E6"/>
        <w:rPr>
          <w:ins w:id="886" w:author="Nokia" w:date="2017-08-09T18:12:00Z"/>
          <w:lang w:val="en-US"/>
        </w:rPr>
      </w:pPr>
      <w:ins w:id="887" w:author="Nokia" w:date="2017-08-09T18:12:00Z">
        <w:r w:rsidRPr="00284D8C">
          <w:rPr>
            <w:lang w:val="en-US"/>
          </w:rPr>
          <w:tab/>
        </w:r>
        <w:r w:rsidRPr="00284D8C">
          <w:rPr>
            <w:lang w:val="en-US"/>
          </w:rPr>
          <w:tab/>
          <w:t>cqi-PUCCH-ResourceIndexP1-r10</w:t>
        </w:r>
        <w:r w:rsidRPr="00284D8C">
          <w:rPr>
            <w:lang w:val="en-US"/>
          </w:rPr>
          <w:tab/>
        </w:r>
        <w:r w:rsidRPr="00284D8C">
          <w:rPr>
            <w:lang w:val="en-US"/>
          </w:rPr>
          <w:tab/>
          <w:t>INTEGER (0..1184)</w:t>
        </w:r>
        <w:r w:rsidRPr="00284D8C">
          <w:rPr>
            <w:lang w:val="en-US"/>
          </w:rPr>
          <w:tab/>
        </w:r>
        <w:r w:rsidRPr="00284D8C">
          <w:rPr>
            <w:lang w:val="en-US"/>
          </w:rPr>
          <w:tab/>
        </w:r>
        <w:r w:rsidRPr="00284D8C">
          <w:rPr>
            <w:lang w:val="en-US"/>
          </w:rPr>
          <w:tab/>
        </w:r>
        <w:r w:rsidRPr="00284D8C">
          <w:rPr>
            <w:lang w:val="en-US"/>
          </w:rPr>
          <w:tab/>
          <w:t>OPTIONAL,</w:t>
        </w:r>
        <w:r w:rsidRPr="00284D8C">
          <w:rPr>
            <w:lang w:val="en-US"/>
          </w:rPr>
          <w:tab/>
          <w:t>-- Need OR</w:t>
        </w:r>
      </w:ins>
    </w:p>
    <w:p w14:paraId="7193A259" w14:textId="77777777" w:rsidR="00284D8C" w:rsidRPr="00284D8C" w:rsidRDefault="00284D8C" w:rsidP="00284D8C">
      <w:pPr>
        <w:pStyle w:val="PL"/>
        <w:shd w:val="clear" w:color="auto" w:fill="E6E6E6"/>
        <w:rPr>
          <w:ins w:id="888" w:author="Nokia" w:date="2017-08-09T18:12:00Z"/>
          <w:lang w:val="en-US"/>
        </w:rPr>
      </w:pPr>
      <w:ins w:id="889" w:author="Nokia" w:date="2017-08-09T18:12:00Z">
        <w:r w:rsidRPr="00284D8C">
          <w:rPr>
            <w:lang w:val="en-US"/>
          </w:rPr>
          <w:tab/>
        </w:r>
        <w:r w:rsidRPr="00284D8C">
          <w:rPr>
            <w:lang w:val="en-US"/>
          </w:rPr>
          <w:tab/>
          <w:t>cqi-pmi-ConfigIndex</w:t>
        </w:r>
        <w:r w:rsidRPr="00284D8C">
          <w:rPr>
            <w:lang w:val="en-US"/>
          </w:rPr>
          <w:tab/>
        </w:r>
        <w:r w:rsidRPr="00284D8C">
          <w:rPr>
            <w:lang w:val="en-US"/>
          </w:rPr>
          <w:tab/>
        </w:r>
        <w:r w:rsidRPr="00284D8C">
          <w:rPr>
            <w:lang w:val="en-US"/>
          </w:rPr>
          <w:tab/>
        </w:r>
        <w:r w:rsidRPr="00284D8C">
          <w:rPr>
            <w:lang w:val="en-US"/>
          </w:rPr>
          <w:tab/>
          <w:t>INTEGER (0..1023),</w:t>
        </w:r>
      </w:ins>
    </w:p>
    <w:p w14:paraId="47C836E7" w14:textId="77777777" w:rsidR="00284D8C" w:rsidRPr="00284D8C" w:rsidRDefault="00284D8C" w:rsidP="00284D8C">
      <w:pPr>
        <w:pStyle w:val="PL"/>
        <w:shd w:val="clear" w:color="auto" w:fill="E6E6E6"/>
        <w:rPr>
          <w:ins w:id="890" w:author="Nokia" w:date="2017-08-09T18:12:00Z"/>
          <w:lang w:val="en-US"/>
        </w:rPr>
      </w:pPr>
      <w:ins w:id="891" w:author="Nokia" w:date="2017-08-09T18:12:00Z">
        <w:r w:rsidRPr="00284D8C">
          <w:rPr>
            <w:lang w:val="en-US"/>
          </w:rPr>
          <w:tab/>
        </w:r>
        <w:r w:rsidRPr="00284D8C">
          <w:rPr>
            <w:lang w:val="en-US"/>
          </w:rPr>
          <w:tab/>
          <w:t>cqi-FormatIndicatorPeriodic-r10</w:t>
        </w:r>
        <w:r w:rsidRPr="00284D8C">
          <w:rPr>
            <w:lang w:val="en-US"/>
          </w:rPr>
          <w:tab/>
        </w:r>
        <w:r w:rsidRPr="00284D8C">
          <w:rPr>
            <w:lang w:val="en-US"/>
          </w:rPr>
          <w:tab/>
          <w:t>CHOICE {</w:t>
        </w:r>
      </w:ins>
    </w:p>
    <w:p w14:paraId="66EF1E72" w14:textId="77777777" w:rsidR="00284D8C" w:rsidRPr="00284D8C" w:rsidRDefault="00284D8C" w:rsidP="00284D8C">
      <w:pPr>
        <w:pStyle w:val="PL"/>
        <w:shd w:val="clear" w:color="auto" w:fill="E6E6E6"/>
        <w:rPr>
          <w:ins w:id="892" w:author="Nokia" w:date="2017-08-09T18:12:00Z"/>
          <w:lang w:val="en-US"/>
        </w:rPr>
      </w:pPr>
      <w:ins w:id="893" w:author="Nokia" w:date="2017-08-09T18:12:00Z">
        <w:r w:rsidRPr="00284D8C">
          <w:rPr>
            <w:lang w:val="en-US"/>
          </w:rPr>
          <w:tab/>
        </w:r>
        <w:r w:rsidRPr="00284D8C">
          <w:rPr>
            <w:lang w:val="en-US"/>
          </w:rPr>
          <w:tab/>
        </w:r>
        <w:r w:rsidRPr="00284D8C">
          <w:rPr>
            <w:lang w:val="en-US"/>
          </w:rPr>
          <w:tab/>
          <w:t>widebandCQI-r10</w:t>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t>SEQUENCE {</w:t>
        </w:r>
      </w:ins>
    </w:p>
    <w:p w14:paraId="7E6FF625" w14:textId="77777777" w:rsidR="00284D8C" w:rsidRPr="00284D8C" w:rsidRDefault="00284D8C" w:rsidP="00284D8C">
      <w:pPr>
        <w:pStyle w:val="PL"/>
        <w:shd w:val="clear" w:color="auto" w:fill="E6E6E6"/>
        <w:rPr>
          <w:ins w:id="894" w:author="Nokia" w:date="2017-08-09T18:12:00Z"/>
          <w:lang w:val="en-US"/>
        </w:rPr>
      </w:pPr>
      <w:ins w:id="895" w:author="Nokia" w:date="2017-08-09T18:12:00Z">
        <w:r w:rsidRPr="00284D8C">
          <w:rPr>
            <w:lang w:val="en-US"/>
          </w:rPr>
          <w:tab/>
        </w:r>
        <w:r w:rsidRPr="00284D8C">
          <w:rPr>
            <w:lang w:val="en-US"/>
          </w:rPr>
          <w:tab/>
        </w:r>
        <w:r w:rsidRPr="00284D8C">
          <w:rPr>
            <w:lang w:val="en-US"/>
          </w:rPr>
          <w:tab/>
        </w:r>
        <w:r w:rsidRPr="00284D8C">
          <w:rPr>
            <w:lang w:val="en-US"/>
          </w:rPr>
          <w:tab/>
          <w:t>csi-ReportMode-r10</w:t>
        </w:r>
        <w:r w:rsidRPr="00284D8C">
          <w:rPr>
            <w:lang w:val="en-US"/>
          </w:rPr>
          <w:tab/>
        </w:r>
        <w:r w:rsidRPr="00284D8C">
          <w:rPr>
            <w:lang w:val="en-US"/>
          </w:rPr>
          <w:tab/>
          <w:t>ENUMERATED {submode1, submode2}</w:t>
        </w:r>
        <w:r w:rsidRPr="00284D8C">
          <w:rPr>
            <w:lang w:val="en-US"/>
          </w:rPr>
          <w:tab/>
        </w:r>
        <w:r w:rsidRPr="00284D8C">
          <w:rPr>
            <w:lang w:val="en-US"/>
          </w:rPr>
          <w:tab/>
          <w:t>OPTIONAL</w:t>
        </w:r>
        <w:r w:rsidRPr="00284D8C">
          <w:rPr>
            <w:lang w:val="en-US"/>
          </w:rPr>
          <w:tab/>
          <w:t>-- Need OR</w:t>
        </w:r>
      </w:ins>
    </w:p>
    <w:p w14:paraId="2842D783" w14:textId="77777777" w:rsidR="00284D8C" w:rsidRPr="00284D8C" w:rsidRDefault="00284D8C" w:rsidP="00284D8C">
      <w:pPr>
        <w:pStyle w:val="PL"/>
        <w:shd w:val="clear" w:color="auto" w:fill="E6E6E6"/>
        <w:rPr>
          <w:ins w:id="896" w:author="Nokia" w:date="2017-08-09T18:12:00Z"/>
          <w:lang w:val="en-US"/>
        </w:rPr>
      </w:pPr>
      <w:ins w:id="897" w:author="Nokia" w:date="2017-08-09T18:12:00Z">
        <w:r w:rsidRPr="00284D8C">
          <w:rPr>
            <w:lang w:val="en-US"/>
          </w:rPr>
          <w:tab/>
        </w:r>
        <w:r w:rsidRPr="00284D8C">
          <w:rPr>
            <w:lang w:val="en-US"/>
          </w:rPr>
          <w:tab/>
        </w:r>
        <w:r w:rsidRPr="00284D8C">
          <w:rPr>
            <w:lang w:val="en-US"/>
          </w:rPr>
          <w:tab/>
          <w:t>},</w:t>
        </w:r>
      </w:ins>
    </w:p>
    <w:p w14:paraId="27528FFD" w14:textId="77777777" w:rsidR="00284D8C" w:rsidRPr="00284D8C" w:rsidRDefault="00284D8C" w:rsidP="00284D8C">
      <w:pPr>
        <w:pStyle w:val="PL"/>
        <w:shd w:val="clear" w:color="auto" w:fill="E6E6E6"/>
        <w:rPr>
          <w:ins w:id="898" w:author="Nokia" w:date="2017-08-09T18:12:00Z"/>
          <w:lang w:val="en-US"/>
        </w:rPr>
      </w:pPr>
      <w:ins w:id="899" w:author="Nokia" w:date="2017-08-09T18:12:00Z">
        <w:r w:rsidRPr="00284D8C">
          <w:rPr>
            <w:lang w:val="en-US"/>
          </w:rPr>
          <w:tab/>
        </w:r>
        <w:r w:rsidRPr="00284D8C">
          <w:rPr>
            <w:lang w:val="en-US"/>
          </w:rPr>
          <w:tab/>
        </w:r>
        <w:r w:rsidRPr="00284D8C">
          <w:rPr>
            <w:lang w:val="en-US"/>
          </w:rPr>
          <w:tab/>
          <w:t>subbandCQI-r10</w:t>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t>SEQUENCE {</w:t>
        </w:r>
      </w:ins>
    </w:p>
    <w:p w14:paraId="256A96C2" w14:textId="77777777" w:rsidR="00284D8C" w:rsidRPr="00284D8C" w:rsidRDefault="00284D8C" w:rsidP="00284D8C">
      <w:pPr>
        <w:pStyle w:val="PL"/>
        <w:shd w:val="clear" w:color="auto" w:fill="E6E6E6"/>
        <w:rPr>
          <w:ins w:id="900" w:author="Nokia" w:date="2017-08-09T18:12:00Z"/>
          <w:lang w:val="en-US"/>
        </w:rPr>
      </w:pPr>
      <w:ins w:id="901" w:author="Nokia" w:date="2017-08-09T18:12:00Z">
        <w:r w:rsidRPr="00284D8C">
          <w:rPr>
            <w:lang w:val="en-US"/>
          </w:rPr>
          <w:tab/>
        </w:r>
        <w:r w:rsidRPr="00284D8C">
          <w:rPr>
            <w:lang w:val="en-US"/>
          </w:rPr>
          <w:tab/>
        </w:r>
        <w:r w:rsidRPr="00284D8C">
          <w:rPr>
            <w:lang w:val="en-US"/>
          </w:rPr>
          <w:tab/>
        </w:r>
        <w:r w:rsidRPr="00284D8C">
          <w:rPr>
            <w:lang w:val="en-US"/>
          </w:rPr>
          <w:tab/>
          <w:t>k</w:t>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t>INTEGER (1..4),</w:t>
        </w:r>
      </w:ins>
    </w:p>
    <w:p w14:paraId="05264CA6" w14:textId="77777777" w:rsidR="00284D8C" w:rsidRPr="00284D8C" w:rsidRDefault="00284D8C" w:rsidP="00284D8C">
      <w:pPr>
        <w:pStyle w:val="PL"/>
        <w:shd w:val="clear" w:color="auto" w:fill="E6E6E6"/>
        <w:rPr>
          <w:ins w:id="902" w:author="Nokia" w:date="2017-08-09T18:12:00Z"/>
          <w:lang w:val="en-US"/>
        </w:rPr>
      </w:pPr>
      <w:ins w:id="903" w:author="Nokia" w:date="2017-08-09T18:12:00Z">
        <w:r w:rsidRPr="00284D8C">
          <w:rPr>
            <w:lang w:val="en-US"/>
          </w:rPr>
          <w:tab/>
        </w:r>
        <w:r w:rsidRPr="00284D8C">
          <w:rPr>
            <w:lang w:val="en-US"/>
          </w:rPr>
          <w:tab/>
        </w:r>
        <w:r w:rsidRPr="00284D8C">
          <w:rPr>
            <w:lang w:val="en-US"/>
          </w:rPr>
          <w:tab/>
        </w:r>
        <w:r w:rsidRPr="00284D8C">
          <w:rPr>
            <w:lang w:val="en-US"/>
          </w:rPr>
          <w:tab/>
          <w:t>periodicityFactor-r10</w:t>
        </w:r>
        <w:r w:rsidRPr="00284D8C">
          <w:rPr>
            <w:lang w:val="en-US"/>
          </w:rPr>
          <w:tab/>
        </w:r>
        <w:r w:rsidRPr="00284D8C">
          <w:rPr>
            <w:lang w:val="en-US"/>
          </w:rPr>
          <w:tab/>
        </w:r>
        <w:r w:rsidRPr="00284D8C">
          <w:rPr>
            <w:lang w:val="en-US"/>
          </w:rPr>
          <w:tab/>
        </w:r>
        <w:r w:rsidRPr="00284D8C">
          <w:rPr>
            <w:lang w:val="en-US"/>
          </w:rPr>
          <w:tab/>
          <w:t>ENUMERATED {n2, n4}</w:t>
        </w:r>
      </w:ins>
    </w:p>
    <w:p w14:paraId="29572A50" w14:textId="77777777" w:rsidR="00284D8C" w:rsidRPr="00284D8C" w:rsidRDefault="00284D8C" w:rsidP="00284D8C">
      <w:pPr>
        <w:pStyle w:val="PL"/>
        <w:shd w:val="clear" w:color="auto" w:fill="E6E6E6"/>
        <w:rPr>
          <w:ins w:id="904" w:author="Nokia" w:date="2017-08-09T18:12:00Z"/>
          <w:lang w:val="en-US"/>
        </w:rPr>
      </w:pPr>
      <w:ins w:id="905" w:author="Nokia" w:date="2017-08-09T18:12:00Z">
        <w:r w:rsidRPr="00284D8C">
          <w:rPr>
            <w:lang w:val="en-US"/>
          </w:rPr>
          <w:tab/>
        </w:r>
        <w:r w:rsidRPr="00284D8C">
          <w:rPr>
            <w:lang w:val="en-US"/>
          </w:rPr>
          <w:tab/>
        </w:r>
        <w:r w:rsidRPr="00284D8C">
          <w:rPr>
            <w:lang w:val="en-US"/>
          </w:rPr>
          <w:tab/>
          <w:t>}</w:t>
        </w:r>
      </w:ins>
    </w:p>
    <w:p w14:paraId="0FFF06C6" w14:textId="77777777" w:rsidR="00284D8C" w:rsidRPr="00284D8C" w:rsidRDefault="00284D8C" w:rsidP="00284D8C">
      <w:pPr>
        <w:pStyle w:val="PL"/>
        <w:shd w:val="clear" w:color="auto" w:fill="E6E6E6"/>
        <w:rPr>
          <w:ins w:id="906" w:author="Nokia" w:date="2017-08-09T18:12:00Z"/>
          <w:lang w:val="en-US"/>
        </w:rPr>
      </w:pPr>
      <w:ins w:id="907" w:author="Nokia" w:date="2017-08-09T18:12:00Z">
        <w:r w:rsidRPr="00284D8C">
          <w:rPr>
            <w:lang w:val="en-US"/>
          </w:rPr>
          <w:tab/>
        </w:r>
        <w:r w:rsidRPr="00284D8C">
          <w:rPr>
            <w:lang w:val="en-US"/>
          </w:rPr>
          <w:tab/>
          <w:t>},</w:t>
        </w:r>
      </w:ins>
    </w:p>
    <w:p w14:paraId="45B386E3" w14:textId="77777777" w:rsidR="00284D8C" w:rsidRPr="00284D8C" w:rsidRDefault="00284D8C" w:rsidP="00284D8C">
      <w:pPr>
        <w:pStyle w:val="PL"/>
        <w:shd w:val="clear" w:color="auto" w:fill="E6E6E6"/>
        <w:rPr>
          <w:ins w:id="908" w:author="Nokia" w:date="2017-08-09T18:12:00Z"/>
          <w:lang w:val="en-US"/>
        </w:rPr>
      </w:pPr>
      <w:ins w:id="909" w:author="Nokia" w:date="2017-08-09T18:12:00Z">
        <w:r w:rsidRPr="00284D8C">
          <w:rPr>
            <w:lang w:val="en-US"/>
          </w:rPr>
          <w:tab/>
        </w:r>
        <w:r w:rsidRPr="00284D8C">
          <w:rPr>
            <w:lang w:val="en-US"/>
          </w:rPr>
          <w:tab/>
          <w:t>ri-ConfigIndex</w:t>
        </w:r>
        <w:r w:rsidRPr="00284D8C">
          <w:rPr>
            <w:lang w:val="en-US"/>
          </w:rPr>
          <w:tab/>
        </w:r>
        <w:r w:rsidRPr="00284D8C">
          <w:rPr>
            <w:lang w:val="en-US"/>
          </w:rPr>
          <w:tab/>
        </w:r>
        <w:r w:rsidRPr="00284D8C">
          <w:rPr>
            <w:lang w:val="en-US"/>
          </w:rPr>
          <w:tab/>
        </w:r>
        <w:r w:rsidRPr="00284D8C">
          <w:rPr>
            <w:lang w:val="en-US"/>
          </w:rPr>
          <w:tab/>
        </w:r>
        <w:r w:rsidRPr="00284D8C">
          <w:rPr>
            <w:lang w:val="en-US"/>
          </w:rPr>
          <w:tab/>
          <w:t>INTEGER (0..1023)</w:t>
        </w:r>
        <w:r w:rsidRPr="00284D8C">
          <w:rPr>
            <w:lang w:val="en-US"/>
          </w:rPr>
          <w:tab/>
        </w:r>
        <w:r w:rsidRPr="00284D8C">
          <w:rPr>
            <w:lang w:val="en-US"/>
          </w:rPr>
          <w:tab/>
          <w:t>OPTIONAL,</w:t>
        </w:r>
        <w:r w:rsidRPr="00284D8C">
          <w:rPr>
            <w:lang w:val="en-US"/>
          </w:rPr>
          <w:tab/>
        </w:r>
        <w:r w:rsidRPr="00284D8C">
          <w:rPr>
            <w:lang w:val="en-US"/>
          </w:rPr>
          <w:tab/>
        </w:r>
        <w:r w:rsidRPr="00284D8C">
          <w:rPr>
            <w:lang w:val="en-US"/>
          </w:rPr>
          <w:tab/>
        </w:r>
        <w:r w:rsidRPr="00284D8C">
          <w:rPr>
            <w:lang w:val="en-US"/>
          </w:rPr>
          <w:tab/>
          <w:t>-- Need OR</w:t>
        </w:r>
      </w:ins>
    </w:p>
    <w:p w14:paraId="134A8BB5" w14:textId="77777777" w:rsidR="00284D8C" w:rsidRPr="00284D8C" w:rsidRDefault="00284D8C" w:rsidP="00284D8C">
      <w:pPr>
        <w:pStyle w:val="PL"/>
        <w:shd w:val="clear" w:color="auto" w:fill="E6E6E6"/>
        <w:rPr>
          <w:ins w:id="910" w:author="Nokia" w:date="2017-08-09T18:12:00Z"/>
          <w:lang w:val="en-US"/>
        </w:rPr>
      </w:pPr>
      <w:ins w:id="911" w:author="Nokia" w:date="2017-08-09T18:12:00Z">
        <w:r w:rsidRPr="00284D8C">
          <w:rPr>
            <w:lang w:val="en-US"/>
          </w:rPr>
          <w:tab/>
        </w:r>
        <w:r w:rsidRPr="00284D8C">
          <w:rPr>
            <w:lang w:val="en-US"/>
          </w:rPr>
          <w:tab/>
          <w:t>simultaneousAckNackAndCQI</w:t>
        </w:r>
        <w:r w:rsidRPr="00284D8C">
          <w:rPr>
            <w:lang w:val="en-US"/>
          </w:rPr>
          <w:tab/>
        </w:r>
        <w:r w:rsidRPr="00284D8C">
          <w:rPr>
            <w:lang w:val="en-US"/>
          </w:rPr>
          <w:tab/>
          <w:t>BOOLEAN,</w:t>
        </w:r>
      </w:ins>
    </w:p>
    <w:p w14:paraId="2DDE5F0B" w14:textId="77777777" w:rsidR="00284D8C" w:rsidRPr="00284D8C" w:rsidRDefault="00284D8C" w:rsidP="00284D8C">
      <w:pPr>
        <w:pStyle w:val="PL"/>
        <w:shd w:val="clear" w:color="auto" w:fill="E6E6E6"/>
        <w:rPr>
          <w:ins w:id="912" w:author="Nokia" w:date="2017-08-09T18:12:00Z"/>
          <w:lang w:val="en-US"/>
        </w:rPr>
      </w:pPr>
      <w:ins w:id="913" w:author="Nokia" w:date="2017-08-09T18:12:00Z">
        <w:r w:rsidRPr="00284D8C">
          <w:rPr>
            <w:lang w:val="en-US"/>
          </w:rPr>
          <w:tab/>
        </w:r>
        <w:r w:rsidRPr="00284D8C">
          <w:rPr>
            <w:lang w:val="en-US"/>
          </w:rPr>
          <w:tab/>
          <w:t>cqi-Mask-r9</w:t>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t>ENUMERATED {setup}</w:t>
        </w:r>
        <w:r w:rsidRPr="00284D8C">
          <w:rPr>
            <w:lang w:val="en-US"/>
          </w:rPr>
          <w:tab/>
        </w:r>
        <w:r w:rsidRPr="00284D8C">
          <w:rPr>
            <w:lang w:val="en-US"/>
          </w:rPr>
          <w:tab/>
          <w:t>OPTIONAL,</w:t>
        </w:r>
        <w:r w:rsidRPr="00284D8C">
          <w:rPr>
            <w:lang w:val="en-US"/>
          </w:rPr>
          <w:tab/>
        </w:r>
        <w:r w:rsidRPr="00284D8C">
          <w:rPr>
            <w:lang w:val="en-US"/>
          </w:rPr>
          <w:tab/>
        </w:r>
        <w:r w:rsidRPr="00284D8C">
          <w:rPr>
            <w:lang w:val="en-US"/>
          </w:rPr>
          <w:tab/>
        </w:r>
        <w:r w:rsidRPr="00284D8C">
          <w:rPr>
            <w:lang w:val="en-US"/>
          </w:rPr>
          <w:tab/>
          <w:t>-- Need OR</w:t>
        </w:r>
      </w:ins>
    </w:p>
    <w:p w14:paraId="46F0FCFE" w14:textId="77777777" w:rsidR="00284D8C" w:rsidRPr="00284D8C" w:rsidRDefault="00284D8C" w:rsidP="00284D8C">
      <w:pPr>
        <w:pStyle w:val="PL"/>
        <w:shd w:val="clear" w:color="auto" w:fill="E6E6E6"/>
        <w:rPr>
          <w:ins w:id="914" w:author="Nokia" w:date="2017-08-09T18:12:00Z"/>
          <w:lang w:val="en-US"/>
        </w:rPr>
      </w:pPr>
      <w:ins w:id="915" w:author="Nokia" w:date="2017-08-09T18:12:00Z">
        <w:r w:rsidRPr="00284D8C">
          <w:rPr>
            <w:lang w:val="en-US"/>
          </w:rPr>
          <w:tab/>
        </w:r>
        <w:r w:rsidRPr="00284D8C">
          <w:rPr>
            <w:lang w:val="en-US"/>
          </w:rPr>
          <w:tab/>
          <w:t>csi-ConfigIndex-r10</w:t>
        </w:r>
        <w:r w:rsidRPr="00284D8C">
          <w:rPr>
            <w:lang w:val="en-US"/>
          </w:rPr>
          <w:tab/>
        </w:r>
        <w:r w:rsidRPr="00284D8C">
          <w:rPr>
            <w:lang w:val="en-US"/>
          </w:rPr>
          <w:tab/>
        </w:r>
        <w:r w:rsidRPr="00284D8C">
          <w:rPr>
            <w:lang w:val="en-US"/>
          </w:rPr>
          <w:tab/>
        </w:r>
        <w:r w:rsidRPr="00284D8C">
          <w:rPr>
            <w:lang w:val="en-US"/>
          </w:rPr>
          <w:tab/>
          <w:t>CHOICE {</w:t>
        </w:r>
      </w:ins>
    </w:p>
    <w:p w14:paraId="26266781" w14:textId="77777777" w:rsidR="00284D8C" w:rsidRPr="00284D8C" w:rsidRDefault="00284D8C" w:rsidP="00284D8C">
      <w:pPr>
        <w:pStyle w:val="PL"/>
        <w:shd w:val="clear" w:color="auto" w:fill="E6E6E6"/>
        <w:rPr>
          <w:ins w:id="916" w:author="Nokia" w:date="2017-08-09T18:12:00Z"/>
          <w:lang w:val="en-US"/>
        </w:rPr>
      </w:pPr>
      <w:ins w:id="917" w:author="Nokia" w:date="2017-08-09T18:12:00Z">
        <w:r w:rsidRPr="00284D8C">
          <w:rPr>
            <w:lang w:val="en-US"/>
          </w:rPr>
          <w:tab/>
        </w:r>
        <w:r w:rsidRPr="00284D8C">
          <w:rPr>
            <w:lang w:val="en-US"/>
          </w:rPr>
          <w:tab/>
        </w:r>
        <w:r w:rsidRPr="00284D8C">
          <w:rPr>
            <w:lang w:val="en-US"/>
          </w:rPr>
          <w:tab/>
          <w:t>release</w:t>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t>NULL,</w:t>
        </w:r>
      </w:ins>
    </w:p>
    <w:p w14:paraId="2A5D816D" w14:textId="77777777" w:rsidR="00284D8C" w:rsidRPr="00284D8C" w:rsidRDefault="00284D8C" w:rsidP="00284D8C">
      <w:pPr>
        <w:pStyle w:val="PL"/>
        <w:shd w:val="clear" w:color="auto" w:fill="E6E6E6"/>
        <w:rPr>
          <w:ins w:id="918" w:author="Nokia" w:date="2017-08-09T18:12:00Z"/>
          <w:lang w:val="en-US"/>
        </w:rPr>
      </w:pPr>
      <w:ins w:id="919" w:author="Nokia" w:date="2017-08-09T18:12:00Z">
        <w:r w:rsidRPr="00284D8C">
          <w:rPr>
            <w:lang w:val="en-US"/>
          </w:rPr>
          <w:tab/>
        </w:r>
        <w:r w:rsidRPr="00284D8C">
          <w:rPr>
            <w:lang w:val="en-US"/>
          </w:rPr>
          <w:tab/>
        </w:r>
        <w:r w:rsidRPr="00284D8C">
          <w:rPr>
            <w:lang w:val="en-US"/>
          </w:rPr>
          <w:tab/>
          <w:t>setup</w:t>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t>SEQUENCE {</w:t>
        </w:r>
      </w:ins>
    </w:p>
    <w:p w14:paraId="603B09F6" w14:textId="77777777" w:rsidR="00284D8C" w:rsidRPr="00284D8C" w:rsidRDefault="00284D8C" w:rsidP="00284D8C">
      <w:pPr>
        <w:pStyle w:val="PL"/>
        <w:shd w:val="clear" w:color="auto" w:fill="E6E6E6"/>
        <w:rPr>
          <w:ins w:id="920" w:author="Nokia" w:date="2017-08-09T18:12:00Z"/>
          <w:lang w:val="en-US"/>
        </w:rPr>
      </w:pPr>
      <w:ins w:id="921" w:author="Nokia" w:date="2017-08-09T18:12:00Z">
        <w:r w:rsidRPr="00284D8C">
          <w:rPr>
            <w:lang w:val="en-US"/>
          </w:rPr>
          <w:tab/>
        </w:r>
        <w:r w:rsidRPr="00284D8C">
          <w:rPr>
            <w:lang w:val="en-US"/>
          </w:rPr>
          <w:tab/>
        </w:r>
        <w:r w:rsidRPr="00284D8C">
          <w:rPr>
            <w:lang w:val="en-US"/>
          </w:rPr>
          <w:tab/>
        </w:r>
        <w:r w:rsidRPr="00284D8C">
          <w:rPr>
            <w:lang w:val="en-US"/>
          </w:rPr>
          <w:tab/>
          <w:t>cqi-pmi-ConfigIndex2-r10</w:t>
        </w:r>
        <w:r w:rsidRPr="00284D8C">
          <w:rPr>
            <w:lang w:val="en-US"/>
          </w:rPr>
          <w:tab/>
        </w:r>
        <w:r w:rsidRPr="00284D8C">
          <w:rPr>
            <w:lang w:val="en-US"/>
          </w:rPr>
          <w:tab/>
          <w:t>INTEGER (0..1023),</w:t>
        </w:r>
      </w:ins>
    </w:p>
    <w:p w14:paraId="53FA1AA0" w14:textId="77777777" w:rsidR="00284D8C" w:rsidRPr="00284D8C" w:rsidRDefault="00284D8C" w:rsidP="00284D8C">
      <w:pPr>
        <w:pStyle w:val="PL"/>
        <w:shd w:val="clear" w:color="auto" w:fill="E6E6E6"/>
        <w:rPr>
          <w:ins w:id="922" w:author="Nokia" w:date="2017-08-09T18:12:00Z"/>
          <w:lang w:val="en-US"/>
        </w:rPr>
      </w:pPr>
      <w:ins w:id="923" w:author="Nokia" w:date="2017-08-09T18:12:00Z">
        <w:r w:rsidRPr="00284D8C">
          <w:rPr>
            <w:lang w:val="en-US"/>
          </w:rPr>
          <w:tab/>
        </w:r>
        <w:r w:rsidRPr="00284D8C">
          <w:rPr>
            <w:lang w:val="en-US"/>
          </w:rPr>
          <w:tab/>
        </w:r>
        <w:r w:rsidRPr="00284D8C">
          <w:rPr>
            <w:lang w:val="en-US"/>
          </w:rPr>
          <w:tab/>
        </w:r>
        <w:r w:rsidRPr="00284D8C">
          <w:rPr>
            <w:lang w:val="en-US"/>
          </w:rPr>
          <w:tab/>
          <w:t>ri-ConfigIndex2-r10</w:t>
        </w:r>
        <w:r w:rsidRPr="00284D8C">
          <w:rPr>
            <w:lang w:val="en-US"/>
          </w:rPr>
          <w:tab/>
        </w:r>
        <w:r w:rsidRPr="00284D8C">
          <w:rPr>
            <w:lang w:val="en-US"/>
          </w:rPr>
          <w:tab/>
        </w:r>
        <w:r w:rsidRPr="00284D8C">
          <w:rPr>
            <w:lang w:val="en-US"/>
          </w:rPr>
          <w:tab/>
        </w:r>
        <w:r w:rsidRPr="00284D8C">
          <w:rPr>
            <w:lang w:val="en-US"/>
          </w:rPr>
          <w:tab/>
          <w:t>INTEGER (0..1023)</w:t>
        </w:r>
        <w:r w:rsidRPr="00284D8C">
          <w:rPr>
            <w:lang w:val="en-US"/>
          </w:rPr>
          <w:tab/>
        </w:r>
        <w:r w:rsidRPr="00284D8C">
          <w:rPr>
            <w:lang w:val="en-US"/>
          </w:rPr>
          <w:tab/>
          <w:t>OPTIONAL</w:t>
        </w:r>
        <w:r w:rsidRPr="00284D8C">
          <w:rPr>
            <w:lang w:val="en-US"/>
          </w:rPr>
          <w:tab/>
        </w:r>
        <w:r w:rsidRPr="00284D8C">
          <w:rPr>
            <w:lang w:val="en-US"/>
          </w:rPr>
          <w:tab/>
          <w:t>-- Need OR</w:t>
        </w:r>
      </w:ins>
    </w:p>
    <w:p w14:paraId="3CDC5A6C" w14:textId="77777777" w:rsidR="00284D8C" w:rsidRPr="00284D8C" w:rsidRDefault="00284D8C" w:rsidP="00284D8C">
      <w:pPr>
        <w:pStyle w:val="PL"/>
        <w:shd w:val="clear" w:color="auto" w:fill="E6E6E6"/>
        <w:rPr>
          <w:ins w:id="924" w:author="Nokia" w:date="2017-08-09T18:12:00Z"/>
          <w:lang w:val="en-US"/>
        </w:rPr>
      </w:pPr>
      <w:ins w:id="925" w:author="Nokia" w:date="2017-08-09T18:12:00Z">
        <w:r w:rsidRPr="00284D8C">
          <w:rPr>
            <w:lang w:val="en-US"/>
          </w:rPr>
          <w:tab/>
        </w:r>
        <w:r w:rsidRPr="00284D8C">
          <w:rPr>
            <w:lang w:val="en-US"/>
          </w:rPr>
          <w:tab/>
        </w:r>
        <w:r w:rsidRPr="00284D8C">
          <w:rPr>
            <w:lang w:val="en-US"/>
          </w:rPr>
          <w:tab/>
          <w:t>}</w:t>
        </w:r>
      </w:ins>
    </w:p>
    <w:p w14:paraId="6C85A318" w14:textId="77777777" w:rsidR="00284D8C" w:rsidRPr="00284D8C" w:rsidRDefault="00284D8C" w:rsidP="00284D8C">
      <w:pPr>
        <w:pStyle w:val="PL"/>
        <w:shd w:val="clear" w:color="auto" w:fill="E6E6E6"/>
        <w:rPr>
          <w:ins w:id="926" w:author="Nokia" w:date="2017-08-09T18:12:00Z"/>
          <w:lang w:val="en-US"/>
        </w:rPr>
      </w:pPr>
      <w:ins w:id="927" w:author="Nokia" w:date="2017-08-09T18:12:00Z">
        <w:r w:rsidRPr="00284D8C">
          <w:rPr>
            <w:lang w:val="en-US"/>
          </w:rPr>
          <w:tab/>
        </w:r>
        <w:r w:rsidRPr="00284D8C">
          <w:rPr>
            <w:lang w:val="en-US"/>
          </w:rPr>
          <w:tab/>
          <w:t>}</w:t>
        </w:r>
        <w:r w:rsidRPr="00284D8C">
          <w:rPr>
            <w:lang w:val="en-US"/>
          </w:rPr>
          <w:tab/>
        </w:r>
        <w:r w:rsidRPr="00284D8C">
          <w:rPr>
            <w:lang w:val="en-US"/>
          </w:rPr>
          <w:tab/>
          <w:t>OPTIONAL</w:t>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t>-- Need ON</w:t>
        </w:r>
      </w:ins>
    </w:p>
    <w:p w14:paraId="5DCEC2F5" w14:textId="77777777" w:rsidR="00284D8C" w:rsidRPr="00284D8C" w:rsidRDefault="00284D8C" w:rsidP="00284D8C">
      <w:pPr>
        <w:pStyle w:val="PL"/>
        <w:shd w:val="clear" w:color="auto" w:fill="E6E6E6"/>
        <w:rPr>
          <w:ins w:id="928" w:author="Nokia" w:date="2017-08-09T18:12:00Z"/>
          <w:lang w:val="en-US"/>
        </w:rPr>
      </w:pPr>
      <w:ins w:id="929" w:author="Nokia" w:date="2017-08-09T18:12:00Z">
        <w:r w:rsidRPr="00284D8C">
          <w:rPr>
            <w:lang w:val="en-US"/>
          </w:rPr>
          <w:tab/>
          <w:t>}</w:t>
        </w:r>
      </w:ins>
    </w:p>
    <w:p w14:paraId="601A18EE" w14:textId="77777777" w:rsidR="00284D8C" w:rsidRPr="00284D8C" w:rsidRDefault="00284D8C" w:rsidP="00284D8C">
      <w:pPr>
        <w:pStyle w:val="PL"/>
        <w:shd w:val="clear" w:color="auto" w:fill="E6E6E6"/>
        <w:rPr>
          <w:ins w:id="930" w:author="Nokia" w:date="2017-08-09T18:12:00Z"/>
          <w:lang w:val="en-US"/>
        </w:rPr>
      </w:pPr>
      <w:ins w:id="931" w:author="Nokia" w:date="2017-08-09T18:12:00Z">
        <w:r w:rsidRPr="00284D8C">
          <w:rPr>
            <w:lang w:val="en-US"/>
          </w:rPr>
          <w:t>}</w:t>
        </w:r>
      </w:ins>
    </w:p>
    <w:p w14:paraId="643B39D3" w14:textId="77777777" w:rsidR="00284D8C" w:rsidRPr="00284D8C" w:rsidRDefault="00284D8C" w:rsidP="00284D8C">
      <w:pPr>
        <w:pStyle w:val="PL"/>
        <w:shd w:val="clear" w:color="auto" w:fill="E6E6E6"/>
        <w:rPr>
          <w:ins w:id="932" w:author="Nokia" w:date="2017-08-09T18:12:00Z"/>
          <w:lang w:val="en-US"/>
        </w:rPr>
      </w:pPr>
    </w:p>
    <w:p w14:paraId="4F264BE9" w14:textId="77777777" w:rsidR="00284D8C" w:rsidRPr="00284D8C" w:rsidRDefault="00284D8C" w:rsidP="00284D8C">
      <w:pPr>
        <w:pStyle w:val="PL"/>
        <w:shd w:val="clear" w:color="auto" w:fill="E6E6E6"/>
        <w:rPr>
          <w:ins w:id="933" w:author="Nokia" w:date="2017-08-09T18:12:00Z"/>
          <w:lang w:val="en-US"/>
        </w:rPr>
      </w:pPr>
    </w:p>
    <w:p w14:paraId="0B3B17F1" w14:textId="77777777" w:rsidR="00284D8C" w:rsidRPr="00284D8C" w:rsidRDefault="00284D8C" w:rsidP="00284D8C">
      <w:pPr>
        <w:pStyle w:val="PL"/>
        <w:shd w:val="clear" w:color="auto" w:fill="E6E6E6"/>
        <w:rPr>
          <w:ins w:id="934" w:author="Nokia" w:date="2017-08-09T18:12:00Z"/>
          <w:lang w:val="en-US"/>
        </w:rPr>
      </w:pPr>
      <w:ins w:id="935" w:author="Nokia" w:date="2017-08-09T18:12:00Z">
        <w:r w:rsidRPr="00284D8C">
          <w:rPr>
            <w:lang w:val="en-US"/>
          </w:rPr>
          <w:t>CQI-ReportPeriodic-v1130 ::=</w:t>
        </w:r>
        <w:r w:rsidRPr="00284D8C">
          <w:rPr>
            <w:lang w:val="en-US"/>
          </w:rPr>
          <w:tab/>
          <w:t>SEQUENCE {</w:t>
        </w:r>
      </w:ins>
    </w:p>
    <w:p w14:paraId="75123A69" w14:textId="77777777" w:rsidR="00284D8C" w:rsidRPr="00284D8C" w:rsidRDefault="00284D8C" w:rsidP="00284D8C">
      <w:pPr>
        <w:pStyle w:val="PL"/>
        <w:shd w:val="clear" w:color="auto" w:fill="E6E6E6"/>
        <w:rPr>
          <w:ins w:id="936" w:author="Nokia" w:date="2017-08-09T18:12:00Z"/>
          <w:lang w:val="en-US"/>
        </w:rPr>
      </w:pPr>
      <w:ins w:id="937" w:author="Nokia" w:date="2017-08-09T18:12:00Z">
        <w:r w:rsidRPr="00284D8C">
          <w:rPr>
            <w:lang w:val="en-US"/>
          </w:rPr>
          <w:tab/>
          <w:t>simultaneousAckNackAndCQI-Format3-r11</w:t>
        </w:r>
        <w:r w:rsidRPr="00284D8C">
          <w:rPr>
            <w:lang w:val="en-US"/>
          </w:rPr>
          <w:tab/>
        </w:r>
        <w:r w:rsidRPr="00284D8C">
          <w:rPr>
            <w:lang w:val="en-US"/>
          </w:rPr>
          <w:tab/>
          <w:t>ENUMERATED {setup}</w:t>
        </w:r>
        <w:r w:rsidRPr="00284D8C">
          <w:rPr>
            <w:lang w:val="en-US"/>
          </w:rPr>
          <w:tab/>
        </w:r>
        <w:r w:rsidRPr="00284D8C">
          <w:rPr>
            <w:lang w:val="en-US"/>
          </w:rPr>
          <w:tab/>
          <w:t>OPTIONAL,</w:t>
        </w:r>
        <w:r w:rsidRPr="00284D8C">
          <w:rPr>
            <w:lang w:val="en-US"/>
          </w:rPr>
          <w:tab/>
          <w:t>-- Need OR</w:t>
        </w:r>
      </w:ins>
    </w:p>
    <w:p w14:paraId="5757C162" w14:textId="77777777" w:rsidR="00284D8C" w:rsidRPr="00284D8C" w:rsidRDefault="00284D8C" w:rsidP="00284D8C">
      <w:pPr>
        <w:pStyle w:val="PL"/>
        <w:shd w:val="clear" w:color="auto" w:fill="E6E6E6"/>
        <w:rPr>
          <w:ins w:id="938" w:author="Nokia" w:date="2017-08-09T18:12:00Z"/>
          <w:lang w:val="en-US"/>
        </w:rPr>
      </w:pPr>
      <w:ins w:id="939" w:author="Nokia" w:date="2017-08-09T18:12:00Z">
        <w:r w:rsidRPr="00284D8C">
          <w:rPr>
            <w:lang w:val="en-US"/>
          </w:rPr>
          <w:tab/>
          <w:t>cqi-ReportPeriodicProcExtToReleaseList-r11</w:t>
        </w:r>
        <w:r w:rsidRPr="00284D8C">
          <w:rPr>
            <w:lang w:val="en-US"/>
          </w:rPr>
          <w:tab/>
          <w:t>CQI-ReportPeriodicProcExtToReleaseList-r11</w:t>
        </w:r>
        <w:r w:rsidRPr="00284D8C">
          <w:rPr>
            <w:lang w:val="en-US"/>
          </w:rPr>
          <w:tab/>
          <w:t>OPTIONAL,</w:t>
        </w:r>
        <w:r w:rsidRPr="00284D8C">
          <w:rPr>
            <w:lang w:val="en-US"/>
          </w:rPr>
          <w:tab/>
          <w:t>-- Need ON</w:t>
        </w:r>
      </w:ins>
    </w:p>
    <w:p w14:paraId="5CA2B487" w14:textId="77777777" w:rsidR="00284D8C" w:rsidRPr="00284D8C" w:rsidRDefault="00284D8C" w:rsidP="00284D8C">
      <w:pPr>
        <w:pStyle w:val="PL"/>
        <w:shd w:val="clear" w:color="auto" w:fill="E6E6E6"/>
        <w:rPr>
          <w:ins w:id="940" w:author="Nokia" w:date="2017-08-09T18:12:00Z"/>
          <w:lang w:val="en-US"/>
        </w:rPr>
      </w:pPr>
      <w:ins w:id="941" w:author="Nokia" w:date="2017-08-09T18:12:00Z">
        <w:r w:rsidRPr="00284D8C">
          <w:rPr>
            <w:lang w:val="en-US"/>
          </w:rPr>
          <w:tab/>
          <w:t>cqi-ReportPeriodicProcExtToAddModList-r11</w:t>
        </w:r>
        <w:r w:rsidRPr="00284D8C">
          <w:rPr>
            <w:lang w:val="en-US"/>
          </w:rPr>
          <w:tab/>
          <w:t>CQI-ReportPeriodicProcExtToAddModList-r11</w:t>
        </w:r>
        <w:r w:rsidRPr="00284D8C">
          <w:rPr>
            <w:lang w:val="en-US"/>
          </w:rPr>
          <w:tab/>
          <w:t>OPTIONAL</w:t>
        </w:r>
        <w:r w:rsidRPr="00284D8C">
          <w:rPr>
            <w:lang w:val="en-US"/>
          </w:rPr>
          <w:tab/>
          <w:t>-- Need ON</w:t>
        </w:r>
      </w:ins>
    </w:p>
    <w:p w14:paraId="68F47668" w14:textId="77777777" w:rsidR="00284D8C" w:rsidRPr="00284D8C" w:rsidRDefault="00284D8C" w:rsidP="00284D8C">
      <w:pPr>
        <w:pStyle w:val="PL"/>
        <w:shd w:val="clear" w:color="auto" w:fill="E6E6E6"/>
        <w:rPr>
          <w:ins w:id="942" w:author="Nokia" w:date="2017-08-09T18:12:00Z"/>
          <w:lang w:val="en-US"/>
        </w:rPr>
      </w:pPr>
      <w:ins w:id="943" w:author="Nokia" w:date="2017-08-09T18:12:00Z">
        <w:r w:rsidRPr="00284D8C">
          <w:rPr>
            <w:lang w:val="en-US"/>
          </w:rPr>
          <w:t>}</w:t>
        </w:r>
      </w:ins>
    </w:p>
    <w:p w14:paraId="056F6C0C" w14:textId="77777777" w:rsidR="00284D8C" w:rsidRPr="00284D8C" w:rsidRDefault="00284D8C" w:rsidP="00284D8C">
      <w:pPr>
        <w:pStyle w:val="PL"/>
        <w:shd w:val="clear" w:color="auto" w:fill="E6E6E6"/>
        <w:rPr>
          <w:ins w:id="944" w:author="Nokia" w:date="2017-08-09T18:12:00Z"/>
          <w:lang w:val="en-US"/>
        </w:rPr>
      </w:pPr>
    </w:p>
    <w:p w14:paraId="1E90A9EE" w14:textId="77777777" w:rsidR="00284D8C" w:rsidRPr="00284D8C" w:rsidRDefault="00284D8C" w:rsidP="00284D8C">
      <w:pPr>
        <w:pStyle w:val="PL"/>
        <w:shd w:val="clear" w:color="auto" w:fill="E6E6E6"/>
        <w:rPr>
          <w:ins w:id="945" w:author="Nokia" w:date="2017-08-09T18:12:00Z"/>
          <w:lang w:val="en-US"/>
        </w:rPr>
      </w:pPr>
      <w:ins w:id="946" w:author="Nokia" w:date="2017-08-09T18:12:00Z">
        <w:r w:rsidRPr="00284D8C">
          <w:rPr>
            <w:lang w:val="en-US"/>
          </w:rPr>
          <w:t>CQI-ReportPeriodic-v1310 ::=</w:t>
        </w:r>
        <w:r w:rsidRPr="00284D8C">
          <w:rPr>
            <w:lang w:val="en-US"/>
          </w:rPr>
          <w:tab/>
          <w:t>SEQUENCE {</w:t>
        </w:r>
      </w:ins>
    </w:p>
    <w:p w14:paraId="2ED3D153" w14:textId="77777777" w:rsidR="00284D8C" w:rsidRPr="00284D8C" w:rsidRDefault="00284D8C" w:rsidP="00284D8C">
      <w:pPr>
        <w:pStyle w:val="PL"/>
        <w:shd w:val="clear" w:color="auto" w:fill="E6E6E6"/>
        <w:rPr>
          <w:ins w:id="947" w:author="Nokia" w:date="2017-08-09T18:12:00Z"/>
          <w:lang w:val="en-US"/>
        </w:rPr>
      </w:pPr>
      <w:ins w:id="948" w:author="Nokia" w:date="2017-08-09T18:12:00Z">
        <w:r w:rsidRPr="00284D8C">
          <w:rPr>
            <w:lang w:val="en-US"/>
          </w:rPr>
          <w:tab/>
          <w:t>cri-ReportConfig-r13</w:t>
        </w:r>
        <w:r w:rsidRPr="00284D8C">
          <w:rPr>
            <w:lang w:val="en-US"/>
          </w:rPr>
          <w:tab/>
        </w:r>
        <w:r w:rsidRPr="00284D8C">
          <w:rPr>
            <w:lang w:val="en-US"/>
          </w:rPr>
          <w:tab/>
        </w:r>
        <w:r w:rsidRPr="00284D8C">
          <w:rPr>
            <w:lang w:val="en-US"/>
          </w:rPr>
          <w:tab/>
          <w:t>CRI-ReportConfig-r13</w:t>
        </w:r>
        <w:r w:rsidRPr="00284D8C">
          <w:rPr>
            <w:lang w:val="en-US"/>
          </w:rPr>
          <w:tab/>
        </w:r>
        <w:r w:rsidRPr="00284D8C">
          <w:rPr>
            <w:lang w:val="en-US"/>
          </w:rPr>
          <w:tab/>
        </w:r>
        <w:r w:rsidRPr="00284D8C">
          <w:rPr>
            <w:lang w:val="en-US"/>
          </w:rPr>
          <w:tab/>
        </w:r>
        <w:r w:rsidRPr="00284D8C">
          <w:rPr>
            <w:lang w:val="en-US"/>
          </w:rPr>
          <w:tab/>
          <w:t>OPTIONAL,</w:t>
        </w:r>
        <w:r w:rsidRPr="00284D8C">
          <w:rPr>
            <w:lang w:val="en-US"/>
          </w:rPr>
          <w:tab/>
          <w:t>-- Need OR</w:t>
        </w:r>
      </w:ins>
    </w:p>
    <w:p w14:paraId="0F122A08" w14:textId="77777777" w:rsidR="00284D8C" w:rsidRPr="00284D8C" w:rsidRDefault="00284D8C" w:rsidP="00284D8C">
      <w:pPr>
        <w:pStyle w:val="PL"/>
        <w:shd w:val="clear" w:color="auto" w:fill="E6E6E6"/>
        <w:rPr>
          <w:ins w:id="949" w:author="Nokia" w:date="2017-08-09T18:12:00Z"/>
          <w:lang w:val="en-US"/>
        </w:rPr>
      </w:pPr>
      <w:ins w:id="950" w:author="Nokia" w:date="2017-08-09T18:12:00Z">
        <w:r w:rsidRPr="00284D8C">
          <w:rPr>
            <w:lang w:val="en-US"/>
          </w:rPr>
          <w:tab/>
          <w:t>simultaneousAckNackAndCQI-Format4-Format5-r13</w:t>
        </w:r>
        <w:r w:rsidRPr="00284D8C">
          <w:rPr>
            <w:lang w:val="en-US"/>
          </w:rPr>
          <w:tab/>
        </w:r>
        <w:r w:rsidRPr="00284D8C">
          <w:rPr>
            <w:lang w:val="en-US"/>
          </w:rPr>
          <w:tab/>
          <w:t>ENUMERATED {setup}</w:t>
        </w:r>
        <w:r w:rsidRPr="00284D8C">
          <w:rPr>
            <w:lang w:val="en-US"/>
          </w:rPr>
          <w:tab/>
        </w:r>
        <w:r w:rsidRPr="00284D8C">
          <w:rPr>
            <w:lang w:val="en-US"/>
          </w:rPr>
          <w:tab/>
          <w:t>OPTIONAL-- Need OR</w:t>
        </w:r>
      </w:ins>
    </w:p>
    <w:p w14:paraId="46E33652" w14:textId="77777777" w:rsidR="00284D8C" w:rsidRPr="00284D8C" w:rsidRDefault="00284D8C" w:rsidP="00284D8C">
      <w:pPr>
        <w:pStyle w:val="PL"/>
        <w:shd w:val="clear" w:color="auto" w:fill="E6E6E6"/>
        <w:rPr>
          <w:ins w:id="951" w:author="Nokia" w:date="2017-08-09T18:12:00Z"/>
          <w:lang w:val="en-US"/>
        </w:rPr>
      </w:pPr>
      <w:ins w:id="952" w:author="Nokia" w:date="2017-08-09T18:12:00Z">
        <w:r w:rsidRPr="00284D8C">
          <w:rPr>
            <w:lang w:val="en-US"/>
          </w:rPr>
          <w:t>}</w:t>
        </w:r>
      </w:ins>
    </w:p>
    <w:p w14:paraId="15A7B139" w14:textId="77777777" w:rsidR="00284D8C" w:rsidRPr="00284D8C" w:rsidRDefault="00284D8C" w:rsidP="00284D8C">
      <w:pPr>
        <w:pStyle w:val="PL"/>
        <w:shd w:val="clear" w:color="auto" w:fill="E6E6E6"/>
        <w:rPr>
          <w:ins w:id="953" w:author="Nokia" w:date="2017-08-09T18:12:00Z"/>
          <w:lang w:val="en-US"/>
        </w:rPr>
      </w:pPr>
    </w:p>
    <w:p w14:paraId="5D468B7B" w14:textId="77777777" w:rsidR="00284D8C" w:rsidRPr="00284D8C" w:rsidRDefault="00284D8C" w:rsidP="00284D8C">
      <w:pPr>
        <w:pStyle w:val="PL"/>
        <w:shd w:val="clear" w:color="auto" w:fill="E6E6E6"/>
        <w:rPr>
          <w:ins w:id="954" w:author="Nokia" w:date="2017-08-09T18:12:00Z"/>
          <w:lang w:val="en-US"/>
        </w:rPr>
      </w:pPr>
      <w:ins w:id="955" w:author="Nokia" w:date="2017-08-09T18:12:00Z">
        <w:r w:rsidRPr="00284D8C">
          <w:rPr>
            <w:lang w:val="en-US"/>
          </w:rPr>
          <w:t>CQI-ReportPeriodic-v1320 ::=</w:t>
        </w:r>
        <w:r w:rsidRPr="00284D8C">
          <w:rPr>
            <w:lang w:val="en-US"/>
          </w:rPr>
          <w:tab/>
          <w:t>SEQUENCE {</w:t>
        </w:r>
      </w:ins>
    </w:p>
    <w:p w14:paraId="7661DB3A" w14:textId="77777777" w:rsidR="00284D8C" w:rsidRPr="00284D8C" w:rsidRDefault="00284D8C" w:rsidP="00284D8C">
      <w:pPr>
        <w:pStyle w:val="PL"/>
        <w:shd w:val="clear" w:color="auto" w:fill="E6E6E6"/>
        <w:rPr>
          <w:ins w:id="956" w:author="Nokia" w:date="2017-08-09T18:12:00Z"/>
          <w:lang w:val="en-US"/>
        </w:rPr>
      </w:pPr>
      <w:ins w:id="957" w:author="Nokia" w:date="2017-08-09T18:12:00Z">
        <w:r w:rsidRPr="00284D8C">
          <w:rPr>
            <w:lang w:val="en-US"/>
          </w:rPr>
          <w:tab/>
          <w:t>periodicityFactorWB-r13</w:t>
        </w:r>
        <w:r w:rsidRPr="00284D8C">
          <w:rPr>
            <w:lang w:val="en-US"/>
          </w:rPr>
          <w:tab/>
        </w:r>
        <w:r w:rsidRPr="00284D8C">
          <w:rPr>
            <w:lang w:val="en-US"/>
          </w:rPr>
          <w:tab/>
        </w:r>
        <w:r w:rsidRPr="00284D8C">
          <w:rPr>
            <w:lang w:val="en-US"/>
          </w:rPr>
          <w:tab/>
          <w:t>ENUMERATED {n2, n4}</w:t>
        </w:r>
        <w:r w:rsidRPr="00284D8C">
          <w:rPr>
            <w:lang w:val="en-US"/>
          </w:rPr>
          <w:tab/>
        </w:r>
        <w:r w:rsidRPr="00284D8C">
          <w:rPr>
            <w:lang w:val="en-US"/>
          </w:rPr>
          <w:tab/>
        </w:r>
        <w:r w:rsidRPr="00284D8C">
          <w:rPr>
            <w:lang w:val="en-US"/>
          </w:rPr>
          <w:tab/>
          <w:t>OPTIONAL</w:t>
        </w:r>
        <w:r w:rsidRPr="00284D8C">
          <w:rPr>
            <w:lang w:val="en-US"/>
          </w:rPr>
          <w:tab/>
        </w:r>
        <w:r w:rsidRPr="00284D8C">
          <w:rPr>
            <w:lang w:val="en-US"/>
          </w:rPr>
          <w:tab/>
          <w:t>-- Need OR</w:t>
        </w:r>
      </w:ins>
    </w:p>
    <w:p w14:paraId="23242F57" w14:textId="77777777" w:rsidR="00284D8C" w:rsidRPr="00284D8C" w:rsidRDefault="00284D8C" w:rsidP="00284D8C">
      <w:pPr>
        <w:pStyle w:val="PL"/>
        <w:shd w:val="clear" w:color="auto" w:fill="E6E6E6"/>
        <w:rPr>
          <w:ins w:id="958" w:author="Nokia" w:date="2017-08-09T18:12:00Z"/>
          <w:lang w:val="en-US"/>
        </w:rPr>
      </w:pPr>
      <w:ins w:id="959" w:author="Nokia" w:date="2017-08-09T18:12:00Z">
        <w:r w:rsidRPr="00284D8C">
          <w:rPr>
            <w:lang w:val="en-US"/>
          </w:rPr>
          <w:t>}</w:t>
        </w:r>
      </w:ins>
    </w:p>
    <w:p w14:paraId="3E38EC68" w14:textId="77777777" w:rsidR="00284D8C" w:rsidRPr="00284D8C" w:rsidRDefault="00284D8C" w:rsidP="00284D8C">
      <w:pPr>
        <w:pStyle w:val="PL"/>
        <w:shd w:val="clear" w:color="auto" w:fill="E6E6E6"/>
        <w:rPr>
          <w:ins w:id="960" w:author="Nokia" w:date="2017-08-09T18:12:00Z"/>
          <w:lang w:val="en-US"/>
        </w:rPr>
      </w:pPr>
    </w:p>
    <w:p w14:paraId="28D2166B" w14:textId="77777777" w:rsidR="00284D8C" w:rsidRPr="00284D8C" w:rsidRDefault="00284D8C" w:rsidP="00284D8C">
      <w:pPr>
        <w:pStyle w:val="PL"/>
        <w:shd w:val="clear" w:color="auto" w:fill="E6E6E6"/>
        <w:rPr>
          <w:ins w:id="961" w:author="Nokia" w:date="2017-08-09T18:12:00Z"/>
          <w:lang w:val="en-US"/>
        </w:rPr>
      </w:pPr>
      <w:ins w:id="962" w:author="Nokia" w:date="2017-08-09T18:12:00Z">
        <w:r w:rsidRPr="00284D8C">
          <w:rPr>
            <w:lang w:val="en-US"/>
          </w:rPr>
          <w:t>CQI-ReportPeriodicProcExtToAddModList-r11 ::=</w:t>
        </w:r>
        <w:r w:rsidRPr="00284D8C">
          <w:rPr>
            <w:lang w:val="en-US"/>
          </w:rPr>
          <w:tab/>
        </w:r>
        <w:r w:rsidRPr="00284D8C">
          <w:rPr>
            <w:lang w:val="en-US"/>
          </w:rPr>
          <w:tab/>
          <w:t>SEQUENCE (SIZE (1..maxCQI-ProcExt-r11)) OF CQI-ReportPeriodicProcExt-r11</w:t>
        </w:r>
      </w:ins>
    </w:p>
    <w:p w14:paraId="1EB2C909" w14:textId="77777777" w:rsidR="00284D8C" w:rsidRPr="00284D8C" w:rsidRDefault="00284D8C" w:rsidP="00284D8C">
      <w:pPr>
        <w:pStyle w:val="PL"/>
        <w:shd w:val="clear" w:color="auto" w:fill="E6E6E6"/>
        <w:rPr>
          <w:ins w:id="963" w:author="Nokia" w:date="2017-08-09T18:12:00Z"/>
          <w:lang w:val="en-US"/>
        </w:rPr>
      </w:pPr>
    </w:p>
    <w:p w14:paraId="4BD720A8" w14:textId="77777777" w:rsidR="00284D8C" w:rsidRPr="00284D8C" w:rsidRDefault="00284D8C" w:rsidP="00284D8C">
      <w:pPr>
        <w:pStyle w:val="PL"/>
        <w:shd w:val="clear" w:color="auto" w:fill="E6E6E6"/>
        <w:rPr>
          <w:ins w:id="964" w:author="Nokia" w:date="2017-08-09T18:12:00Z"/>
          <w:lang w:val="en-US"/>
        </w:rPr>
      </w:pPr>
      <w:ins w:id="965" w:author="Nokia" w:date="2017-08-09T18:12:00Z">
        <w:r w:rsidRPr="00284D8C">
          <w:rPr>
            <w:lang w:val="en-US"/>
          </w:rPr>
          <w:t>CQI-ReportPeriodicProcExtToReleaseList-r11 ::=</w:t>
        </w:r>
        <w:r w:rsidRPr="00284D8C">
          <w:rPr>
            <w:lang w:val="en-US"/>
          </w:rPr>
          <w:tab/>
          <w:t>SEQUENCE (SIZE (1..maxCQI-ProcExt-r11)) OF CQI-ReportPeriodicProcExtId-r11</w:t>
        </w:r>
      </w:ins>
    </w:p>
    <w:p w14:paraId="170CA453" w14:textId="77777777" w:rsidR="00284D8C" w:rsidRPr="00284D8C" w:rsidRDefault="00284D8C" w:rsidP="00284D8C">
      <w:pPr>
        <w:pStyle w:val="PL"/>
        <w:shd w:val="clear" w:color="auto" w:fill="E6E6E6"/>
        <w:rPr>
          <w:ins w:id="966" w:author="Nokia" w:date="2017-08-09T18:12:00Z"/>
          <w:lang w:val="en-US"/>
        </w:rPr>
      </w:pPr>
    </w:p>
    <w:p w14:paraId="5B08CF14" w14:textId="77777777" w:rsidR="00284D8C" w:rsidRPr="00284D8C" w:rsidRDefault="00284D8C" w:rsidP="00284D8C">
      <w:pPr>
        <w:pStyle w:val="PL"/>
        <w:shd w:val="clear" w:color="auto" w:fill="E6E6E6"/>
        <w:rPr>
          <w:ins w:id="967" w:author="Nokia" w:date="2017-08-09T18:12:00Z"/>
          <w:lang w:val="en-US"/>
        </w:rPr>
      </w:pPr>
      <w:ins w:id="968" w:author="Nokia" w:date="2017-08-09T18:12:00Z">
        <w:r w:rsidRPr="00284D8C">
          <w:rPr>
            <w:lang w:val="en-US"/>
          </w:rPr>
          <w:t>CQI-ReportPeriodicProcExt-r11 ::=</w:t>
        </w:r>
        <w:r w:rsidRPr="00284D8C">
          <w:rPr>
            <w:lang w:val="en-US"/>
          </w:rPr>
          <w:tab/>
        </w:r>
        <w:r w:rsidRPr="00284D8C">
          <w:rPr>
            <w:lang w:val="en-US"/>
          </w:rPr>
          <w:tab/>
          <w:t>SEQUENCE {</w:t>
        </w:r>
      </w:ins>
    </w:p>
    <w:p w14:paraId="7BFD24AE" w14:textId="77777777" w:rsidR="00284D8C" w:rsidRPr="00284D8C" w:rsidRDefault="00284D8C" w:rsidP="00284D8C">
      <w:pPr>
        <w:pStyle w:val="PL"/>
        <w:shd w:val="clear" w:color="auto" w:fill="E6E6E6"/>
        <w:rPr>
          <w:ins w:id="969" w:author="Nokia" w:date="2017-08-09T18:12:00Z"/>
          <w:lang w:val="en-US"/>
        </w:rPr>
      </w:pPr>
      <w:ins w:id="970" w:author="Nokia" w:date="2017-08-09T18:12:00Z">
        <w:r w:rsidRPr="00284D8C">
          <w:rPr>
            <w:lang w:val="en-US"/>
          </w:rPr>
          <w:tab/>
          <w:t>cqi-ReportPeriodicProcExtId-r11</w:t>
        </w:r>
        <w:r w:rsidRPr="00284D8C">
          <w:rPr>
            <w:lang w:val="en-US"/>
          </w:rPr>
          <w:tab/>
          <w:t>CQI-ReportPeriodicProcExtId-r11,</w:t>
        </w:r>
      </w:ins>
    </w:p>
    <w:p w14:paraId="39750F10" w14:textId="77777777" w:rsidR="00284D8C" w:rsidRPr="00284D8C" w:rsidRDefault="00284D8C" w:rsidP="00284D8C">
      <w:pPr>
        <w:pStyle w:val="PL"/>
        <w:shd w:val="clear" w:color="auto" w:fill="E6E6E6"/>
        <w:rPr>
          <w:ins w:id="971" w:author="Nokia" w:date="2017-08-09T18:12:00Z"/>
          <w:lang w:val="en-US"/>
        </w:rPr>
      </w:pPr>
      <w:ins w:id="972" w:author="Nokia" w:date="2017-08-09T18:12:00Z">
        <w:r w:rsidRPr="00284D8C">
          <w:rPr>
            <w:lang w:val="en-US"/>
          </w:rPr>
          <w:tab/>
          <w:t>cqi-pmi-ConfigIndex-r11</w:t>
        </w:r>
        <w:r w:rsidRPr="00284D8C">
          <w:rPr>
            <w:lang w:val="en-US"/>
          </w:rPr>
          <w:tab/>
        </w:r>
        <w:r w:rsidRPr="00284D8C">
          <w:rPr>
            <w:lang w:val="en-US"/>
          </w:rPr>
          <w:tab/>
        </w:r>
        <w:r w:rsidRPr="00284D8C">
          <w:rPr>
            <w:lang w:val="en-US"/>
          </w:rPr>
          <w:tab/>
          <w:t>INTEGER (0..1023),</w:t>
        </w:r>
      </w:ins>
    </w:p>
    <w:p w14:paraId="5ACFA95C" w14:textId="77777777" w:rsidR="00284D8C" w:rsidRPr="00284D8C" w:rsidRDefault="00284D8C" w:rsidP="00284D8C">
      <w:pPr>
        <w:pStyle w:val="PL"/>
        <w:shd w:val="clear" w:color="auto" w:fill="E6E6E6"/>
        <w:rPr>
          <w:ins w:id="973" w:author="Nokia" w:date="2017-08-09T18:12:00Z"/>
          <w:lang w:val="en-US"/>
        </w:rPr>
      </w:pPr>
      <w:ins w:id="974" w:author="Nokia" w:date="2017-08-09T18:12:00Z">
        <w:r w:rsidRPr="00284D8C">
          <w:rPr>
            <w:lang w:val="en-US"/>
          </w:rPr>
          <w:tab/>
          <w:t>cqi-FormatIndicatorPeriodic-r11</w:t>
        </w:r>
        <w:r w:rsidRPr="00284D8C">
          <w:rPr>
            <w:lang w:val="en-US"/>
          </w:rPr>
          <w:tab/>
          <w:t>CHOICE {</w:t>
        </w:r>
      </w:ins>
    </w:p>
    <w:p w14:paraId="6BA11260" w14:textId="77777777" w:rsidR="00284D8C" w:rsidRPr="00284D8C" w:rsidRDefault="00284D8C" w:rsidP="00284D8C">
      <w:pPr>
        <w:pStyle w:val="PL"/>
        <w:shd w:val="clear" w:color="auto" w:fill="E6E6E6"/>
        <w:rPr>
          <w:ins w:id="975" w:author="Nokia" w:date="2017-08-09T18:12:00Z"/>
          <w:lang w:val="en-US"/>
        </w:rPr>
      </w:pPr>
      <w:ins w:id="976" w:author="Nokia" w:date="2017-08-09T18:12:00Z">
        <w:r w:rsidRPr="00284D8C">
          <w:rPr>
            <w:lang w:val="en-US"/>
          </w:rPr>
          <w:tab/>
        </w:r>
        <w:r w:rsidRPr="00284D8C">
          <w:rPr>
            <w:lang w:val="en-US"/>
          </w:rPr>
          <w:tab/>
          <w:t>widebandCQI-r11</w:t>
        </w:r>
        <w:r w:rsidRPr="00284D8C">
          <w:rPr>
            <w:lang w:val="en-US"/>
          </w:rPr>
          <w:tab/>
        </w:r>
        <w:r w:rsidRPr="00284D8C">
          <w:rPr>
            <w:lang w:val="en-US"/>
          </w:rPr>
          <w:tab/>
        </w:r>
        <w:r w:rsidRPr="00284D8C">
          <w:rPr>
            <w:lang w:val="en-US"/>
          </w:rPr>
          <w:tab/>
        </w:r>
        <w:r w:rsidRPr="00284D8C">
          <w:rPr>
            <w:lang w:val="en-US"/>
          </w:rPr>
          <w:tab/>
          <w:t>SEQUENCE {</w:t>
        </w:r>
      </w:ins>
    </w:p>
    <w:p w14:paraId="1D4AD28E" w14:textId="77777777" w:rsidR="00284D8C" w:rsidRPr="00284D8C" w:rsidRDefault="00284D8C" w:rsidP="00284D8C">
      <w:pPr>
        <w:pStyle w:val="PL"/>
        <w:shd w:val="clear" w:color="auto" w:fill="E6E6E6"/>
        <w:rPr>
          <w:ins w:id="977" w:author="Nokia" w:date="2017-08-09T18:12:00Z"/>
          <w:lang w:val="en-US"/>
        </w:rPr>
      </w:pPr>
      <w:ins w:id="978" w:author="Nokia" w:date="2017-08-09T18:12:00Z">
        <w:r w:rsidRPr="00284D8C">
          <w:rPr>
            <w:lang w:val="en-US"/>
          </w:rPr>
          <w:tab/>
        </w:r>
        <w:r w:rsidRPr="00284D8C">
          <w:rPr>
            <w:lang w:val="en-US"/>
          </w:rPr>
          <w:tab/>
        </w:r>
        <w:r w:rsidRPr="00284D8C">
          <w:rPr>
            <w:lang w:val="en-US"/>
          </w:rPr>
          <w:tab/>
          <w:t>csi-ReportMode-r11</w:t>
        </w:r>
        <w:r w:rsidRPr="00284D8C">
          <w:rPr>
            <w:lang w:val="en-US"/>
          </w:rPr>
          <w:tab/>
        </w:r>
        <w:r w:rsidRPr="00284D8C">
          <w:rPr>
            <w:lang w:val="en-US"/>
          </w:rPr>
          <w:tab/>
        </w:r>
        <w:r w:rsidRPr="00284D8C">
          <w:rPr>
            <w:lang w:val="en-US"/>
          </w:rPr>
          <w:tab/>
          <w:t>ENUMERATED {submode1, submode2}</w:t>
        </w:r>
        <w:r w:rsidRPr="00284D8C">
          <w:rPr>
            <w:lang w:val="en-US"/>
          </w:rPr>
          <w:tab/>
          <w:t>OPTIONAL</w:t>
        </w:r>
        <w:r w:rsidRPr="00284D8C">
          <w:rPr>
            <w:lang w:val="en-US"/>
          </w:rPr>
          <w:tab/>
          <w:t>-- Need OR</w:t>
        </w:r>
      </w:ins>
    </w:p>
    <w:p w14:paraId="5A7C57CB" w14:textId="77777777" w:rsidR="00284D8C" w:rsidRPr="00284D8C" w:rsidRDefault="00284D8C" w:rsidP="00284D8C">
      <w:pPr>
        <w:pStyle w:val="PL"/>
        <w:shd w:val="clear" w:color="auto" w:fill="E6E6E6"/>
        <w:rPr>
          <w:ins w:id="979" w:author="Nokia" w:date="2017-08-09T18:12:00Z"/>
          <w:lang w:val="en-US"/>
        </w:rPr>
      </w:pPr>
      <w:ins w:id="980" w:author="Nokia" w:date="2017-08-09T18:12:00Z">
        <w:r w:rsidRPr="00284D8C">
          <w:rPr>
            <w:lang w:val="en-US"/>
          </w:rPr>
          <w:tab/>
        </w:r>
        <w:r w:rsidRPr="00284D8C">
          <w:rPr>
            <w:lang w:val="en-US"/>
          </w:rPr>
          <w:tab/>
          <w:t>},</w:t>
        </w:r>
      </w:ins>
    </w:p>
    <w:p w14:paraId="6F40E826" w14:textId="77777777" w:rsidR="00284D8C" w:rsidRPr="00284D8C" w:rsidRDefault="00284D8C" w:rsidP="00284D8C">
      <w:pPr>
        <w:pStyle w:val="PL"/>
        <w:shd w:val="clear" w:color="auto" w:fill="E6E6E6"/>
        <w:rPr>
          <w:ins w:id="981" w:author="Nokia" w:date="2017-08-09T18:12:00Z"/>
          <w:lang w:val="en-US"/>
        </w:rPr>
      </w:pPr>
      <w:ins w:id="982" w:author="Nokia" w:date="2017-08-09T18:12:00Z">
        <w:r w:rsidRPr="00284D8C">
          <w:rPr>
            <w:lang w:val="en-US"/>
          </w:rPr>
          <w:tab/>
        </w:r>
        <w:r w:rsidRPr="00284D8C">
          <w:rPr>
            <w:lang w:val="en-US"/>
          </w:rPr>
          <w:tab/>
          <w:t>subbandCQI-r11</w:t>
        </w:r>
        <w:r w:rsidRPr="00284D8C">
          <w:rPr>
            <w:lang w:val="en-US"/>
          </w:rPr>
          <w:tab/>
        </w:r>
        <w:r w:rsidRPr="00284D8C">
          <w:rPr>
            <w:lang w:val="en-US"/>
          </w:rPr>
          <w:tab/>
        </w:r>
        <w:r w:rsidRPr="00284D8C">
          <w:rPr>
            <w:lang w:val="en-US"/>
          </w:rPr>
          <w:tab/>
        </w:r>
        <w:r w:rsidRPr="00284D8C">
          <w:rPr>
            <w:lang w:val="en-US"/>
          </w:rPr>
          <w:tab/>
          <w:t>SEQUENCE {</w:t>
        </w:r>
      </w:ins>
    </w:p>
    <w:p w14:paraId="2816FF1B" w14:textId="77777777" w:rsidR="00284D8C" w:rsidRPr="00284D8C" w:rsidRDefault="00284D8C" w:rsidP="00284D8C">
      <w:pPr>
        <w:pStyle w:val="PL"/>
        <w:shd w:val="clear" w:color="auto" w:fill="E6E6E6"/>
        <w:rPr>
          <w:ins w:id="983" w:author="Nokia" w:date="2017-08-09T18:12:00Z"/>
          <w:lang w:val="en-US"/>
        </w:rPr>
      </w:pPr>
      <w:ins w:id="984" w:author="Nokia" w:date="2017-08-09T18:12:00Z">
        <w:r w:rsidRPr="00284D8C">
          <w:rPr>
            <w:lang w:val="en-US"/>
          </w:rPr>
          <w:tab/>
        </w:r>
        <w:r w:rsidRPr="00284D8C">
          <w:rPr>
            <w:lang w:val="en-US"/>
          </w:rPr>
          <w:tab/>
        </w:r>
        <w:r w:rsidRPr="00284D8C">
          <w:rPr>
            <w:lang w:val="en-US"/>
          </w:rPr>
          <w:tab/>
          <w:t>k</w:t>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t>INTEGER (1..4),</w:t>
        </w:r>
      </w:ins>
    </w:p>
    <w:p w14:paraId="154567AF" w14:textId="77777777" w:rsidR="00284D8C" w:rsidRPr="00284D8C" w:rsidRDefault="00284D8C" w:rsidP="00284D8C">
      <w:pPr>
        <w:pStyle w:val="PL"/>
        <w:shd w:val="clear" w:color="auto" w:fill="E6E6E6"/>
        <w:rPr>
          <w:ins w:id="985" w:author="Nokia" w:date="2017-08-09T18:12:00Z"/>
          <w:lang w:val="en-US"/>
        </w:rPr>
      </w:pPr>
      <w:ins w:id="986" w:author="Nokia" w:date="2017-08-09T18:12:00Z">
        <w:r w:rsidRPr="00284D8C">
          <w:rPr>
            <w:lang w:val="en-US"/>
          </w:rPr>
          <w:tab/>
        </w:r>
        <w:r w:rsidRPr="00284D8C">
          <w:rPr>
            <w:lang w:val="en-US"/>
          </w:rPr>
          <w:tab/>
        </w:r>
        <w:r w:rsidRPr="00284D8C">
          <w:rPr>
            <w:lang w:val="en-US"/>
          </w:rPr>
          <w:tab/>
          <w:t>periodicityFactor-r11</w:t>
        </w:r>
        <w:r w:rsidRPr="00284D8C">
          <w:rPr>
            <w:lang w:val="en-US"/>
          </w:rPr>
          <w:tab/>
        </w:r>
        <w:r w:rsidRPr="00284D8C">
          <w:rPr>
            <w:lang w:val="en-US"/>
          </w:rPr>
          <w:tab/>
          <w:t>ENUMERATED {n2, n4}</w:t>
        </w:r>
      </w:ins>
    </w:p>
    <w:p w14:paraId="22A752E2" w14:textId="77777777" w:rsidR="00284D8C" w:rsidRPr="00284D8C" w:rsidRDefault="00284D8C" w:rsidP="00284D8C">
      <w:pPr>
        <w:pStyle w:val="PL"/>
        <w:shd w:val="clear" w:color="auto" w:fill="E6E6E6"/>
        <w:rPr>
          <w:ins w:id="987" w:author="Nokia" w:date="2017-08-09T18:12:00Z"/>
          <w:lang w:val="en-US"/>
        </w:rPr>
      </w:pPr>
      <w:ins w:id="988" w:author="Nokia" w:date="2017-08-09T18:12:00Z">
        <w:r w:rsidRPr="00284D8C">
          <w:rPr>
            <w:lang w:val="en-US"/>
          </w:rPr>
          <w:tab/>
        </w:r>
        <w:r w:rsidRPr="00284D8C">
          <w:rPr>
            <w:lang w:val="en-US"/>
          </w:rPr>
          <w:tab/>
          <w:t>}</w:t>
        </w:r>
      </w:ins>
    </w:p>
    <w:p w14:paraId="08236552" w14:textId="77777777" w:rsidR="00284D8C" w:rsidRPr="00284D8C" w:rsidRDefault="00284D8C" w:rsidP="00284D8C">
      <w:pPr>
        <w:pStyle w:val="PL"/>
        <w:shd w:val="clear" w:color="auto" w:fill="E6E6E6"/>
        <w:rPr>
          <w:ins w:id="989" w:author="Nokia" w:date="2017-08-09T18:12:00Z"/>
          <w:lang w:val="en-US"/>
        </w:rPr>
      </w:pPr>
      <w:ins w:id="990" w:author="Nokia" w:date="2017-08-09T18:12:00Z">
        <w:r w:rsidRPr="00284D8C">
          <w:rPr>
            <w:lang w:val="en-US"/>
          </w:rPr>
          <w:tab/>
          <w:t>},</w:t>
        </w:r>
      </w:ins>
    </w:p>
    <w:p w14:paraId="50F2BDA0" w14:textId="77777777" w:rsidR="00284D8C" w:rsidRPr="00284D8C" w:rsidRDefault="00284D8C" w:rsidP="00284D8C">
      <w:pPr>
        <w:pStyle w:val="PL"/>
        <w:shd w:val="clear" w:color="auto" w:fill="E6E6E6"/>
        <w:rPr>
          <w:ins w:id="991" w:author="Nokia" w:date="2017-08-09T18:12:00Z"/>
          <w:lang w:val="en-US"/>
        </w:rPr>
      </w:pPr>
      <w:ins w:id="992" w:author="Nokia" w:date="2017-08-09T18:12:00Z">
        <w:r w:rsidRPr="00284D8C">
          <w:rPr>
            <w:lang w:val="en-US"/>
          </w:rPr>
          <w:tab/>
          <w:t>ri-ConfigIndex-r11</w:t>
        </w:r>
        <w:r w:rsidRPr="00284D8C">
          <w:rPr>
            <w:lang w:val="en-US"/>
          </w:rPr>
          <w:tab/>
        </w:r>
        <w:r w:rsidRPr="00284D8C">
          <w:rPr>
            <w:lang w:val="en-US"/>
          </w:rPr>
          <w:tab/>
        </w:r>
        <w:r w:rsidRPr="00284D8C">
          <w:rPr>
            <w:lang w:val="en-US"/>
          </w:rPr>
          <w:tab/>
        </w:r>
        <w:r w:rsidRPr="00284D8C">
          <w:rPr>
            <w:lang w:val="en-US"/>
          </w:rPr>
          <w:tab/>
          <w:t>INTEGER (0..1023)</w:t>
        </w:r>
        <w:r w:rsidRPr="00284D8C">
          <w:rPr>
            <w:lang w:val="en-US"/>
          </w:rPr>
          <w:tab/>
        </w:r>
        <w:r w:rsidRPr="00284D8C">
          <w:rPr>
            <w:lang w:val="en-US"/>
          </w:rPr>
          <w:tab/>
        </w:r>
        <w:r w:rsidRPr="00284D8C">
          <w:rPr>
            <w:lang w:val="en-US"/>
          </w:rPr>
          <w:tab/>
        </w:r>
        <w:r w:rsidRPr="00284D8C">
          <w:rPr>
            <w:lang w:val="en-US"/>
          </w:rPr>
          <w:tab/>
        </w:r>
        <w:r w:rsidRPr="00284D8C">
          <w:rPr>
            <w:lang w:val="en-US"/>
          </w:rPr>
          <w:tab/>
          <w:t>OPTIONAL,</w:t>
        </w:r>
        <w:r w:rsidRPr="00284D8C">
          <w:rPr>
            <w:lang w:val="en-US"/>
          </w:rPr>
          <w:tab/>
          <w:t>-- Need OR</w:t>
        </w:r>
      </w:ins>
    </w:p>
    <w:p w14:paraId="0B617DDE" w14:textId="77777777" w:rsidR="00284D8C" w:rsidRPr="00284D8C" w:rsidRDefault="00284D8C" w:rsidP="00284D8C">
      <w:pPr>
        <w:pStyle w:val="PL"/>
        <w:shd w:val="clear" w:color="auto" w:fill="E6E6E6"/>
        <w:rPr>
          <w:ins w:id="993" w:author="Nokia" w:date="2017-08-09T18:12:00Z"/>
          <w:lang w:val="en-US"/>
        </w:rPr>
      </w:pPr>
      <w:ins w:id="994" w:author="Nokia" w:date="2017-08-09T18:12:00Z">
        <w:r w:rsidRPr="00284D8C">
          <w:rPr>
            <w:lang w:val="en-US"/>
          </w:rPr>
          <w:tab/>
          <w:t>csi-ConfigIndex-r11</w:t>
        </w:r>
        <w:r w:rsidRPr="00284D8C">
          <w:rPr>
            <w:lang w:val="en-US"/>
          </w:rPr>
          <w:tab/>
        </w:r>
        <w:r w:rsidRPr="00284D8C">
          <w:rPr>
            <w:lang w:val="en-US"/>
          </w:rPr>
          <w:tab/>
        </w:r>
        <w:r w:rsidRPr="00284D8C">
          <w:rPr>
            <w:lang w:val="en-US"/>
          </w:rPr>
          <w:tab/>
        </w:r>
        <w:r w:rsidRPr="00284D8C">
          <w:rPr>
            <w:lang w:val="en-US"/>
          </w:rPr>
          <w:tab/>
          <w:t>CHOICE {</w:t>
        </w:r>
      </w:ins>
    </w:p>
    <w:p w14:paraId="36265FDA" w14:textId="77777777" w:rsidR="00284D8C" w:rsidRPr="00284D8C" w:rsidRDefault="00284D8C" w:rsidP="00284D8C">
      <w:pPr>
        <w:pStyle w:val="PL"/>
        <w:shd w:val="clear" w:color="auto" w:fill="E6E6E6"/>
        <w:rPr>
          <w:ins w:id="995" w:author="Nokia" w:date="2017-08-09T18:12:00Z"/>
          <w:lang w:val="en-US"/>
        </w:rPr>
      </w:pPr>
      <w:ins w:id="996" w:author="Nokia" w:date="2017-08-09T18:12:00Z">
        <w:r w:rsidRPr="00284D8C">
          <w:rPr>
            <w:lang w:val="en-US"/>
          </w:rPr>
          <w:tab/>
        </w:r>
        <w:r w:rsidRPr="00284D8C">
          <w:rPr>
            <w:lang w:val="en-US"/>
          </w:rPr>
          <w:tab/>
          <w:t>release</w:t>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t>NULL,</w:t>
        </w:r>
      </w:ins>
    </w:p>
    <w:p w14:paraId="7937FC7E" w14:textId="77777777" w:rsidR="00284D8C" w:rsidRPr="00284D8C" w:rsidRDefault="00284D8C" w:rsidP="00284D8C">
      <w:pPr>
        <w:pStyle w:val="PL"/>
        <w:shd w:val="clear" w:color="auto" w:fill="E6E6E6"/>
        <w:rPr>
          <w:ins w:id="997" w:author="Nokia" w:date="2017-08-09T18:12:00Z"/>
          <w:lang w:val="en-US"/>
        </w:rPr>
      </w:pPr>
      <w:ins w:id="998" w:author="Nokia" w:date="2017-08-09T18:12:00Z">
        <w:r w:rsidRPr="00284D8C">
          <w:rPr>
            <w:lang w:val="en-US"/>
          </w:rPr>
          <w:tab/>
        </w:r>
        <w:r w:rsidRPr="00284D8C">
          <w:rPr>
            <w:lang w:val="en-US"/>
          </w:rPr>
          <w:tab/>
          <w:t>setup</w:t>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t>SEQUENCE {</w:t>
        </w:r>
      </w:ins>
    </w:p>
    <w:p w14:paraId="73DE66DB" w14:textId="77777777" w:rsidR="00284D8C" w:rsidRPr="00284D8C" w:rsidRDefault="00284D8C" w:rsidP="00284D8C">
      <w:pPr>
        <w:pStyle w:val="PL"/>
        <w:shd w:val="clear" w:color="auto" w:fill="E6E6E6"/>
        <w:rPr>
          <w:ins w:id="999" w:author="Nokia" w:date="2017-08-09T18:12:00Z"/>
          <w:lang w:val="en-US"/>
        </w:rPr>
      </w:pPr>
      <w:ins w:id="1000" w:author="Nokia" w:date="2017-08-09T18:12:00Z">
        <w:r w:rsidRPr="00284D8C">
          <w:rPr>
            <w:lang w:val="en-US"/>
          </w:rPr>
          <w:tab/>
        </w:r>
        <w:r w:rsidRPr="00284D8C">
          <w:rPr>
            <w:lang w:val="en-US"/>
          </w:rPr>
          <w:tab/>
        </w:r>
        <w:r w:rsidRPr="00284D8C">
          <w:rPr>
            <w:lang w:val="en-US"/>
          </w:rPr>
          <w:tab/>
          <w:t>cqi-pmi-ConfigIndex2-r11</w:t>
        </w:r>
        <w:r w:rsidRPr="00284D8C">
          <w:rPr>
            <w:lang w:val="en-US"/>
          </w:rPr>
          <w:tab/>
        </w:r>
        <w:r w:rsidRPr="00284D8C">
          <w:rPr>
            <w:lang w:val="en-US"/>
          </w:rPr>
          <w:tab/>
          <w:t>INTEGER (0..1023),</w:t>
        </w:r>
      </w:ins>
    </w:p>
    <w:p w14:paraId="361CCDC7" w14:textId="77777777" w:rsidR="00284D8C" w:rsidRPr="00284D8C" w:rsidRDefault="00284D8C" w:rsidP="00284D8C">
      <w:pPr>
        <w:pStyle w:val="PL"/>
        <w:shd w:val="clear" w:color="auto" w:fill="E6E6E6"/>
        <w:rPr>
          <w:ins w:id="1001" w:author="Nokia" w:date="2017-08-09T18:12:00Z"/>
          <w:lang w:val="en-US"/>
        </w:rPr>
      </w:pPr>
      <w:ins w:id="1002" w:author="Nokia" w:date="2017-08-09T18:12:00Z">
        <w:r w:rsidRPr="00284D8C">
          <w:rPr>
            <w:lang w:val="en-US"/>
          </w:rPr>
          <w:tab/>
        </w:r>
        <w:r w:rsidRPr="00284D8C">
          <w:rPr>
            <w:lang w:val="en-US"/>
          </w:rPr>
          <w:tab/>
        </w:r>
        <w:r w:rsidRPr="00284D8C">
          <w:rPr>
            <w:lang w:val="en-US"/>
          </w:rPr>
          <w:tab/>
          <w:t>ri-ConfigIndex2-r11</w:t>
        </w:r>
        <w:r w:rsidRPr="00284D8C">
          <w:rPr>
            <w:lang w:val="en-US"/>
          </w:rPr>
          <w:tab/>
        </w:r>
        <w:r w:rsidRPr="00284D8C">
          <w:rPr>
            <w:lang w:val="en-US"/>
          </w:rPr>
          <w:tab/>
        </w:r>
        <w:r w:rsidRPr="00284D8C">
          <w:rPr>
            <w:lang w:val="en-US"/>
          </w:rPr>
          <w:tab/>
        </w:r>
        <w:r w:rsidRPr="00284D8C">
          <w:rPr>
            <w:lang w:val="en-US"/>
          </w:rPr>
          <w:tab/>
          <w:t>INTEGER (0..1023)</w:t>
        </w:r>
        <w:r w:rsidRPr="00284D8C">
          <w:rPr>
            <w:lang w:val="en-US"/>
          </w:rPr>
          <w:tab/>
        </w:r>
        <w:r w:rsidRPr="00284D8C">
          <w:rPr>
            <w:lang w:val="en-US"/>
          </w:rPr>
          <w:tab/>
          <w:t>OPTIONAL</w:t>
        </w:r>
        <w:r w:rsidRPr="00284D8C">
          <w:rPr>
            <w:lang w:val="en-US"/>
          </w:rPr>
          <w:tab/>
        </w:r>
        <w:r w:rsidRPr="00284D8C">
          <w:rPr>
            <w:lang w:val="en-US"/>
          </w:rPr>
          <w:tab/>
          <w:t>-- Need OR</w:t>
        </w:r>
      </w:ins>
    </w:p>
    <w:p w14:paraId="0A0F2CA1" w14:textId="77777777" w:rsidR="00284D8C" w:rsidRPr="00284D8C" w:rsidRDefault="00284D8C" w:rsidP="00284D8C">
      <w:pPr>
        <w:pStyle w:val="PL"/>
        <w:shd w:val="clear" w:color="auto" w:fill="E6E6E6"/>
        <w:rPr>
          <w:ins w:id="1003" w:author="Nokia" w:date="2017-08-09T18:12:00Z"/>
          <w:lang w:val="en-US"/>
        </w:rPr>
      </w:pPr>
      <w:ins w:id="1004" w:author="Nokia" w:date="2017-08-09T18:12:00Z">
        <w:r w:rsidRPr="00284D8C">
          <w:rPr>
            <w:lang w:val="en-US"/>
          </w:rPr>
          <w:tab/>
        </w:r>
        <w:r w:rsidRPr="00284D8C">
          <w:rPr>
            <w:lang w:val="en-US"/>
          </w:rPr>
          <w:tab/>
          <w:t>}</w:t>
        </w:r>
      </w:ins>
    </w:p>
    <w:p w14:paraId="032FCE18" w14:textId="77777777" w:rsidR="00284D8C" w:rsidRPr="00284D8C" w:rsidRDefault="00284D8C" w:rsidP="00284D8C">
      <w:pPr>
        <w:pStyle w:val="PL"/>
        <w:shd w:val="clear" w:color="auto" w:fill="E6E6E6"/>
        <w:rPr>
          <w:ins w:id="1005" w:author="Nokia" w:date="2017-08-09T18:12:00Z"/>
          <w:lang w:val="en-US"/>
        </w:rPr>
      </w:pPr>
      <w:ins w:id="1006" w:author="Nokia" w:date="2017-08-09T18:12:00Z">
        <w:r w:rsidRPr="00284D8C">
          <w:rPr>
            <w:lang w:val="en-US"/>
          </w:rPr>
          <w:tab/>
          <w:t>}</w:t>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t>OPTIONAL,</w:t>
        </w:r>
        <w:r w:rsidRPr="00284D8C">
          <w:rPr>
            <w:lang w:val="en-US"/>
          </w:rPr>
          <w:tab/>
        </w:r>
        <w:r w:rsidRPr="00284D8C">
          <w:rPr>
            <w:lang w:val="en-US"/>
          </w:rPr>
          <w:tab/>
          <w:t>-- Need ON</w:t>
        </w:r>
      </w:ins>
    </w:p>
    <w:p w14:paraId="5C022BA2" w14:textId="77777777" w:rsidR="00284D8C" w:rsidRPr="00284D8C" w:rsidRDefault="00284D8C" w:rsidP="00284D8C">
      <w:pPr>
        <w:pStyle w:val="PL"/>
        <w:shd w:val="clear" w:color="auto" w:fill="E6E6E6"/>
        <w:rPr>
          <w:ins w:id="1007" w:author="Nokia" w:date="2017-08-09T18:12:00Z"/>
          <w:lang w:val="en-US"/>
        </w:rPr>
      </w:pPr>
      <w:ins w:id="1008" w:author="Nokia" w:date="2017-08-09T18:12:00Z">
        <w:r w:rsidRPr="00284D8C">
          <w:rPr>
            <w:lang w:val="en-US"/>
          </w:rPr>
          <w:tab/>
          <w:t>...,</w:t>
        </w:r>
      </w:ins>
    </w:p>
    <w:p w14:paraId="5A50D98B" w14:textId="77777777" w:rsidR="00284D8C" w:rsidRPr="00284D8C" w:rsidRDefault="00284D8C" w:rsidP="00284D8C">
      <w:pPr>
        <w:pStyle w:val="PL"/>
        <w:shd w:val="clear" w:color="auto" w:fill="E6E6E6"/>
        <w:rPr>
          <w:ins w:id="1009" w:author="Nokia" w:date="2017-08-09T18:12:00Z"/>
          <w:lang w:val="en-US"/>
        </w:rPr>
      </w:pPr>
      <w:ins w:id="1010" w:author="Nokia" w:date="2017-08-09T18:12:00Z">
        <w:r w:rsidRPr="00284D8C">
          <w:rPr>
            <w:lang w:val="en-US"/>
          </w:rPr>
          <w:tab/>
          <w:t>[[</w:t>
        </w:r>
        <w:r w:rsidRPr="00284D8C">
          <w:rPr>
            <w:lang w:val="en-US"/>
          </w:rPr>
          <w:tab/>
          <w:t>cri-ReportConfig-r13</w:t>
        </w:r>
        <w:r w:rsidRPr="00284D8C">
          <w:rPr>
            <w:lang w:val="en-US"/>
          </w:rPr>
          <w:tab/>
        </w:r>
        <w:r w:rsidRPr="00284D8C">
          <w:rPr>
            <w:lang w:val="en-US"/>
          </w:rPr>
          <w:tab/>
        </w:r>
        <w:r w:rsidRPr="00284D8C">
          <w:rPr>
            <w:lang w:val="en-US"/>
          </w:rPr>
          <w:tab/>
          <w:t>CRI-ReportConfig-r13</w:t>
        </w:r>
        <w:r w:rsidRPr="00284D8C">
          <w:rPr>
            <w:lang w:val="en-US"/>
          </w:rPr>
          <w:tab/>
        </w:r>
        <w:r w:rsidRPr="00284D8C">
          <w:rPr>
            <w:lang w:val="en-US"/>
          </w:rPr>
          <w:tab/>
        </w:r>
        <w:r w:rsidRPr="00284D8C">
          <w:rPr>
            <w:lang w:val="en-US"/>
          </w:rPr>
          <w:tab/>
        </w:r>
        <w:r w:rsidRPr="00284D8C">
          <w:rPr>
            <w:lang w:val="en-US"/>
          </w:rPr>
          <w:tab/>
          <w:t>OPTIONAL</w:t>
        </w:r>
        <w:r w:rsidRPr="00284D8C">
          <w:rPr>
            <w:lang w:val="en-US"/>
          </w:rPr>
          <w:tab/>
          <w:t>-- Need ON</w:t>
        </w:r>
      </w:ins>
    </w:p>
    <w:p w14:paraId="6AB6855B" w14:textId="77777777" w:rsidR="00284D8C" w:rsidRPr="00284D8C" w:rsidRDefault="00284D8C" w:rsidP="00284D8C">
      <w:pPr>
        <w:pStyle w:val="PL"/>
        <w:shd w:val="clear" w:color="auto" w:fill="E6E6E6"/>
        <w:rPr>
          <w:ins w:id="1011" w:author="Nokia" w:date="2017-08-09T18:12:00Z"/>
          <w:lang w:val="en-US"/>
        </w:rPr>
      </w:pPr>
      <w:ins w:id="1012" w:author="Nokia" w:date="2017-08-09T18:12:00Z">
        <w:r w:rsidRPr="00284D8C">
          <w:rPr>
            <w:lang w:val="en-US"/>
          </w:rPr>
          <w:tab/>
          <w:t>]],</w:t>
        </w:r>
      </w:ins>
    </w:p>
    <w:p w14:paraId="7726E86B" w14:textId="77777777" w:rsidR="00284D8C" w:rsidRPr="00284D8C" w:rsidRDefault="00284D8C" w:rsidP="00284D8C">
      <w:pPr>
        <w:pStyle w:val="PL"/>
        <w:shd w:val="clear" w:color="auto" w:fill="E6E6E6"/>
        <w:rPr>
          <w:ins w:id="1013" w:author="Nokia" w:date="2017-08-09T18:12:00Z"/>
          <w:lang w:val="en-US"/>
        </w:rPr>
      </w:pPr>
      <w:ins w:id="1014" w:author="Nokia" w:date="2017-08-09T18:12:00Z">
        <w:r w:rsidRPr="00284D8C">
          <w:rPr>
            <w:lang w:val="en-US"/>
          </w:rPr>
          <w:tab/>
          <w:t>[[</w:t>
        </w:r>
        <w:r w:rsidRPr="00284D8C">
          <w:rPr>
            <w:lang w:val="en-US"/>
          </w:rPr>
          <w:tab/>
          <w:t>periodicityFactorWB-r13</w:t>
        </w:r>
        <w:r w:rsidRPr="00284D8C">
          <w:rPr>
            <w:lang w:val="en-US"/>
          </w:rPr>
          <w:tab/>
        </w:r>
        <w:r w:rsidRPr="00284D8C">
          <w:rPr>
            <w:lang w:val="en-US"/>
          </w:rPr>
          <w:tab/>
        </w:r>
        <w:r w:rsidRPr="00284D8C">
          <w:rPr>
            <w:lang w:val="en-US"/>
          </w:rPr>
          <w:tab/>
          <w:t>ENUMERATED {n2, n4}</w:t>
        </w:r>
        <w:r w:rsidRPr="00284D8C">
          <w:rPr>
            <w:lang w:val="en-US"/>
          </w:rPr>
          <w:tab/>
        </w:r>
        <w:r w:rsidRPr="00284D8C">
          <w:rPr>
            <w:lang w:val="en-US"/>
          </w:rPr>
          <w:tab/>
        </w:r>
        <w:r w:rsidRPr="00284D8C">
          <w:rPr>
            <w:lang w:val="en-US"/>
          </w:rPr>
          <w:tab/>
          <w:t>OPTIONAL</w:t>
        </w:r>
        <w:r w:rsidRPr="00284D8C">
          <w:rPr>
            <w:lang w:val="en-US"/>
          </w:rPr>
          <w:tab/>
        </w:r>
        <w:r w:rsidRPr="00284D8C">
          <w:rPr>
            <w:lang w:val="en-US"/>
          </w:rPr>
          <w:tab/>
          <w:t>-- Need ON</w:t>
        </w:r>
      </w:ins>
    </w:p>
    <w:p w14:paraId="2AAF5472" w14:textId="77777777" w:rsidR="00284D8C" w:rsidRPr="00284D8C" w:rsidRDefault="00284D8C" w:rsidP="00284D8C">
      <w:pPr>
        <w:pStyle w:val="PL"/>
        <w:shd w:val="clear" w:color="auto" w:fill="E6E6E6"/>
        <w:rPr>
          <w:ins w:id="1015" w:author="Nokia" w:date="2017-08-09T18:12:00Z"/>
          <w:lang w:val="en-US"/>
        </w:rPr>
      </w:pPr>
      <w:ins w:id="1016" w:author="Nokia" w:date="2017-08-09T18:12:00Z">
        <w:r w:rsidRPr="00284D8C">
          <w:rPr>
            <w:lang w:val="en-US"/>
          </w:rPr>
          <w:tab/>
          <w:t>]]</w:t>
        </w:r>
      </w:ins>
    </w:p>
    <w:p w14:paraId="234771C2" w14:textId="77777777" w:rsidR="00284D8C" w:rsidRPr="00284D8C" w:rsidRDefault="00284D8C" w:rsidP="00284D8C">
      <w:pPr>
        <w:pStyle w:val="PL"/>
        <w:shd w:val="clear" w:color="auto" w:fill="E6E6E6"/>
        <w:rPr>
          <w:ins w:id="1017" w:author="Nokia" w:date="2017-08-09T18:12:00Z"/>
          <w:lang w:val="en-US"/>
        </w:rPr>
      </w:pPr>
      <w:ins w:id="1018" w:author="Nokia" w:date="2017-08-09T18:12:00Z">
        <w:r w:rsidRPr="00284D8C">
          <w:rPr>
            <w:lang w:val="en-US"/>
          </w:rPr>
          <w:t>}</w:t>
        </w:r>
      </w:ins>
    </w:p>
    <w:p w14:paraId="06E3D8E0" w14:textId="77777777" w:rsidR="00284D8C" w:rsidRPr="00284D8C" w:rsidRDefault="00284D8C" w:rsidP="00284D8C">
      <w:pPr>
        <w:pStyle w:val="PL"/>
        <w:shd w:val="clear" w:color="auto" w:fill="E6E6E6"/>
        <w:rPr>
          <w:ins w:id="1019" w:author="Nokia" w:date="2017-08-09T18:13:00Z"/>
          <w:lang w:val="en-US"/>
        </w:rPr>
      </w:pPr>
    </w:p>
    <w:p w14:paraId="6E03C218" w14:textId="77777777" w:rsidR="00284D8C" w:rsidRPr="00284D8C" w:rsidRDefault="00284D8C" w:rsidP="00284D8C">
      <w:pPr>
        <w:pStyle w:val="PL"/>
        <w:shd w:val="clear" w:color="auto" w:fill="E6E6E6"/>
        <w:rPr>
          <w:ins w:id="1020" w:author="Nokia" w:date="2017-08-09T18:14:00Z"/>
          <w:lang w:val="en-US"/>
        </w:rPr>
      </w:pPr>
      <w:ins w:id="1021" w:author="Nokia" w:date="2017-08-09T18:14:00Z">
        <w:r w:rsidRPr="00284D8C">
          <w:rPr>
            <w:lang w:val="en-US"/>
          </w:rPr>
          <w:t>CRI-ReportConfig-r13 ::=</w:t>
        </w:r>
        <w:r w:rsidRPr="00284D8C">
          <w:rPr>
            <w:lang w:val="en-US"/>
          </w:rPr>
          <w:tab/>
        </w:r>
        <w:r w:rsidRPr="00284D8C">
          <w:rPr>
            <w:lang w:val="en-US"/>
          </w:rPr>
          <w:tab/>
        </w:r>
        <w:r w:rsidRPr="00284D8C">
          <w:rPr>
            <w:lang w:val="en-US"/>
          </w:rPr>
          <w:tab/>
          <w:t>CHOICE {</w:t>
        </w:r>
      </w:ins>
    </w:p>
    <w:p w14:paraId="2139FFD1" w14:textId="77777777" w:rsidR="00284D8C" w:rsidRPr="00284D8C" w:rsidRDefault="00284D8C" w:rsidP="00284D8C">
      <w:pPr>
        <w:pStyle w:val="PL"/>
        <w:shd w:val="clear" w:color="auto" w:fill="E6E6E6"/>
        <w:rPr>
          <w:ins w:id="1022" w:author="Nokia" w:date="2017-08-09T18:14:00Z"/>
          <w:lang w:val="en-US"/>
        </w:rPr>
      </w:pPr>
      <w:ins w:id="1023" w:author="Nokia" w:date="2017-08-09T18:14:00Z">
        <w:r w:rsidRPr="00284D8C">
          <w:rPr>
            <w:lang w:val="en-US"/>
          </w:rPr>
          <w:tab/>
          <w:t>release</w:t>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t>NULL,</w:t>
        </w:r>
      </w:ins>
    </w:p>
    <w:p w14:paraId="4917BA62" w14:textId="77777777" w:rsidR="00284D8C" w:rsidRPr="00284D8C" w:rsidRDefault="00284D8C" w:rsidP="00284D8C">
      <w:pPr>
        <w:pStyle w:val="PL"/>
        <w:shd w:val="clear" w:color="auto" w:fill="E6E6E6"/>
        <w:rPr>
          <w:ins w:id="1024" w:author="Nokia" w:date="2017-08-09T18:14:00Z"/>
          <w:lang w:val="en-US"/>
        </w:rPr>
      </w:pPr>
      <w:ins w:id="1025" w:author="Nokia" w:date="2017-08-09T18:14:00Z">
        <w:r w:rsidRPr="00284D8C">
          <w:rPr>
            <w:lang w:val="en-US"/>
          </w:rPr>
          <w:tab/>
          <w:t>setup</w:t>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t>SEQUENCE {</w:t>
        </w:r>
      </w:ins>
    </w:p>
    <w:p w14:paraId="2E562A0E" w14:textId="77777777" w:rsidR="00284D8C" w:rsidRPr="00284D8C" w:rsidRDefault="00284D8C" w:rsidP="00284D8C">
      <w:pPr>
        <w:pStyle w:val="PL"/>
        <w:shd w:val="clear" w:color="auto" w:fill="E6E6E6"/>
        <w:rPr>
          <w:ins w:id="1026" w:author="Nokia" w:date="2017-08-09T18:14:00Z"/>
          <w:lang w:val="en-US"/>
        </w:rPr>
      </w:pPr>
      <w:ins w:id="1027" w:author="Nokia" w:date="2017-08-09T18:14:00Z">
        <w:r w:rsidRPr="00284D8C">
          <w:rPr>
            <w:lang w:val="en-US"/>
          </w:rPr>
          <w:tab/>
        </w:r>
        <w:r w:rsidRPr="00284D8C">
          <w:rPr>
            <w:lang w:val="en-US"/>
          </w:rPr>
          <w:tab/>
          <w:t>cri-ConfigIndex-r13</w:t>
        </w:r>
        <w:r w:rsidRPr="00284D8C">
          <w:rPr>
            <w:lang w:val="en-US"/>
          </w:rPr>
          <w:tab/>
        </w:r>
        <w:r w:rsidRPr="00284D8C">
          <w:rPr>
            <w:lang w:val="en-US"/>
          </w:rPr>
          <w:tab/>
        </w:r>
        <w:r w:rsidRPr="00284D8C">
          <w:rPr>
            <w:lang w:val="en-US"/>
          </w:rPr>
          <w:tab/>
        </w:r>
        <w:r w:rsidRPr="00284D8C">
          <w:rPr>
            <w:lang w:val="en-US"/>
          </w:rPr>
          <w:tab/>
        </w:r>
        <w:r w:rsidRPr="00284D8C">
          <w:rPr>
            <w:lang w:val="en-US"/>
          </w:rPr>
          <w:tab/>
          <w:t>CRI-ConfigIndex-r13,</w:t>
        </w:r>
      </w:ins>
    </w:p>
    <w:p w14:paraId="3A981681" w14:textId="77777777" w:rsidR="00284D8C" w:rsidRPr="00284D8C" w:rsidRDefault="00284D8C" w:rsidP="00284D8C">
      <w:pPr>
        <w:pStyle w:val="PL"/>
        <w:shd w:val="clear" w:color="auto" w:fill="E6E6E6"/>
        <w:rPr>
          <w:ins w:id="1028" w:author="Nokia" w:date="2017-08-09T18:14:00Z"/>
          <w:lang w:val="en-US"/>
        </w:rPr>
      </w:pPr>
      <w:ins w:id="1029" w:author="Nokia" w:date="2017-08-09T18:14:00Z">
        <w:r w:rsidRPr="00284D8C">
          <w:rPr>
            <w:lang w:val="en-US"/>
          </w:rPr>
          <w:tab/>
        </w:r>
        <w:r w:rsidRPr="00284D8C">
          <w:rPr>
            <w:lang w:val="en-US"/>
          </w:rPr>
          <w:tab/>
          <w:t>cri-ConfigIndex2-r13</w:t>
        </w:r>
        <w:r w:rsidRPr="00284D8C">
          <w:rPr>
            <w:lang w:val="en-US"/>
          </w:rPr>
          <w:tab/>
        </w:r>
        <w:r w:rsidRPr="00284D8C">
          <w:rPr>
            <w:lang w:val="en-US"/>
          </w:rPr>
          <w:tab/>
        </w:r>
        <w:r w:rsidRPr="00284D8C">
          <w:rPr>
            <w:lang w:val="en-US"/>
          </w:rPr>
          <w:tab/>
        </w:r>
        <w:r w:rsidRPr="00284D8C">
          <w:rPr>
            <w:lang w:val="en-US"/>
          </w:rPr>
          <w:tab/>
          <w:t>CRI-ConfigIndex-r13</w:t>
        </w:r>
        <w:r w:rsidRPr="00284D8C">
          <w:rPr>
            <w:lang w:val="en-US"/>
          </w:rPr>
          <w:tab/>
          <w:t>OPTIONAL</w:t>
        </w:r>
        <w:r w:rsidRPr="00284D8C">
          <w:rPr>
            <w:lang w:val="en-US"/>
          </w:rPr>
          <w:tab/>
          <w:t>-- Need OR</w:t>
        </w:r>
      </w:ins>
    </w:p>
    <w:p w14:paraId="77A42E46" w14:textId="77777777" w:rsidR="00284D8C" w:rsidRPr="00627D68" w:rsidRDefault="00284D8C" w:rsidP="00284D8C">
      <w:pPr>
        <w:pStyle w:val="PL"/>
        <w:shd w:val="clear" w:color="auto" w:fill="E6E6E6"/>
        <w:rPr>
          <w:ins w:id="1030" w:author="Nokia" w:date="2017-08-09T18:14:00Z"/>
        </w:rPr>
      </w:pPr>
      <w:ins w:id="1031" w:author="Nokia" w:date="2017-08-09T18:14:00Z">
        <w:r w:rsidRPr="00284D8C">
          <w:rPr>
            <w:lang w:val="en-US"/>
          </w:rPr>
          <w:tab/>
        </w:r>
        <w:r w:rsidRPr="00627D68">
          <w:t>}</w:t>
        </w:r>
      </w:ins>
    </w:p>
    <w:p w14:paraId="70902458" w14:textId="77777777" w:rsidR="00284D8C" w:rsidRPr="00627D68" w:rsidRDefault="00284D8C" w:rsidP="00284D8C">
      <w:pPr>
        <w:pStyle w:val="PL"/>
        <w:shd w:val="clear" w:color="auto" w:fill="E6E6E6"/>
        <w:rPr>
          <w:ins w:id="1032" w:author="Nokia" w:date="2017-08-09T18:14:00Z"/>
        </w:rPr>
      </w:pPr>
      <w:ins w:id="1033" w:author="Nokia" w:date="2017-08-09T18:14:00Z">
        <w:r w:rsidRPr="00627D68">
          <w:t>}</w:t>
        </w:r>
      </w:ins>
    </w:p>
    <w:p w14:paraId="64CF39FB" w14:textId="77777777" w:rsidR="00284D8C" w:rsidRPr="00627D68" w:rsidRDefault="00284D8C" w:rsidP="00284D8C">
      <w:pPr>
        <w:pStyle w:val="PL"/>
        <w:shd w:val="clear" w:color="auto" w:fill="E6E6E6"/>
        <w:rPr>
          <w:ins w:id="1034" w:author="Nokia" w:date="2017-08-09T18:14:00Z"/>
        </w:rPr>
      </w:pPr>
    </w:p>
    <w:p w14:paraId="7CF02F51" w14:textId="77777777" w:rsidR="00284D8C" w:rsidRPr="00627D68" w:rsidRDefault="00284D8C" w:rsidP="00284D8C">
      <w:pPr>
        <w:pStyle w:val="PL"/>
        <w:shd w:val="clear" w:color="auto" w:fill="E6E6E6"/>
        <w:rPr>
          <w:ins w:id="1035" w:author="Nokia" w:date="2017-08-09T18:14:00Z"/>
        </w:rPr>
      </w:pPr>
      <w:ins w:id="1036" w:author="Nokia" w:date="2017-08-09T18:14:00Z">
        <w:r w:rsidRPr="00627D68">
          <w:t>CRI-ConfigIndex-r13 ::=</w:t>
        </w:r>
        <w:r w:rsidRPr="00627D68">
          <w:tab/>
        </w:r>
        <w:r w:rsidRPr="00627D68">
          <w:tab/>
        </w:r>
        <w:r w:rsidRPr="00627D68">
          <w:tab/>
        </w:r>
        <w:r w:rsidRPr="00627D68">
          <w:tab/>
          <w:t>INTEGER (0..1023)</w:t>
        </w:r>
      </w:ins>
    </w:p>
    <w:p w14:paraId="25542E2A" w14:textId="77777777" w:rsidR="00284D8C" w:rsidRDefault="00284D8C" w:rsidP="00284D8C">
      <w:pPr>
        <w:pStyle w:val="PL"/>
        <w:shd w:val="clear" w:color="auto" w:fill="E6E6E6"/>
        <w:rPr>
          <w:ins w:id="1037" w:author="Nokia" w:date="2017-08-09T18:12:00Z"/>
        </w:rPr>
      </w:pPr>
    </w:p>
    <w:p w14:paraId="297BBEED" w14:textId="77777777" w:rsidR="00284D8C" w:rsidRPr="00627D68" w:rsidRDefault="00284D8C" w:rsidP="00284D8C">
      <w:pPr>
        <w:pStyle w:val="PL"/>
        <w:shd w:val="clear" w:color="auto" w:fill="E6E6E6"/>
        <w:rPr>
          <w:ins w:id="1038" w:author="Nokia" w:date="2017-08-09T18:12:00Z"/>
        </w:rPr>
      </w:pPr>
      <w:ins w:id="1039" w:author="Nokia" w:date="2017-08-09T18:12:00Z">
        <w:r>
          <w:t>-- ASN1STOP</w:t>
        </w:r>
      </w:ins>
    </w:p>
    <w:p w14:paraId="0B585062" w14:textId="77777777" w:rsidR="00284D8C" w:rsidRDefault="00284D8C" w:rsidP="00284D8C">
      <w:pPr>
        <w:rPr>
          <w:ins w:id="1040" w:author="Nokia" w:date="2017-08-09T18:14:00Z"/>
        </w:rPr>
      </w:pPr>
    </w:p>
    <w:tbl>
      <w:tblPr>
        <w:tblW w:w="9639" w:type="dxa"/>
        <w:tblInd w:w="221"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84D8C" w:rsidRPr="00ED5243" w14:paraId="52493ED9" w14:textId="77777777" w:rsidTr="00AD2BBF">
        <w:trPr>
          <w:cantSplit/>
          <w:tblHeader/>
          <w:ins w:id="1041" w:author="Nokia" w:date="2017-08-09T18:14:00Z"/>
        </w:trPr>
        <w:tc>
          <w:tcPr>
            <w:tcW w:w="9639" w:type="dxa"/>
          </w:tcPr>
          <w:p w14:paraId="5610819D" w14:textId="77777777" w:rsidR="00284D8C" w:rsidRPr="00ED5243" w:rsidRDefault="00284D8C" w:rsidP="00AD2BBF">
            <w:pPr>
              <w:pStyle w:val="TAH"/>
              <w:rPr>
                <w:ins w:id="1042" w:author="Nokia" w:date="2017-08-09T18:14:00Z"/>
                <w:lang w:eastAsia="en-GB"/>
              </w:rPr>
            </w:pPr>
            <w:ins w:id="1043" w:author="Nokia" w:date="2017-08-09T18:14:00Z">
              <w:r>
                <w:rPr>
                  <w:i/>
                  <w:noProof/>
                  <w:lang w:eastAsia="en-GB"/>
                </w:rPr>
                <w:t>CQI-ReportPeriodic</w:t>
              </w:r>
              <w:r w:rsidRPr="00ED5243">
                <w:rPr>
                  <w:i/>
                  <w:noProof/>
                  <w:lang w:eastAsia="en-GB"/>
                </w:rPr>
                <w:t xml:space="preserve"> </w:t>
              </w:r>
              <w:r w:rsidRPr="00ED5243">
                <w:rPr>
                  <w:noProof/>
                  <w:lang w:eastAsia="en-GB"/>
                </w:rPr>
                <w:t>field descriptions</w:t>
              </w:r>
            </w:ins>
          </w:p>
        </w:tc>
      </w:tr>
      <w:tr w:rsidR="00284D8C" w:rsidRPr="00ED5243" w14:paraId="5472839C" w14:textId="77777777" w:rsidTr="00AD2BBF">
        <w:trPr>
          <w:cantSplit/>
          <w:ins w:id="1044" w:author="Nokia" w:date="2017-08-09T18:14:00Z"/>
        </w:trPr>
        <w:tc>
          <w:tcPr>
            <w:tcW w:w="9639" w:type="dxa"/>
          </w:tcPr>
          <w:p w14:paraId="5EFCEA5D" w14:textId="77777777" w:rsidR="00284D8C" w:rsidRPr="00627D68" w:rsidRDefault="00284D8C" w:rsidP="00AD2BBF">
            <w:pPr>
              <w:pStyle w:val="TAL"/>
              <w:rPr>
                <w:ins w:id="1045" w:author="Nokia" w:date="2017-08-09T18:30:00Z"/>
                <w:b/>
                <w:i/>
                <w:noProof/>
                <w:lang w:eastAsia="en-GB"/>
              </w:rPr>
            </w:pPr>
            <w:ins w:id="1046" w:author="Nokia" w:date="2017-08-09T18:30:00Z">
              <w:r w:rsidRPr="00627D68">
                <w:rPr>
                  <w:b/>
                  <w:i/>
                  <w:noProof/>
                  <w:lang w:eastAsia="en-GB"/>
                </w:rPr>
                <w:t>cqi-Mask</w:t>
              </w:r>
            </w:ins>
          </w:p>
          <w:p w14:paraId="27B7E254" w14:textId="77777777" w:rsidR="00284D8C" w:rsidRPr="00ED5243" w:rsidRDefault="00284D8C" w:rsidP="00AD2BBF">
            <w:pPr>
              <w:pStyle w:val="TAL"/>
              <w:rPr>
                <w:ins w:id="1047" w:author="Nokia" w:date="2017-08-09T18:14:00Z"/>
                <w:noProof/>
                <w:lang w:eastAsia="en-GB"/>
              </w:rPr>
            </w:pPr>
            <w:ins w:id="1048" w:author="Nokia" w:date="2017-08-09T18:30:00Z">
              <w:r w:rsidRPr="00627D68">
                <w:rPr>
                  <w:noProof/>
                  <w:lang w:eastAsia="en-GB"/>
                </w:rPr>
                <w:t>Limits CQI/PMI/</w:t>
              </w:r>
              <w:r w:rsidRPr="00627D68">
                <w:rPr>
                  <w:lang w:eastAsia="en-GB"/>
                </w:rPr>
                <w:t>PTI/</w:t>
              </w:r>
              <w:r w:rsidRPr="00627D68">
                <w:rPr>
                  <w:noProof/>
                  <w:lang w:eastAsia="en-GB"/>
                </w:rPr>
                <w:t>RI reports to the on-duration period of the DRX cycle, see TS 36.321 [6]. One value applies for all CSI processes and all serving cells (the associated functionality is common i.e. not performed independently for each cell).</w:t>
              </w:r>
            </w:ins>
          </w:p>
        </w:tc>
      </w:tr>
      <w:tr w:rsidR="00284D8C" w:rsidRPr="00ED5243" w14:paraId="1CADD522" w14:textId="77777777" w:rsidTr="00AD2BBF">
        <w:trPr>
          <w:cantSplit/>
          <w:ins w:id="1049" w:author="Nokia" w:date="2017-08-09T18:14:00Z"/>
        </w:trPr>
        <w:tc>
          <w:tcPr>
            <w:tcW w:w="9639" w:type="dxa"/>
          </w:tcPr>
          <w:p w14:paraId="482FE25F" w14:textId="77777777" w:rsidR="00284D8C" w:rsidRPr="00627D68" w:rsidRDefault="00284D8C" w:rsidP="00AD2BBF">
            <w:pPr>
              <w:pStyle w:val="TAL"/>
              <w:rPr>
                <w:ins w:id="1050" w:author="Nokia" w:date="2017-08-09T18:30:00Z"/>
                <w:b/>
                <w:i/>
                <w:noProof/>
                <w:lang w:eastAsia="en-GB"/>
              </w:rPr>
            </w:pPr>
            <w:ins w:id="1051" w:author="Nokia" w:date="2017-08-09T18:30:00Z">
              <w:r w:rsidRPr="00627D68">
                <w:rPr>
                  <w:b/>
                  <w:i/>
                  <w:noProof/>
                  <w:lang w:eastAsia="en-GB"/>
                </w:rPr>
                <w:t>cqi-FormatIndicatorPeriodic</w:t>
              </w:r>
            </w:ins>
          </w:p>
          <w:p w14:paraId="700C2329" w14:textId="77777777" w:rsidR="00284D8C" w:rsidRPr="00ED5243" w:rsidRDefault="00284D8C" w:rsidP="00AD2BBF">
            <w:pPr>
              <w:pStyle w:val="TAL"/>
              <w:rPr>
                <w:ins w:id="1052" w:author="Nokia" w:date="2017-08-09T18:14:00Z"/>
                <w:lang w:eastAsia="en-GB"/>
              </w:rPr>
            </w:pPr>
            <w:ins w:id="1053" w:author="Nokia" w:date="2017-08-09T18:30:00Z">
              <w:r w:rsidRPr="00627D68">
                <w:rPr>
                  <w:lang w:eastAsia="en-GB"/>
                </w:rPr>
                <w:t xml:space="preserve">Parameter: </w:t>
              </w:r>
              <w:r w:rsidRPr="00627D68">
                <w:rPr>
                  <w:i/>
                  <w:noProof/>
                  <w:lang w:eastAsia="en-GB"/>
                </w:rPr>
                <w:t>PUCCH CQI Feedback Type,</w:t>
              </w:r>
              <w:r w:rsidRPr="00627D68">
                <w:rPr>
                  <w:noProof/>
                  <w:lang w:eastAsia="en-GB"/>
                </w:rPr>
                <w:t xml:space="preserve"> see </w:t>
              </w:r>
              <w:r w:rsidRPr="00627D68">
                <w:rPr>
                  <w:iCs/>
                  <w:noProof/>
                  <w:lang w:eastAsia="en-GB"/>
                </w:rPr>
                <w:t>TS 36.213 [23, table 7.2.2-1].</w:t>
              </w:r>
              <w:r w:rsidRPr="00627D68">
                <w:rPr>
                  <w:lang w:eastAsia="en-GB"/>
                </w:rPr>
                <w:t xml:space="preserve"> Depending on transmissionMode, reporting mode is implicitly given from the table.</w:t>
              </w:r>
            </w:ins>
          </w:p>
        </w:tc>
      </w:tr>
      <w:tr w:rsidR="00284D8C" w:rsidRPr="00ED5243" w14:paraId="77F4C102" w14:textId="77777777" w:rsidTr="00AD2BBF">
        <w:trPr>
          <w:cantSplit/>
          <w:ins w:id="1054" w:author="Nokia" w:date="2017-08-09T18:14:00Z"/>
        </w:trPr>
        <w:tc>
          <w:tcPr>
            <w:tcW w:w="9639" w:type="dxa"/>
          </w:tcPr>
          <w:p w14:paraId="53D628EE" w14:textId="77777777" w:rsidR="00284D8C" w:rsidRPr="00627D68" w:rsidRDefault="00284D8C" w:rsidP="00AD2BBF">
            <w:pPr>
              <w:pStyle w:val="TAL"/>
              <w:rPr>
                <w:ins w:id="1055" w:author="Nokia" w:date="2017-08-09T18:30:00Z"/>
                <w:b/>
                <w:i/>
                <w:lang w:eastAsia="en-GB"/>
              </w:rPr>
            </w:pPr>
            <w:ins w:id="1056" w:author="Nokia" w:date="2017-08-09T18:30:00Z">
              <w:r w:rsidRPr="00627D68">
                <w:rPr>
                  <w:b/>
                  <w:i/>
                  <w:lang w:eastAsia="en-GB"/>
                </w:rPr>
                <w:t>cqi-pmi-ConfigIndex</w:t>
              </w:r>
            </w:ins>
          </w:p>
          <w:p w14:paraId="59ED1969" w14:textId="77777777" w:rsidR="00284D8C" w:rsidRPr="00ED5243" w:rsidRDefault="00284D8C" w:rsidP="00AD2BBF">
            <w:pPr>
              <w:pStyle w:val="TAL"/>
              <w:rPr>
                <w:ins w:id="1057" w:author="Nokia" w:date="2017-08-09T18:14:00Z"/>
                <w:lang w:eastAsia="en-GB"/>
              </w:rPr>
            </w:pPr>
            <w:ins w:id="1058" w:author="Nokia" w:date="2017-08-09T18:30:00Z">
              <w:r w:rsidRPr="00627D68">
                <w:rPr>
                  <w:lang w:eastAsia="en-GB"/>
                </w:rPr>
                <w:t xml:space="preserve">Parameter: </w:t>
              </w:r>
              <w:r w:rsidRPr="00627D68">
                <w:rPr>
                  <w:rFonts w:eastAsia="Batang"/>
                  <w:i/>
                  <w:lang w:eastAsia="en-GB"/>
                </w:rPr>
                <w:t>CQI/PMI Periodicity and Offset Configuration Index</w:t>
              </w:r>
              <w:r w:rsidRPr="00627D68">
                <w:rPr>
                  <w:rFonts w:eastAsia="Batang"/>
                  <w:lang w:eastAsia="en-GB"/>
                </w:rPr>
                <w:t xml:space="preserve"> </w:t>
              </w:r>
              <w:r w:rsidRPr="00627D68">
                <w:rPr>
                  <w:rFonts w:eastAsia="Batang"/>
                  <w:i/>
                  <w:lang w:eastAsia="en-GB"/>
                </w:rPr>
                <w:t>I</w:t>
              </w:r>
              <w:r w:rsidRPr="00627D68">
                <w:rPr>
                  <w:rFonts w:eastAsia="Batang"/>
                  <w:i/>
                  <w:vertAlign w:val="subscript"/>
                  <w:lang w:eastAsia="en-GB"/>
                </w:rPr>
                <w:t>CQI/PMI</w:t>
              </w:r>
              <w:r w:rsidRPr="00627D68">
                <w:rPr>
                  <w:i/>
                  <w:noProof/>
                  <w:lang w:eastAsia="en-GB"/>
                </w:rPr>
                <w:t xml:space="preserve">, </w:t>
              </w:r>
              <w:r w:rsidRPr="00627D68">
                <w:rPr>
                  <w:lang w:eastAsia="en-GB"/>
                </w:rPr>
                <w:t xml:space="preserve">see TS 36.213 [23, tables 7.2.2-1A and 7.2.2-1C]. If subframe patterns for </w:t>
              </w:r>
              <w:r w:rsidRPr="00627D68">
                <w:rPr>
                  <w:sz w:val="19"/>
                  <w:szCs w:val="19"/>
                  <w:lang w:eastAsia="en-GB"/>
                </w:rPr>
                <w:t>CSI (CQI/</w:t>
              </w:r>
              <w:r w:rsidRPr="00627D68">
                <w:rPr>
                  <w:lang w:eastAsia="en-GB"/>
                </w:rPr>
                <w:t xml:space="preserve">PMI/PTI/RI) reporting are configured (i.e. </w:t>
              </w:r>
              <w:r w:rsidRPr="00627D68">
                <w:rPr>
                  <w:i/>
                  <w:lang w:eastAsia="en-GB"/>
                </w:rPr>
                <w:t>csi-</w:t>
              </w:r>
              <w:r w:rsidRPr="00627D68">
                <w:rPr>
                  <w:i/>
                  <w:iCs/>
                  <w:lang w:eastAsia="en-GB"/>
                </w:rPr>
                <w:t>SubframePatternConfig</w:t>
              </w:r>
              <w:r w:rsidRPr="00627D68">
                <w:rPr>
                  <w:iCs/>
                  <w:lang w:eastAsia="en-GB"/>
                </w:rPr>
                <w:t xml:space="preserve"> is configured)</w:t>
              </w:r>
              <w:r w:rsidRPr="00627D68">
                <w:rPr>
                  <w:lang w:eastAsia="en-GB"/>
                </w:rPr>
                <w:t xml:space="preserve">, the parameter applies to the subframe pattern corresponding to </w:t>
              </w:r>
              <w:r w:rsidRPr="00627D68">
                <w:rPr>
                  <w:i/>
                  <w:lang w:eastAsia="en-GB"/>
                </w:rPr>
                <w:t>csi-MeasSubframeSet1</w:t>
              </w:r>
              <w:r w:rsidRPr="00627D68">
                <w:rPr>
                  <w:lang w:eastAsia="en-GB"/>
                </w:rPr>
                <w:t xml:space="preserve"> or corresponding to the CSI subframe set 1 indicated by </w:t>
              </w:r>
              <w:r w:rsidRPr="00627D68">
                <w:rPr>
                  <w:i/>
                  <w:lang w:eastAsia="en-GB"/>
                </w:rPr>
                <w:t>csi-MeasSubframeSets-r12.</w:t>
              </w:r>
            </w:ins>
          </w:p>
        </w:tc>
      </w:tr>
      <w:tr w:rsidR="00284D8C" w:rsidRPr="00ED5243" w14:paraId="5AE18E22" w14:textId="77777777" w:rsidTr="00AD2BBF">
        <w:trPr>
          <w:cantSplit/>
          <w:ins w:id="1059" w:author="Nokia" w:date="2017-08-09T18:14:00Z"/>
        </w:trPr>
        <w:tc>
          <w:tcPr>
            <w:tcW w:w="9639" w:type="dxa"/>
          </w:tcPr>
          <w:p w14:paraId="039D7133" w14:textId="77777777" w:rsidR="00284D8C" w:rsidRPr="00627D68" w:rsidRDefault="00284D8C" w:rsidP="00AD2BBF">
            <w:pPr>
              <w:pStyle w:val="TAL"/>
              <w:rPr>
                <w:ins w:id="1060" w:author="Nokia" w:date="2017-08-09T18:30:00Z"/>
                <w:b/>
                <w:i/>
                <w:lang w:eastAsia="en-GB"/>
              </w:rPr>
            </w:pPr>
            <w:ins w:id="1061" w:author="Nokia" w:date="2017-08-09T18:30:00Z">
              <w:r w:rsidRPr="00627D68">
                <w:rPr>
                  <w:b/>
                  <w:i/>
                  <w:lang w:eastAsia="en-GB"/>
                </w:rPr>
                <w:t>cqi-pmi-ConfigIndex2</w:t>
              </w:r>
            </w:ins>
          </w:p>
          <w:p w14:paraId="4A0C7496" w14:textId="77777777" w:rsidR="00284D8C" w:rsidRPr="00ED5243" w:rsidRDefault="00284D8C" w:rsidP="00AD2BBF">
            <w:pPr>
              <w:pStyle w:val="TAL"/>
              <w:rPr>
                <w:ins w:id="1062" w:author="Nokia" w:date="2017-08-09T18:14:00Z"/>
                <w:b/>
                <w:i/>
                <w:lang w:eastAsia="en-GB"/>
              </w:rPr>
            </w:pPr>
            <w:ins w:id="1063" w:author="Nokia" w:date="2017-08-09T18:30:00Z">
              <w:r w:rsidRPr="00627D68">
                <w:rPr>
                  <w:lang w:eastAsia="en-GB"/>
                </w:rPr>
                <w:t xml:space="preserve">Parameter: </w:t>
              </w:r>
              <w:r w:rsidRPr="00627D68">
                <w:rPr>
                  <w:rFonts w:eastAsia="Batang"/>
                  <w:i/>
                  <w:lang w:eastAsia="en-GB"/>
                </w:rPr>
                <w:t>CQI/PMI Periodicity and Offset Configuration Index</w:t>
              </w:r>
              <w:r w:rsidRPr="00627D68">
                <w:rPr>
                  <w:rFonts w:eastAsia="Batang"/>
                  <w:lang w:eastAsia="en-GB"/>
                </w:rPr>
                <w:t xml:space="preserve"> </w:t>
              </w:r>
              <w:r w:rsidRPr="00627D68">
                <w:rPr>
                  <w:rFonts w:eastAsia="Batang"/>
                  <w:i/>
                  <w:lang w:eastAsia="en-GB"/>
                </w:rPr>
                <w:t>I</w:t>
              </w:r>
              <w:r w:rsidRPr="00627D68">
                <w:rPr>
                  <w:rFonts w:eastAsia="Batang"/>
                  <w:i/>
                  <w:vertAlign w:val="subscript"/>
                  <w:lang w:eastAsia="en-GB"/>
                </w:rPr>
                <w:t>CQI/PMI</w:t>
              </w:r>
              <w:r w:rsidRPr="00627D68">
                <w:rPr>
                  <w:i/>
                  <w:noProof/>
                  <w:lang w:eastAsia="en-GB"/>
                </w:rPr>
                <w:t xml:space="preserve">, </w:t>
              </w:r>
              <w:r w:rsidRPr="00627D68">
                <w:rPr>
                  <w:lang w:eastAsia="en-GB"/>
                </w:rPr>
                <w:t xml:space="preserve">see TS 36.213 [23, tables 7.2.2-1A and 7.2.2-1C]. The parameter applies to the subframe pattern corresponding to </w:t>
              </w:r>
              <w:r w:rsidRPr="00627D68">
                <w:rPr>
                  <w:i/>
                  <w:lang w:eastAsia="en-GB"/>
                </w:rPr>
                <w:t>csi-MeasSubframeSet2</w:t>
              </w:r>
              <w:r w:rsidRPr="00627D68">
                <w:rPr>
                  <w:lang w:eastAsia="en-GB"/>
                </w:rPr>
                <w:t xml:space="preserve"> or corresponding to the CSI subframe set 2 indicated by </w:t>
              </w:r>
              <w:r w:rsidRPr="00627D68">
                <w:rPr>
                  <w:i/>
                  <w:lang w:eastAsia="en-GB"/>
                </w:rPr>
                <w:t>csi-MeasSubframeSets-r12.</w:t>
              </w:r>
            </w:ins>
          </w:p>
        </w:tc>
      </w:tr>
      <w:tr w:rsidR="00284D8C" w:rsidRPr="00ED5243" w14:paraId="2C652844" w14:textId="77777777" w:rsidTr="00AD2BBF">
        <w:trPr>
          <w:cantSplit/>
          <w:ins w:id="1064" w:author="Nokia" w:date="2017-08-09T18:14:00Z"/>
        </w:trPr>
        <w:tc>
          <w:tcPr>
            <w:tcW w:w="9639" w:type="dxa"/>
          </w:tcPr>
          <w:p w14:paraId="1A16A0EB" w14:textId="77777777" w:rsidR="00284D8C" w:rsidRPr="00627D68" w:rsidRDefault="00284D8C" w:rsidP="00AD2BBF">
            <w:pPr>
              <w:pStyle w:val="TAL"/>
              <w:rPr>
                <w:ins w:id="1065" w:author="Nokia" w:date="2017-08-09T18:30:00Z"/>
                <w:b/>
                <w:i/>
                <w:noProof/>
                <w:lang w:eastAsia="en-GB"/>
              </w:rPr>
            </w:pPr>
            <w:ins w:id="1066" w:author="Nokia" w:date="2017-08-09T18:30:00Z">
              <w:r w:rsidRPr="00627D68">
                <w:rPr>
                  <w:b/>
                  <w:i/>
                  <w:noProof/>
                  <w:lang w:eastAsia="en-GB"/>
                </w:rPr>
                <w:t>cqi-PUCCH-ResourceIndex, cqi-PUCCH-ResourceIndexP1</w:t>
              </w:r>
            </w:ins>
          </w:p>
          <w:p w14:paraId="712826CB" w14:textId="77777777" w:rsidR="00284D8C" w:rsidRPr="00ED5243" w:rsidRDefault="00284D8C" w:rsidP="00AD2BBF">
            <w:pPr>
              <w:pStyle w:val="TAL"/>
              <w:rPr>
                <w:ins w:id="1067" w:author="Nokia" w:date="2017-08-09T18:14:00Z"/>
                <w:iCs/>
                <w:noProof/>
                <w:lang w:eastAsia="en-GB"/>
              </w:rPr>
            </w:pPr>
            <w:ins w:id="1068" w:author="Nokia" w:date="2017-08-09T18:30:00Z">
              <w:r w:rsidRPr="00627D68">
                <w:rPr>
                  <w:lang w:eastAsia="en-GB"/>
                </w:rPr>
                <w:t xml:space="preserve">Parameter </w:t>
              </w:r>
              <w:r w:rsidRPr="00627D68">
                <w:rPr>
                  <w:position w:val="-12"/>
                  <w:lang w:eastAsia="en-GB"/>
                </w:rPr>
                <w:object w:dxaOrig="720" w:dyaOrig="380" w14:anchorId="31B6C782">
                  <v:shape id="_x0000_i1049" type="#_x0000_t75" style="width:36.3pt;height:18.8pt" o:ole="">
                    <v:imagedata r:id="rId14" o:title=""/>
                  </v:shape>
                  <o:OLEObject Type="Embed" ProgID="Equation.3" ShapeID="_x0000_i1049" DrawAspect="Content" ObjectID="_1563987393" r:id="rId20"/>
                </w:object>
              </w:r>
              <w:r w:rsidRPr="00627D68">
                <w:rPr>
                  <w:lang w:eastAsia="en-GB"/>
                </w:rPr>
                <w:t xml:space="preserve">for antenna port P0 and for antenna port P1 respectively, see TS 36.213 </w:t>
              </w:r>
              <w:r w:rsidRPr="00627D68">
                <w:rPr>
                  <w:iCs/>
                  <w:noProof/>
                  <w:lang w:eastAsia="en-GB"/>
                </w:rPr>
                <w:t>[23, 7.2]. E-UTRAN does not apply value 1185.</w:t>
              </w:r>
              <w:r w:rsidRPr="00627D68">
                <w:rPr>
                  <w:noProof/>
                  <w:lang w:eastAsia="en-GB"/>
                </w:rPr>
                <w:t xml:space="preserve"> One value applies for all CSI processes.</w:t>
              </w:r>
            </w:ins>
          </w:p>
        </w:tc>
      </w:tr>
      <w:tr w:rsidR="00284D8C" w:rsidRPr="00ED5243" w14:paraId="54A2AF62" w14:textId="77777777" w:rsidTr="00AD2BBF">
        <w:trPr>
          <w:cantSplit/>
          <w:ins w:id="1069" w:author="Nokia" w:date="2017-08-09T18:14:00Z"/>
        </w:trPr>
        <w:tc>
          <w:tcPr>
            <w:tcW w:w="9639" w:type="dxa"/>
          </w:tcPr>
          <w:p w14:paraId="3FC68F8C" w14:textId="77777777" w:rsidR="00284D8C" w:rsidRPr="00627D68" w:rsidRDefault="00284D8C" w:rsidP="00AD2BBF">
            <w:pPr>
              <w:pStyle w:val="TAL"/>
              <w:rPr>
                <w:ins w:id="1070" w:author="Nokia" w:date="2017-08-09T18:30:00Z"/>
                <w:b/>
                <w:i/>
                <w:noProof/>
                <w:lang w:eastAsia="en-GB"/>
              </w:rPr>
            </w:pPr>
            <w:ins w:id="1071" w:author="Nokia" w:date="2017-08-09T18:30:00Z">
              <w:r w:rsidRPr="00627D68">
                <w:rPr>
                  <w:b/>
                  <w:i/>
                  <w:noProof/>
                  <w:lang w:eastAsia="en-GB"/>
                </w:rPr>
                <w:t>cqi-ReportAperiodic</w:t>
              </w:r>
            </w:ins>
          </w:p>
          <w:p w14:paraId="3F7DB557" w14:textId="77777777" w:rsidR="00284D8C" w:rsidRPr="00ED5243" w:rsidRDefault="00284D8C" w:rsidP="00AD2BBF">
            <w:pPr>
              <w:pStyle w:val="TAL"/>
              <w:rPr>
                <w:ins w:id="1072" w:author="Nokia" w:date="2017-08-09T18:14:00Z"/>
                <w:noProof/>
                <w:lang w:eastAsia="en-GB"/>
              </w:rPr>
            </w:pPr>
            <w:ins w:id="1073" w:author="Nokia" w:date="2017-08-09T18:30:00Z">
              <w:r w:rsidRPr="00627D68">
                <w:rPr>
                  <w:noProof/>
                  <w:lang w:eastAsia="en-GB"/>
                </w:rPr>
                <w:t xml:space="preserve">E-UTRAN does not configure </w:t>
              </w:r>
              <w:r w:rsidRPr="00627D68">
                <w:rPr>
                  <w:i/>
                  <w:noProof/>
                  <w:lang w:eastAsia="en-GB"/>
                </w:rPr>
                <w:t>CQI-ReportAperiodic</w:t>
              </w:r>
              <w:r w:rsidRPr="00627D68">
                <w:rPr>
                  <w:noProof/>
                  <w:lang w:eastAsia="en-GB"/>
                </w:rPr>
                <w:t xml:space="preserve"> when transmission mode 10 is configured for all serving cells. E-UTRAN configures </w:t>
              </w:r>
              <w:r w:rsidRPr="00627D68">
                <w:rPr>
                  <w:i/>
                  <w:noProof/>
                  <w:lang w:eastAsia="en-GB"/>
                </w:rPr>
                <w:t>cqi-ReportAperiodic-v1250</w:t>
              </w:r>
              <w:r w:rsidRPr="00627D68">
                <w:rPr>
                  <w:noProof/>
                  <w:lang w:eastAsia="en-GB"/>
                </w:rPr>
                <w:t xml:space="preserve"> only if </w:t>
              </w:r>
              <w:r w:rsidRPr="00627D68">
                <w:rPr>
                  <w:i/>
                  <w:noProof/>
                  <w:lang w:eastAsia="ja-JP"/>
                </w:rPr>
                <w:t>cqi-ReportAperiodic</w:t>
              </w:r>
              <w:r w:rsidRPr="00627D68">
                <w:rPr>
                  <w:i/>
                  <w:noProof/>
                  <w:lang w:eastAsia="en-GB"/>
                </w:rPr>
                <w:t>-r10</w:t>
              </w:r>
              <w:r w:rsidRPr="00627D68">
                <w:rPr>
                  <w:noProof/>
                  <w:lang w:eastAsia="en-GB"/>
                </w:rPr>
                <w:t xml:space="preserve"> </w:t>
              </w:r>
              <w:r w:rsidRPr="00627D68">
                <w:rPr>
                  <w:iCs/>
                  <w:noProof/>
                  <w:lang w:eastAsia="en-GB"/>
                </w:rPr>
                <w:t xml:space="preserve">and </w:t>
              </w:r>
              <w:r w:rsidRPr="00627D68">
                <w:rPr>
                  <w:i/>
                  <w:lang w:eastAsia="en-GB"/>
                </w:rPr>
                <w:t>csi-MeasSubframeSets-r12</w:t>
              </w:r>
              <w:r w:rsidRPr="00627D68">
                <w:rPr>
                  <w:lang w:eastAsia="en-GB"/>
                </w:rPr>
                <w:t xml:space="preserve"> are configured</w:t>
              </w:r>
              <w:r w:rsidRPr="00627D68">
                <w:rPr>
                  <w:i/>
                  <w:iCs/>
                  <w:lang w:eastAsia="en-GB"/>
                </w:rPr>
                <w:t>.</w:t>
              </w:r>
              <w:r w:rsidRPr="00627D68">
                <w:rPr>
                  <w:noProof/>
                  <w:lang w:eastAsia="en-GB"/>
                </w:rPr>
                <w:t xml:space="preserve"> E-UTRAN configures </w:t>
              </w:r>
              <w:r w:rsidRPr="00627D68">
                <w:rPr>
                  <w:i/>
                  <w:noProof/>
                  <w:lang w:eastAsia="en-GB"/>
                </w:rPr>
                <w:t>cqi-ReportAperiodic-v1310</w:t>
              </w:r>
              <w:r w:rsidRPr="00627D68">
                <w:rPr>
                  <w:noProof/>
                  <w:lang w:eastAsia="en-GB"/>
                </w:rPr>
                <w:t xml:space="preserve"> only if </w:t>
              </w:r>
              <w:r w:rsidRPr="00627D68">
                <w:rPr>
                  <w:i/>
                  <w:noProof/>
                  <w:lang w:eastAsia="ja-JP"/>
                </w:rPr>
                <w:t>cqi-ReportAperiodic</w:t>
              </w:r>
              <w:r w:rsidRPr="00627D68">
                <w:rPr>
                  <w:i/>
                  <w:noProof/>
                  <w:lang w:eastAsia="en-GB"/>
                </w:rPr>
                <w:t>-r10</w:t>
              </w:r>
              <w:r w:rsidRPr="00627D68">
                <w:rPr>
                  <w:noProof/>
                  <w:lang w:eastAsia="en-GB"/>
                </w:rPr>
                <w:t xml:space="preserve"> </w:t>
              </w:r>
              <w:r w:rsidRPr="00627D68">
                <w:rPr>
                  <w:iCs/>
                  <w:noProof/>
                  <w:lang w:eastAsia="en-GB"/>
                </w:rPr>
                <w:t>is</w:t>
              </w:r>
              <w:r w:rsidRPr="00627D68">
                <w:rPr>
                  <w:lang w:eastAsia="en-GB"/>
                </w:rPr>
                <w:t xml:space="preserve"> configured</w:t>
              </w:r>
              <w:r w:rsidRPr="00627D68">
                <w:rPr>
                  <w:i/>
                  <w:iCs/>
                  <w:lang w:eastAsia="en-GB"/>
                </w:rPr>
                <w:t>.</w:t>
              </w:r>
            </w:ins>
          </w:p>
        </w:tc>
      </w:tr>
      <w:tr w:rsidR="00284D8C" w:rsidRPr="00ED5243" w14:paraId="514F3F6E" w14:textId="77777777" w:rsidTr="00AD2BBF">
        <w:trPr>
          <w:cantSplit/>
          <w:ins w:id="1074" w:author="Nokia" w:date="2017-08-09T18:14:00Z"/>
        </w:trPr>
        <w:tc>
          <w:tcPr>
            <w:tcW w:w="9639" w:type="dxa"/>
          </w:tcPr>
          <w:p w14:paraId="002F2835" w14:textId="77777777" w:rsidR="00284D8C" w:rsidRPr="00ED5243" w:rsidRDefault="00284D8C" w:rsidP="00AD2BBF">
            <w:pPr>
              <w:pStyle w:val="TAL"/>
              <w:rPr>
                <w:ins w:id="1075" w:author="Nokia" w:date="2017-08-09T18:14:00Z"/>
                <w:b/>
                <w:i/>
                <w:noProof/>
                <w:lang w:eastAsia="en-GB"/>
              </w:rPr>
            </w:pPr>
            <w:ins w:id="1076" w:author="Nokia" w:date="2017-08-09T18:14:00Z">
              <w:r w:rsidRPr="00ED5243">
                <w:rPr>
                  <w:b/>
                  <w:i/>
                  <w:noProof/>
                  <w:lang w:eastAsia="en-GB"/>
                </w:rPr>
                <w:t>cqi-ReportModeAperiodic</w:t>
              </w:r>
            </w:ins>
          </w:p>
          <w:p w14:paraId="2C26386C" w14:textId="77777777" w:rsidR="00284D8C" w:rsidRPr="00ED5243" w:rsidRDefault="00284D8C" w:rsidP="00AD2BBF">
            <w:pPr>
              <w:pStyle w:val="TAL"/>
              <w:rPr>
                <w:ins w:id="1077" w:author="Nokia" w:date="2017-08-09T18:14:00Z"/>
                <w:lang w:eastAsia="en-GB"/>
              </w:rPr>
            </w:pPr>
            <w:ins w:id="1078" w:author="Nokia" w:date="2017-08-09T18:14:00Z">
              <w:r w:rsidRPr="00ED5243">
                <w:rPr>
                  <w:lang w:eastAsia="en-GB"/>
                </w:rPr>
                <w:t xml:space="preserve">Parameter: </w:t>
              </w:r>
              <w:r w:rsidRPr="00ED5243">
                <w:rPr>
                  <w:i/>
                  <w:iCs/>
                  <w:lang w:eastAsia="en-GB"/>
                </w:rPr>
                <w:t>reporting mode.</w:t>
              </w:r>
              <w:r w:rsidRPr="00ED5243">
                <w:rPr>
                  <w:iCs/>
                  <w:lang w:eastAsia="en-GB"/>
                </w:rPr>
                <w:t xml:space="preserve"> Value </w:t>
              </w:r>
              <w:r w:rsidRPr="00ED5243">
                <w:rPr>
                  <w:iCs/>
                  <w:noProof/>
                  <w:lang w:eastAsia="en-GB"/>
                </w:rPr>
                <w:t>rm12 corresponds to Mode 1-2, rm20 corresponds to Mode 2-0, rm22 corresponds to Mode 2-2 etc. PUSCH reporting modes are described in TS 36.213 [23, 7.2.1].</w:t>
              </w:r>
              <w:r w:rsidRPr="00ED5243">
                <w:rPr>
                  <w:lang w:eastAsia="en-GB"/>
                </w:rPr>
                <w:t xml:space="preserve"> </w:t>
              </w:r>
              <w:r w:rsidRPr="00ED5243">
                <w:rPr>
                  <w:iCs/>
                  <w:noProof/>
                  <w:lang w:eastAsia="en-GB"/>
                </w:rPr>
                <w:t xml:space="preserve">The UE shall ignore </w:t>
              </w:r>
              <w:r w:rsidRPr="00ED5243">
                <w:rPr>
                  <w:i/>
                  <w:iCs/>
                  <w:noProof/>
                  <w:lang w:eastAsia="en-GB"/>
                </w:rPr>
                <w:t>cqi-ReportModeAperiodic-r10</w:t>
              </w:r>
              <w:r w:rsidRPr="00ED5243">
                <w:rPr>
                  <w:iCs/>
                  <w:noProof/>
                  <w:lang w:eastAsia="en-GB"/>
                </w:rPr>
                <w:t xml:space="preserve"> </w:t>
              </w:r>
              <w:r w:rsidRPr="00ED5243">
                <w:rPr>
                  <w:lang w:eastAsia="en-GB"/>
                </w:rPr>
                <w:t>when transmission mode 10 is configured for the serving cell on this carrier frequency.</w:t>
              </w:r>
              <w:r w:rsidRPr="00ED5243">
                <w:rPr>
                  <w:rFonts w:hint="eastAsia"/>
                  <w:kern w:val="2"/>
                  <w:lang w:eastAsia="zh-CN"/>
                </w:rPr>
                <w:t xml:space="preserve"> T</w:t>
              </w:r>
              <w:r w:rsidRPr="00ED5243">
                <w:rPr>
                  <w:iCs/>
                  <w:noProof/>
                  <w:kern w:val="2"/>
                  <w:lang w:eastAsia="en-GB"/>
                </w:rPr>
                <w:t xml:space="preserve">he UE shall ignore </w:t>
              </w:r>
              <w:r w:rsidRPr="00ED5243">
                <w:rPr>
                  <w:i/>
                  <w:iCs/>
                  <w:noProof/>
                  <w:kern w:val="2"/>
                  <w:lang w:eastAsia="en-GB"/>
                </w:rPr>
                <w:t>cqi-ReportModeAperiodic-r10</w:t>
              </w:r>
              <w:r w:rsidRPr="00ED5243">
                <w:rPr>
                  <w:iCs/>
                  <w:noProof/>
                  <w:kern w:val="2"/>
                  <w:lang w:eastAsia="en-GB"/>
                </w:rPr>
                <w:t xml:space="preserve"> </w:t>
              </w:r>
              <w:r w:rsidRPr="00ED5243">
                <w:rPr>
                  <w:rFonts w:hint="eastAsia"/>
                  <w:iCs/>
                  <w:noProof/>
                  <w:kern w:val="2"/>
                  <w:lang w:eastAsia="zh-CN"/>
                </w:rPr>
                <w:t>configured for the PCell</w:t>
              </w:r>
              <w:r w:rsidRPr="00ED5243">
                <w:rPr>
                  <w:rFonts w:hint="eastAsia"/>
                  <w:kern w:val="2"/>
                  <w:lang w:eastAsia="zh-CN"/>
                </w:rPr>
                <w:t xml:space="preserve">/ PSCell when the </w:t>
              </w:r>
              <w:r w:rsidRPr="00ED5243">
                <w:rPr>
                  <w:kern w:val="2"/>
                  <w:lang w:eastAsia="zh-CN"/>
                </w:rPr>
                <w:t>transmission bandwidth of the PCell</w:t>
              </w:r>
              <w:r w:rsidRPr="00ED5243">
                <w:rPr>
                  <w:rFonts w:hint="eastAsia"/>
                  <w:kern w:val="2"/>
                  <w:lang w:eastAsia="zh-CN"/>
                </w:rPr>
                <w:t>/PSCell</w:t>
              </w:r>
              <w:r w:rsidRPr="00ED5243">
                <w:rPr>
                  <w:kern w:val="2"/>
                  <w:lang w:eastAsia="zh-CN"/>
                </w:rPr>
                <w:t xml:space="preserve"> in downlink is 6 resource blocks</w:t>
              </w:r>
              <w:r w:rsidRPr="00ED5243">
                <w:rPr>
                  <w:rFonts w:hint="eastAsia"/>
                  <w:kern w:val="2"/>
                  <w:lang w:eastAsia="zh-CN"/>
                </w:rPr>
                <w:t>.</w:t>
              </w:r>
            </w:ins>
          </w:p>
        </w:tc>
      </w:tr>
      <w:tr w:rsidR="00284D8C" w:rsidRPr="00ED5243" w14:paraId="4330B8F0" w14:textId="77777777" w:rsidTr="00AD2BBF">
        <w:trPr>
          <w:cantSplit/>
          <w:ins w:id="1079" w:author="Nokia" w:date="2017-08-09T18:14:00Z"/>
        </w:trPr>
        <w:tc>
          <w:tcPr>
            <w:tcW w:w="9639" w:type="dxa"/>
          </w:tcPr>
          <w:p w14:paraId="68415007" w14:textId="77777777" w:rsidR="00284D8C" w:rsidRPr="00ED5243" w:rsidRDefault="00284D8C" w:rsidP="00AD2BBF">
            <w:pPr>
              <w:pStyle w:val="TAL"/>
              <w:rPr>
                <w:ins w:id="1080" w:author="Nokia" w:date="2017-08-09T18:14:00Z"/>
                <w:b/>
                <w:i/>
                <w:noProof/>
                <w:lang w:eastAsia="en-GB"/>
              </w:rPr>
            </w:pPr>
            <w:ins w:id="1081" w:author="Nokia" w:date="2017-08-09T18:14:00Z">
              <w:r w:rsidRPr="00ED5243">
                <w:rPr>
                  <w:b/>
                  <w:i/>
                  <w:noProof/>
                  <w:lang w:eastAsia="en-GB"/>
                </w:rPr>
                <w:t>CQI-ReportPeriodicProcExt</w:t>
              </w:r>
            </w:ins>
          </w:p>
          <w:p w14:paraId="2CA7FA0E" w14:textId="77777777" w:rsidR="00284D8C" w:rsidRPr="00ED5243" w:rsidRDefault="00284D8C" w:rsidP="00AD2BBF">
            <w:pPr>
              <w:pStyle w:val="TAL"/>
              <w:rPr>
                <w:ins w:id="1082" w:author="Nokia" w:date="2017-08-09T18:14:00Z"/>
                <w:noProof/>
                <w:lang w:eastAsia="en-GB"/>
              </w:rPr>
            </w:pPr>
            <w:ins w:id="1083" w:author="Nokia" w:date="2017-08-09T18:14:00Z">
              <w:r w:rsidRPr="00ED5243">
                <w:rPr>
                  <w:noProof/>
                  <w:lang w:eastAsia="en-GB"/>
                </w:rPr>
                <w:t>A set of periodic CQI related parameters for which E-UTRAN may configure different values for each CSI process.</w:t>
              </w:r>
              <w:r w:rsidRPr="00ED5243">
                <w:rPr>
                  <w:lang w:eastAsia="en-GB"/>
                </w:rPr>
                <w:t xml:space="preserve"> For a serving frequency E-UTRAN configures one or more </w:t>
              </w:r>
              <w:r w:rsidRPr="00ED5243">
                <w:rPr>
                  <w:i/>
                  <w:lang w:eastAsia="en-GB"/>
                </w:rPr>
                <w:t>CQI-ReportPeriodicProcExt</w:t>
              </w:r>
              <w:r w:rsidRPr="00ED5243">
                <w:rPr>
                  <w:lang w:eastAsia="en-GB"/>
                </w:rPr>
                <w:t xml:space="preserve"> only when transmission mode 10 is configured for the serving cell on this carrier frequency.</w:t>
              </w:r>
            </w:ins>
          </w:p>
        </w:tc>
      </w:tr>
      <w:tr w:rsidR="00284D8C" w:rsidRPr="00ED5243" w14:paraId="1B9F1BCA" w14:textId="77777777" w:rsidTr="00AD2BBF">
        <w:trPr>
          <w:cantSplit/>
          <w:ins w:id="1084" w:author="Nokia" w:date="2017-08-09T18:14:00Z"/>
        </w:trPr>
        <w:tc>
          <w:tcPr>
            <w:tcW w:w="9639" w:type="dxa"/>
          </w:tcPr>
          <w:p w14:paraId="3F339E76" w14:textId="77777777" w:rsidR="00284D8C" w:rsidRPr="00627D68" w:rsidRDefault="00284D8C" w:rsidP="00AD2BBF">
            <w:pPr>
              <w:pStyle w:val="TAL"/>
              <w:rPr>
                <w:ins w:id="1085" w:author="Nokia" w:date="2017-08-09T18:32:00Z"/>
                <w:b/>
                <w:i/>
                <w:noProof/>
                <w:lang w:eastAsia="en-GB"/>
              </w:rPr>
            </w:pPr>
            <w:ins w:id="1086" w:author="Nokia" w:date="2017-08-09T18:32:00Z">
              <w:r w:rsidRPr="00627D68">
                <w:rPr>
                  <w:b/>
                  <w:i/>
                  <w:noProof/>
                  <w:lang w:eastAsia="en-GB"/>
                </w:rPr>
                <w:t>cri-ConfigIndex</w:t>
              </w:r>
            </w:ins>
          </w:p>
          <w:p w14:paraId="3A52F573" w14:textId="77777777" w:rsidR="00284D8C" w:rsidRPr="00ED5243" w:rsidRDefault="00284D8C" w:rsidP="00AD2BBF">
            <w:pPr>
              <w:pStyle w:val="TAL"/>
              <w:rPr>
                <w:ins w:id="1087" w:author="Nokia" w:date="2017-08-09T18:14:00Z"/>
                <w:lang w:eastAsia="en-GB"/>
              </w:rPr>
            </w:pPr>
            <w:ins w:id="1088" w:author="Nokia" w:date="2017-08-09T18:32:00Z">
              <w:r w:rsidRPr="00627D68">
                <w:rPr>
                  <w:lang w:eastAsia="en-GB"/>
                </w:rPr>
                <w:t xml:space="preserve">Parameter: </w:t>
              </w:r>
              <w:r w:rsidRPr="00627D68">
                <w:rPr>
                  <w:rFonts w:cs="Arial"/>
                  <w:i/>
                  <w:szCs w:val="18"/>
                  <w:lang w:eastAsia="ja-JP"/>
                </w:rPr>
                <w:t>cri-ConfigIndex</w:t>
              </w:r>
              <w:r w:rsidRPr="00627D68">
                <w:rPr>
                  <w:rFonts w:cs="Arial"/>
                  <w:i/>
                  <w:szCs w:val="18"/>
                  <w:lang w:eastAsia="en-GB"/>
                </w:rPr>
                <w:t xml:space="preserve"> I</w:t>
              </w:r>
              <w:r w:rsidRPr="00627D68">
                <w:rPr>
                  <w:rFonts w:cs="Arial"/>
                  <w:i/>
                  <w:szCs w:val="18"/>
                  <w:vertAlign w:val="subscript"/>
                  <w:lang w:eastAsia="en-GB"/>
                </w:rPr>
                <w:t>CRI</w:t>
              </w:r>
              <w:r w:rsidRPr="00627D68">
                <w:rPr>
                  <w:lang w:eastAsia="en-GB"/>
                </w:rPr>
                <w:t xml:space="preserve">see TS 36.213 [23]. The parameter applies to the subframe pattern corresponding to </w:t>
              </w:r>
              <w:r w:rsidRPr="00627D68">
                <w:rPr>
                  <w:i/>
                  <w:lang w:eastAsia="en-GB"/>
                </w:rPr>
                <w:t>csi-MeasSubframeSet1</w:t>
              </w:r>
              <w:r w:rsidRPr="00627D68">
                <w:rPr>
                  <w:lang w:eastAsia="en-GB"/>
                </w:rPr>
                <w:t xml:space="preserve">. EUTRAN configures the field if subframe patterns for </w:t>
              </w:r>
              <w:r w:rsidRPr="00627D68">
                <w:rPr>
                  <w:sz w:val="19"/>
                  <w:szCs w:val="19"/>
                  <w:lang w:eastAsia="en-GB"/>
                </w:rPr>
                <w:t>CSI (CQI/</w:t>
              </w:r>
              <w:r w:rsidRPr="00627D68">
                <w:rPr>
                  <w:lang w:eastAsia="en-GB"/>
                </w:rPr>
                <w:t xml:space="preserve">PMI/PTI/RI/CRI) reporting are configured (i.e. </w:t>
              </w:r>
              <w:r w:rsidRPr="00627D68">
                <w:rPr>
                  <w:i/>
                  <w:lang w:eastAsia="en-GB"/>
                </w:rPr>
                <w:t>csi-</w:t>
              </w:r>
              <w:r w:rsidRPr="00627D68">
                <w:rPr>
                  <w:i/>
                  <w:iCs/>
                  <w:lang w:eastAsia="en-GB"/>
                </w:rPr>
                <w:t>SubframePatternConfig</w:t>
              </w:r>
              <w:r w:rsidRPr="00627D68">
                <w:rPr>
                  <w:iCs/>
                  <w:lang w:eastAsia="en-GB"/>
                </w:rPr>
                <w:t xml:space="preserve"> is configured).</w:t>
              </w:r>
            </w:ins>
          </w:p>
        </w:tc>
      </w:tr>
      <w:tr w:rsidR="00284D8C" w:rsidRPr="00ED5243" w14:paraId="19BFBAAE" w14:textId="77777777" w:rsidTr="00AD2BBF">
        <w:trPr>
          <w:cantSplit/>
          <w:ins w:id="1089" w:author="Nokia" w:date="2017-08-09T18:14:00Z"/>
        </w:trPr>
        <w:tc>
          <w:tcPr>
            <w:tcW w:w="9639" w:type="dxa"/>
          </w:tcPr>
          <w:p w14:paraId="41F9D426" w14:textId="77777777" w:rsidR="00284D8C" w:rsidRPr="00627D68" w:rsidRDefault="00284D8C" w:rsidP="00AD2BBF">
            <w:pPr>
              <w:pStyle w:val="TAL"/>
              <w:rPr>
                <w:ins w:id="1090" w:author="Nokia" w:date="2017-08-09T18:32:00Z"/>
                <w:b/>
                <w:i/>
                <w:noProof/>
                <w:lang w:eastAsia="en-GB"/>
              </w:rPr>
            </w:pPr>
            <w:ins w:id="1091" w:author="Nokia" w:date="2017-08-09T18:32:00Z">
              <w:r w:rsidRPr="00627D68">
                <w:rPr>
                  <w:b/>
                  <w:i/>
                  <w:noProof/>
                  <w:lang w:eastAsia="en-GB"/>
                </w:rPr>
                <w:t>cri-ConfigIndex2</w:t>
              </w:r>
            </w:ins>
          </w:p>
          <w:p w14:paraId="284C7F63" w14:textId="77777777" w:rsidR="00284D8C" w:rsidRPr="00ED5243" w:rsidRDefault="00284D8C" w:rsidP="00AD2BBF">
            <w:pPr>
              <w:pStyle w:val="TAL"/>
              <w:rPr>
                <w:ins w:id="1092" w:author="Nokia" w:date="2017-08-09T18:14:00Z"/>
                <w:lang w:eastAsia="en-GB"/>
              </w:rPr>
            </w:pPr>
            <w:ins w:id="1093" w:author="Nokia" w:date="2017-08-09T18:32:00Z">
              <w:r w:rsidRPr="00627D68">
                <w:rPr>
                  <w:lang w:eastAsia="en-GB"/>
                </w:rPr>
                <w:t xml:space="preserve">Parameter: </w:t>
              </w:r>
              <w:r w:rsidRPr="00627D68">
                <w:rPr>
                  <w:rFonts w:cs="Arial"/>
                  <w:i/>
                  <w:szCs w:val="18"/>
                  <w:lang w:eastAsia="ja-JP"/>
                </w:rPr>
                <w:t>cri-ConfigIndex</w:t>
              </w:r>
              <w:r w:rsidRPr="00627D68">
                <w:rPr>
                  <w:rFonts w:cs="Arial"/>
                  <w:i/>
                  <w:szCs w:val="18"/>
                  <w:lang w:eastAsia="en-GB"/>
                </w:rPr>
                <w:t xml:space="preserve"> I</w:t>
              </w:r>
              <w:r w:rsidRPr="00627D68">
                <w:rPr>
                  <w:rFonts w:cs="Arial"/>
                  <w:i/>
                  <w:szCs w:val="18"/>
                  <w:vertAlign w:val="subscript"/>
                  <w:lang w:eastAsia="en-GB"/>
                </w:rPr>
                <w:t>CRI</w:t>
              </w:r>
              <w:r w:rsidRPr="00627D68">
                <w:rPr>
                  <w:lang w:eastAsia="en-GB"/>
                </w:rPr>
                <w:t xml:space="preserve">see TS 36.213 [23]. The parameter applies to the subframe pattern corresponding to </w:t>
              </w:r>
              <w:r w:rsidRPr="00627D68">
                <w:rPr>
                  <w:i/>
                  <w:lang w:eastAsia="en-GB"/>
                </w:rPr>
                <w:t>csi-MeasSubframeSet2</w:t>
              </w:r>
              <w:r w:rsidRPr="00627D68">
                <w:rPr>
                  <w:lang w:eastAsia="en-GB"/>
                </w:rPr>
                <w:t xml:space="preserve"> or corresponding to the CSI subframe set 2 indicated by </w:t>
              </w:r>
              <w:r w:rsidRPr="00627D68">
                <w:rPr>
                  <w:i/>
                  <w:lang w:eastAsia="en-GB"/>
                </w:rPr>
                <w:t>csi-MeasSubframeSets</w:t>
              </w:r>
              <w:r w:rsidRPr="00627D68">
                <w:rPr>
                  <w:lang w:eastAsia="en-GB"/>
                </w:rPr>
                <w:t xml:space="preserve">. E-UTRAN configures </w:t>
              </w:r>
              <w:r w:rsidRPr="00627D68">
                <w:rPr>
                  <w:i/>
                  <w:lang w:eastAsia="en-GB"/>
                </w:rPr>
                <w:t>cri-ConfigIndex2</w:t>
              </w:r>
              <w:r w:rsidRPr="00627D68">
                <w:rPr>
                  <w:lang w:eastAsia="en-GB"/>
                </w:rPr>
                <w:t xml:space="preserve"> only if </w:t>
              </w:r>
              <w:r w:rsidRPr="00627D68">
                <w:rPr>
                  <w:i/>
                  <w:lang w:eastAsia="en-GB"/>
                </w:rPr>
                <w:t>cri-ConfigIndex</w:t>
              </w:r>
              <w:r w:rsidRPr="00627D68">
                <w:rPr>
                  <w:lang w:eastAsia="en-GB"/>
                </w:rPr>
                <w:t xml:space="preserve"> is configured.</w:t>
              </w:r>
            </w:ins>
          </w:p>
        </w:tc>
      </w:tr>
      <w:tr w:rsidR="00284D8C" w:rsidRPr="00ED5243" w14:paraId="756A6868" w14:textId="77777777" w:rsidTr="00AD2BBF">
        <w:trPr>
          <w:cantSplit/>
          <w:ins w:id="1094" w:author="Nokia" w:date="2017-08-09T18:14:00Z"/>
        </w:trPr>
        <w:tc>
          <w:tcPr>
            <w:tcW w:w="9639" w:type="dxa"/>
          </w:tcPr>
          <w:p w14:paraId="6B696426" w14:textId="77777777" w:rsidR="00284D8C" w:rsidRPr="00627D68" w:rsidRDefault="00284D8C" w:rsidP="00AD2BBF">
            <w:pPr>
              <w:pStyle w:val="TAL"/>
              <w:rPr>
                <w:ins w:id="1095" w:author="Nokia" w:date="2017-08-09T18:32:00Z"/>
                <w:b/>
                <w:i/>
                <w:noProof/>
                <w:lang w:eastAsia="en-GB"/>
              </w:rPr>
            </w:pPr>
            <w:ins w:id="1096" w:author="Nokia" w:date="2017-08-09T18:32:00Z">
              <w:r w:rsidRPr="00627D68">
                <w:rPr>
                  <w:b/>
                  <w:i/>
                  <w:noProof/>
                  <w:lang w:eastAsia="en-GB"/>
                </w:rPr>
                <w:t>cri-ReportConfig</w:t>
              </w:r>
            </w:ins>
          </w:p>
          <w:p w14:paraId="4533F5D3" w14:textId="77777777" w:rsidR="00284D8C" w:rsidRPr="00ED5243" w:rsidRDefault="00284D8C" w:rsidP="00AD2BBF">
            <w:pPr>
              <w:pStyle w:val="TAL"/>
              <w:rPr>
                <w:ins w:id="1097" w:author="Nokia" w:date="2017-08-09T18:14:00Z"/>
                <w:b/>
                <w:i/>
                <w:noProof/>
                <w:lang w:eastAsia="en-GB"/>
              </w:rPr>
            </w:pPr>
            <w:ins w:id="1098" w:author="Nokia" w:date="2017-08-09T18:32:00Z">
              <w:r w:rsidRPr="00627D68">
                <w:rPr>
                  <w:lang w:eastAsia="en-GB"/>
                </w:rPr>
                <w:t xml:space="preserve">E-UTRAN configures the field only if the UE is configured with </w:t>
              </w:r>
              <w:r w:rsidRPr="00627D68">
                <w:rPr>
                  <w:i/>
                  <w:lang w:eastAsia="en-GB"/>
                </w:rPr>
                <w:t>eMIMO-Ty</w:t>
              </w:r>
              <w:r w:rsidRPr="00627D68">
                <w:rPr>
                  <w:lang w:eastAsia="en-GB"/>
                </w:rPr>
                <w:t xml:space="preserve">pe set to </w:t>
              </w:r>
              <w:r w:rsidRPr="00627D68">
                <w:rPr>
                  <w:rFonts w:cs="Arial"/>
                  <w:noProof/>
                  <w:szCs w:val="18"/>
                  <w:lang w:eastAsia="ja-JP"/>
                </w:rPr>
                <w:t>“</w:t>
              </w:r>
              <w:r w:rsidRPr="00627D68">
                <w:rPr>
                  <w:i/>
                  <w:lang w:eastAsia="en-GB"/>
                </w:rPr>
                <w:t>beamformed</w:t>
              </w:r>
              <w:r w:rsidRPr="00627D68">
                <w:rPr>
                  <w:rFonts w:cs="Arial"/>
                  <w:noProof/>
                  <w:szCs w:val="18"/>
                  <w:lang w:eastAsia="ja-JP"/>
                </w:rPr>
                <w:t>“</w:t>
              </w:r>
              <w:r w:rsidRPr="00627D68">
                <w:rPr>
                  <w:lang w:eastAsia="en-GB"/>
                </w:rPr>
                <w:t xml:space="preserve"> and if multiple references to RS configuration using non-zero power transmission are configured (i.e. if </w:t>
              </w:r>
              <w:r w:rsidRPr="00627D68">
                <w:rPr>
                  <w:i/>
                  <w:lang w:eastAsia="en-GB"/>
                </w:rPr>
                <w:t>csi-RS-ConfigNZPIdListExt</w:t>
              </w:r>
              <w:r w:rsidRPr="00627D68">
                <w:rPr>
                  <w:lang w:eastAsia="en-GB"/>
                </w:rPr>
                <w:t xml:space="preserve"> is configured).</w:t>
              </w:r>
            </w:ins>
          </w:p>
        </w:tc>
      </w:tr>
      <w:tr w:rsidR="00284D8C" w:rsidRPr="00ED5243" w14:paraId="6B145C92" w14:textId="77777777" w:rsidTr="00AD2BBF">
        <w:trPr>
          <w:cantSplit/>
          <w:trHeight w:val="205"/>
          <w:ins w:id="1099" w:author="Nokia" w:date="2017-08-09T18:14:00Z"/>
        </w:trPr>
        <w:tc>
          <w:tcPr>
            <w:tcW w:w="9639" w:type="dxa"/>
          </w:tcPr>
          <w:p w14:paraId="0E3445EF" w14:textId="77777777" w:rsidR="00284D8C" w:rsidRPr="00627D68" w:rsidRDefault="00284D8C" w:rsidP="00AD2BBF">
            <w:pPr>
              <w:pStyle w:val="TAL"/>
              <w:rPr>
                <w:ins w:id="1100" w:author="Nokia" w:date="2017-08-09T18:32:00Z"/>
                <w:b/>
                <w:i/>
                <w:noProof/>
                <w:lang w:eastAsia="en-GB"/>
              </w:rPr>
            </w:pPr>
            <w:ins w:id="1101" w:author="Nokia" w:date="2017-08-09T18:32:00Z">
              <w:r w:rsidRPr="00627D68">
                <w:rPr>
                  <w:b/>
                  <w:i/>
                  <w:noProof/>
                  <w:lang w:eastAsia="en-GB"/>
                </w:rPr>
                <w:t>csi-ConfigIndex</w:t>
              </w:r>
            </w:ins>
          </w:p>
          <w:p w14:paraId="066BA7E3" w14:textId="77777777" w:rsidR="00284D8C" w:rsidRPr="00ED5243" w:rsidRDefault="00284D8C" w:rsidP="00AD2BBF">
            <w:pPr>
              <w:pStyle w:val="TAL"/>
              <w:rPr>
                <w:ins w:id="1102" w:author="Nokia" w:date="2017-08-09T18:14:00Z"/>
                <w:b/>
                <w:i/>
                <w:noProof/>
                <w:lang w:eastAsia="en-GB"/>
              </w:rPr>
            </w:pPr>
            <w:ins w:id="1103" w:author="Nokia" w:date="2017-08-09T18:32:00Z">
              <w:r w:rsidRPr="00627D68">
                <w:rPr>
                  <w:lang w:eastAsia="en-GB"/>
                </w:rPr>
                <w:t xml:space="preserve">E-UTRAN configures </w:t>
              </w:r>
              <w:r w:rsidRPr="00627D68">
                <w:rPr>
                  <w:i/>
                  <w:lang w:eastAsia="en-GB"/>
                </w:rPr>
                <w:t>csi-ConfigIndex</w:t>
              </w:r>
              <w:r w:rsidRPr="00627D68">
                <w:rPr>
                  <w:lang w:eastAsia="en-GB"/>
                </w:rPr>
                <w:t xml:space="preserve"> only for PCell and only if </w:t>
              </w:r>
              <w:r w:rsidRPr="00627D68">
                <w:rPr>
                  <w:i/>
                  <w:lang w:eastAsia="en-GB"/>
                </w:rPr>
                <w:t>csi-SubframePatternConfig</w:t>
              </w:r>
              <w:r w:rsidRPr="00627D68">
                <w:rPr>
                  <w:lang w:eastAsia="en-GB"/>
                </w:rPr>
                <w:t xml:space="preserve"> is configured</w:t>
              </w:r>
              <w:r w:rsidRPr="00627D68">
                <w:rPr>
                  <w:noProof/>
                  <w:lang w:eastAsia="en-GB"/>
                </w:rPr>
                <w:t>.</w:t>
              </w:r>
              <w:r w:rsidRPr="00627D68">
                <w:rPr>
                  <w:lang w:eastAsia="en-GB"/>
                </w:rPr>
                <w:t xml:space="preserve"> The </w:t>
              </w:r>
              <w:r w:rsidRPr="00627D68">
                <w:rPr>
                  <w:noProof/>
                  <w:lang w:eastAsia="en-GB"/>
                </w:rPr>
                <w:t xml:space="preserve">UE shall release </w:t>
              </w:r>
              <w:r w:rsidRPr="00627D68">
                <w:rPr>
                  <w:i/>
                  <w:noProof/>
                  <w:lang w:eastAsia="en-GB"/>
                </w:rPr>
                <w:t>csi-ConfigIndex</w:t>
              </w:r>
              <w:r w:rsidRPr="00627D68">
                <w:rPr>
                  <w:noProof/>
                  <w:lang w:eastAsia="en-GB"/>
                </w:rPr>
                <w:t xml:space="preserve"> if </w:t>
              </w:r>
              <w:r w:rsidRPr="00627D68">
                <w:rPr>
                  <w:i/>
                  <w:lang w:eastAsia="en-GB"/>
                </w:rPr>
                <w:t>csi-SubframePatternConfig</w:t>
              </w:r>
              <w:r w:rsidRPr="00627D68">
                <w:rPr>
                  <w:lang w:eastAsia="en-GB"/>
                </w:rPr>
                <w:t xml:space="preserve"> is </w:t>
              </w:r>
              <w:r w:rsidRPr="00627D68">
                <w:rPr>
                  <w:noProof/>
                  <w:lang w:eastAsia="en-GB"/>
                </w:rPr>
                <w:t>released.</w:t>
              </w:r>
            </w:ins>
          </w:p>
        </w:tc>
      </w:tr>
      <w:tr w:rsidR="00284D8C" w:rsidRPr="00ED5243" w14:paraId="1B2EB0F2" w14:textId="77777777" w:rsidTr="00AD2BBF">
        <w:trPr>
          <w:cantSplit/>
          <w:ins w:id="1104" w:author="Nokia" w:date="2017-08-09T18:14:00Z"/>
        </w:trPr>
        <w:tc>
          <w:tcPr>
            <w:tcW w:w="9639" w:type="dxa"/>
          </w:tcPr>
          <w:p w14:paraId="07303438" w14:textId="77777777" w:rsidR="00284D8C" w:rsidRPr="00ED5243" w:rsidRDefault="00284D8C" w:rsidP="00AD2BBF">
            <w:pPr>
              <w:pStyle w:val="TAL"/>
              <w:rPr>
                <w:ins w:id="1105" w:author="Nokia" w:date="2017-08-09T18:14:00Z"/>
                <w:b/>
                <w:i/>
                <w:noProof/>
                <w:lang w:eastAsia="en-GB"/>
              </w:rPr>
            </w:pPr>
            <w:ins w:id="1106" w:author="Nokia" w:date="2017-08-09T18:14:00Z">
              <w:r w:rsidRPr="00ED5243">
                <w:rPr>
                  <w:b/>
                  <w:i/>
                  <w:noProof/>
                  <w:lang w:eastAsia="en-GB"/>
                </w:rPr>
                <w:t>csi-ProcessToAddModList</w:t>
              </w:r>
            </w:ins>
          </w:p>
          <w:p w14:paraId="5F500077" w14:textId="77777777" w:rsidR="00284D8C" w:rsidRPr="00ED5243" w:rsidRDefault="00284D8C" w:rsidP="00AD2BBF">
            <w:pPr>
              <w:pStyle w:val="TAL"/>
              <w:rPr>
                <w:ins w:id="1107" w:author="Nokia" w:date="2017-08-09T18:14:00Z"/>
                <w:b/>
                <w:i/>
                <w:noProof/>
                <w:lang w:eastAsia="en-GB"/>
              </w:rPr>
            </w:pPr>
            <w:ins w:id="1108" w:author="Nokia" w:date="2017-08-09T18:14:00Z">
              <w:r w:rsidRPr="00ED5243">
                <w:rPr>
                  <w:lang w:eastAsia="en-GB"/>
                </w:rPr>
                <w:t xml:space="preserve">For a serving frequency E-UTRAN configures one or more </w:t>
              </w:r>
              <w:r w:rsidRPr="00ED5243">
                <w:rPr>
                  <w:i/>
                  <w:lang w:eastAsia="en-GB"/>
                </w:rPr>
                <w:t>CSI-Process</w:t>
              </w:r>
              <w:r w:rsidRPr="00ED5243">
                <w:rPr>
                  <w:lang w:eastAsia="en-GB"/>
                </w:rPr>
                <w:t xml:space="preserve"> only when transmission mode 10 is configured for the serving cell on this carrier frequency.</w:t>
              </w:r>
            </w:ins>
          </w:p>
        </w:tc>
      </w:tr>
      <w:tr w:rsidR="00284D8C" w:rsidRPr="00ED5243" w14:paraId="4D268C05" w14:textId="77777777" w:rsidTr="00AD2BBF">
        <w:trPr>
          <w:cantSplit/>
          <w:trHeight w:val="205"/>
          <w:ins w:id="1109" w:author="Nokia" w:date="2017-08-09T18:14:00Z"/>
        </w:trPr>
        <w:tc>
          <w:tcPr>
            <w:tcW w:w="9639" w:type="dxa"/>
          </w:tcPr>
          <w:p w14:paraId="6946F3FA" w14:textId="77777777" w:rsidR="00284D8C" w:rsidRPr="00627D68" w:rsidRDefault="00284D8C" w:rsidP="00AD2BBF">
            <w:pPr>
              <w:pStyle w:val="TAL"/>
              <w:rPr>
                <w:ins w:id="1110" w:author="Nokia" w:date="2017-08-09T18:58:00Z"/>
                <w:b/>
                <w:i/>
                <w:noProof/>
                <w:lang w:eastAsia="en-GB"/>
              </w:rPr>
            </w:pPr>
            <w:ins w:id="1111" w:author="Nokia" w:date="2017-08-09T18:58:00Z">
              <w:r w:rsidRPr="00627D68">
                <w:rPr>
                  <w:b/>
                  <w:i/>
                  <w:noProof/>
                  <w:lang w:eastAsia="en-GB"/>
                </w:rPr>
                <w:t>csi-ReportMode</w:t>
              </w:r>
            </w:ins>
          </w:p>
          <w:p w14:paraId="620AA345" w14:textId="77777777" w:rsidR="00284D8C" w:rsidRPr="00ED5243" w:rsidRDefault="00284D8C" w:rsidP="00AD2BBF">
            <w:pPr>
              <w:pStyle w:val="TAL"/>
              <w:rPr>
                <w:ins w:id="1112" w:author="Nokia" w:date="2017-08-09T18:14:00Z"/>
                <w:b/>
                <w:i/>
                <w:noProof/>
                <w:lang w:eastAsia="en-GB"/>
              </w:rPr>
            </w:pPr>
            <w:ins w:id="1113" w:author="Nokia" w:date="2017-08-09T18:58:00Z">
              <w:r w:rsidRPr="00627D68">
                <w:rPr>
                  <w:bCs/>
                  <w:iCs/>
                  <w:noProof/>
                  <w:lang w:eastAsia="en-GB"/>
                </w:rPr>
                <w:t xml:space="preserve">Parameter: </w:t>
              </w:r>
              <w:r w:rsidRPr="00627D68">
                <w:rPr>
                  <w:i/>
                  <w:lang w:eastAsia="en-GB"/>
                </w:rPr>
                <w:t xml:space="preserve">PUCCH_format1-1_CSI_reporting_mode, </w:t>
              </w:r>
              <w:r w:rsidRPr="00627D68">
                <w:rPr>
                  <w:iCs/>
                  <w:lang w:eastAsia="en-GB"/>
                </w:rPr>
                <w:t>see</w:t>
              </w:r>
              <w:r w:rsidRPr="00627D68">
                <w:rPr>
                  <w:bCs/>
                  <w:iCs/>
                  <w:noProof/>
                  <w:lang w:eastAsia="en-GB"/>
                </w:rPr>
                <w:t xml:space="preserve"> </w:t>
              </w:r>
              <w:r w:rsidRPr="00627D68">
                <w:rPr>
                  <w:lang w:eastAsia="en-GB"/>
                </w:rPr>
                <w:t xml:space="preserve">TS 36.213 </w:t>
              </w:r>
              <w:r w:rsidRPr="00627D68">
                <w:rPr>
                  <w:iCs/>
                  <w:noProof/>
                  <w:lang w:eastAsia="en-GB"/>
                </w:rPr>
                <w:t>[23, 7.2.2].</w:t>
              </w:r>
            </w:ins>
          </w:p>
        </w:tc>
      </w:tr>
      <w:tr w:rsidR="00284D8C" w:rsidRPr="00ED5243" w14:paraId="130184DE" w14:textId="77777777" w:rsidTr="00AD2BBF">
        <w:trPr>
          <w:cantSplit/>
          <w:ins w:id="1114" w:author="Nokia" w:date="2017-08-09T18:14:00Z"/>
        </w:trPr>
        <w:tc>
          <w:tcPr>
            <w:tcW w:w="9639" w:type="dxa"/>
          </w:tcPr>
          <w:p w14:paraId="5AD6829E" w14:textId="77777777" w:rsidR="00284D8C" w:rsidRPr="00627D68" w:rsidRDefault="00284D8C" w:rsidP="00AD2BBF">
            <w:pPr>
              <w:pStyle w:val="TAL"/>
              <w:rPr>
                <w:ins w:id="1115" w:author="Nokia" w:date="2017-08-09T18:58:00Z"/>
                <w:b/>
                <w:i/>
                <w:noProof/>
                <w:lang w:eastAsia="en-GB"/>
              </w:rPr>
            </w:pPr>
            <w:ins w:id="1116" w:author="Nokia" w:date="2017-08-09T18:58:00Z">
              <w:r w:rsidRPr="00627D68">
                <w:rPr>
                  <w:b/>
                  <w:i/>
                  <w:noProof/>
                  <w:lang w:eastAsia="en-GB"/>
                </w:rPr>
                <w:t>K</w:t>
              </w:r>
            </w:ins>
          </w:p>
          <w:p w14:paraId="725DC954" w14:textId="77777777" w:rsidR="00284D8C" w:rsidRPr="00ED5243" w:rsidRDefault="00284D8C" w:rsidP="00AD2BBF">
            <w:pPr>
              <w:pStyle w:val="TAL"/>
              <w:rPr>
                <w:ins w:id="1117" w:author="Nokia" w:date="2017-08-09T18:14:00Z"/>
                <w:lang w:eastAsia="en-GB"/>
              </w:rPr>
            </w:pPr>
            <w:ins w:id="1118" w:author="Nokia" w:date="2017-08-09T18:58:00Z">
              <w:r w:rsidRPr="00627D68">
                <w:rPr>
                  <w:lang w:eastAsia="en-GB"/>
                </w:rPr>
                <w:t>Parameter: K</w:t>
              </w:r>
              <w:r w:rsidRPr="00627D68">
                <w:rPr>
                  <w:i/>
                  <w:noProof/>
                  <w:lang w:eastAsia="en-GB"/>
                </w:rPr>
                <w:t>,</w:t>
              </w:r>
              <w:r w:rsidRPr="00627D68">
                <w:rPr>
                  <w:lang w:eastAsia="en-GB"/>
                </w:rPr>
                <w:t xml:space="preserve"> see TS 36.213 [23, 7.2.2].</w:t>
              </w:r>
            </w:ins>
          </w:p>
        </w:tc>
      </w:tr>
      <w:tr w:rsidR="00284D8C" w:rsidRPr="00ED5243" w14:paraId="5E264C21" w14:textId="77777777" w:rsidTr="00AD2BBF">
        <w:trPr>
          <w:cantSplit/>
          <w:ins w:id="1119" w:author="Nokia" w:date="2017-08-09T18:14:00Z"/>
        </w:trPr>
        <w:tc>
          <w:tcPr>
            <w:tcW w:w="9639" w:type="dxa"/>
          </w:tcPr>
          <w:p w14:paraId="3C52FB1C" w14:textId="77777777" w:rsidR="00284D8C" w:rsidRPr="00627D68" w:rsidRDefault="00284D8C" w:rsidP="00AD2BBF">
            <w:pPr>
              <w:pStyle w:val="TAL"/>
              <w:rPr>
                <w:ins w:id="1120" w:author="Nokia" w:date="2017-08-09T18:58:00Z"/>
                <w:b/>
                <w:i/>
                <w:noProof/>
                <w:lang w:eastAsia="en-GB"/>
              </w:rPr>
            </w:pPr>
            <w:ins w:id="1121" w:author="Nokia" w:date="2017-08-09T18:58:00Z">
              <w:r w:rsidRPr="00627D68">
                <w:rPr>
                  <w:b/>
                  <w:i/>
                  <w:noProof/>
                  <w:lang w:eastAsia="en-GB"/>
                </w:rPr>
                <w:t>nomPDSCH-RS-EPRE-Offset</w:t>
              </w:r>
            </w:ins>
          </w:p>
          <w:p w14:paraId="56783F6E" w14:textId="77777777" w:rsidR="00284D8C" w:rsidRPr="00ED5243" w:rsidRDefault="00284D8C" w:rsidP="00AD2BBF">
            <w:pPr>
              <w:pStyle w:val="TAL"/>
              <w:rPr>
                <w:ins w:id="1122" w:author="Nokia" w:date="2017-08-09T18:14:00Z"/>
                <w:lang w:eastAsia="en-GB"/>
              </w:rPr>
            </w:pPr>
            <w:ins w:id="1123" w:author="Nokia" w:date="2017-08-09T18:58:00Z">
              <w:r w:rsidRPr="00627D68">
                <w:rPr>
                  <w:lang w:eastAsia="en-GB"/>
                </w:rPr>
                <w:t xml:space="preserve">Parameter: </w:t>
              </w:r>
              <w:r w:rsidRPr="00627D68">
                <w:rPr>
                  <w:rFonts w:ascii="Bookman Old Style" w:hAnsi="Bookman Old Style"/>
                  <w:position w:val="-14"/>
                  <w:sz w:val="20"/>
                  <w:lang w:eastAsia="en-GB"/>
                </w:rPr>
                <w:object w:dxaOrig="639" w:dyaOrig="380" w14:anchorId="58CD441E">
                  <v:shape id="_x0000_i1036" type="#_x0000_t75" style="width:31.95pt;height:18.8pt" o:ole="" fillcolor="window">
                    <v:imagedata r:id="rId16" o:title=""/>
                  </v:shape>
                  <o:OLEObject Type="Embed" ProgID="Equation.3" ShapeID="_x0000_i1036" DrawAspect="Content" ObjectID="_1563987394" r:id="rId21"/>
                </w:object>
              </w:r>
              <w:r w:rsidRPr="00627D68">
                <w:rPr>
                  <w:lang w:eastAsia="en-GB"/>
                </w:rPr>
                <w:t xml:space="preserve"> </w:t>
              </w:r>
              <w:r w:rsidRPr="00627D68">
                <w:rPr>
                  <w:i/>
                  <w:noProof/>
                  <w:lang w:eastAsia="en-GB"/>
                </w:rPr>
                <w:t xml:space="preserve">see </w:t>
              </w:r>
              <w:r w:rsidRPr="00627D68">
                <w:rPr>
                  <w:iCs/>
                  <w:noProof/>
                  <w:lang w:eastAsia="en-GB"/>
                </w:rPr>
                <w:t xml:space="preserve">TS 36.213 [23, 7.2.3]. </w:t>
              </w:r>
              <w:r w:rsidRPr="00627D68">
                <w:rPr>
                  <w:lang w:eastAsia="en-GB"/>
                </w:rPr>
                <w:t>Actual value = field value * 2 [dB].</w:t>
              </w:r>
            </w:ins>
          </w:p>
        </w:tc>
      </w:tr>
      <w:tr w:rsidR="00284D8C" w:rsidRPr="00ED5243" w14:paraId="492C53FE" w14:textId="77777777" w:rsidTr="00AD2BBF">
        <w:trPr>
          <w:cantSplit/>
          <w:ins w:id="1124" w:author="Nokia" w:date="2017-08-09T18:14:00Z"/>
        </w:trPr>
        <w:tc>
          <w:tcPr>
            <w:tcW w:w="9639" w:type="dxa"/>
          </w:tcPr>
          <w:p w14:paraId="7E4380C6" w14:textId="77777777" w:rsidR="00284D8C" w:rsidRPr="00627D68" w:rsidRDefault="00284D8C" w:rsidP="00AD2BBF">
            <w:pPr>
              <w:pStyle w:val="TAL"/>
              <w:rPr>
                <w:ins w:id="1125" w:author="Nokia" w:date="2017-08-09T18:58:00Z"/>
                <w:b/>
                <w:i/>
                <w:noProof/>
                <w:lang w:eastAsia="en-GB"/>
              </w:rPr>
            </w:pPr>
            <w:ins w:id="1126" w:author="Nokia" w:date="2017-08-09T18:58:00Z">
              <w:r w:rsidRPr="00627D68">
                <w:rPr>
                  <w:b/>
                  <w:i/>
                  <w:noProof/>
                  <w:lang w:eastAsia="en-GB"/>
                </w:rPr>
                <w:t>periodicityFactor, periodicityFactorWB</w:t>
              </w:r>
            </w:ins>
          </w:p>
          <w:p w14:paraId="7EB0369E" w14:textId="77777777" w:rsidR="00284D8C" w:rsidRPr="00ED5243" w:rsidRDefault="00284D8C" w:rsidP="00AD2BBF">
            <w:pPr>
              <w:pStyle w:val="TAL"/>
              <w:rPr>
                <w:ins w:id="1127" w:author="Nokia" w:date="2017-08-09T18:14:00Z"/>
                <w:bCs/>
                <w:iCs/>
                <w:noProof/>
                <w:lang w:eastAsia="en-GB"/>
              </w:rPr>
            </w:pPr>
            <w:ins w:id="1128" w:author="Nokia" w:date="2017-08-09T18:58:00Z">
              <w:r w:rsidRPr="00627D68">
                <w:rPr>
                  <w:lang w:eastAsia="en-GB"/>
                </w:rPr>
                <w:t xml:space="preserve">Parameter: </w:t>
              </w:r>
              <w:r w:rsidRPr="00627D68">
                <w:rPr>
                  <w:position w:val="-4"/>
                  <w:lang w:eastAsia="en-GB"/>
                </w:rPr>
                <w:object w:dxaOrig="300" w:dyaOrig="240" w14:anchorId="55BB0791">
                  <v:shape id="_x0000_i1037" type="#_x0000_t75" style="width:15.05pt;height:11.9pt" o:ole="">
                    <v:imagedata r:id="rId18" o:title=""/>
                  </v:shape>
                  <o:OLEObject Type="Embed" ProgID="Equation.3" ShapeID="_x0000_i1037" DrawAspect="Content" ObjectID="_1563987395" r:id="rId22"/>
                </w:object>
              </w:r>
              <w:r w:rsidRPr="00627D68">
                <w:rPr>
                  <w:i/>
                  <w:noProof/>
                  <w:lang w:eastAsia="en-GB"/>
                </w:rPr>
                <w:t>,</w:t>
              </w:r>
              <w:r w:rsidRPr="00627D68">
                <w:rPr>
                  <w:lang w:eastAsia="en-GB"/>
                </w:rPr>
                <w:t xml:space="preserve"> see TS 36.213 [23, 7.2.2]. EUTRAN </w:t>
              </w:r>
              <w:r w:rsidRPr="00627D68">
                <w:rPr>
                  <w:noProof/>
                  <w:lang w:eastAsia="zh-CN"/>
                </w:rPr>
                <w:t xml:space="preserve">configures field </w:t>
              </w:r>
              <w:r w:rsidRPr="00627D68">
                <w:rPr>
                  <w:i/>
                  <w:noProof/>
                  <w:lang w:eastAsia="zh-CN"/>
                </w:rPr>
                <w:t>periodicityFactorWB</w:t>
              </w:r>
              <w:r w:rsidRPr="00627D68">
                <w:rPr>
                  <w:noProof/>
                  <w:lang w:eastAsia="zh-CN"/>
                </w:rPr>
                <w:t xml:space="preserve"> only when the UE is configured with </w:t>
              </w:r>
              <w:r w:rsidRPr="00627D68">
                <w:rPr>
                  <w:i/>
                  <w:noProof/>
                  <w:lang w:eastAsia="zh-CN"/>
                </w:rPr>
                <w:t>eMIMO-Type</w:t>
              </w:r>
              <w:r w:rsidRPr="00627D68">
                <w:rPr>
                  <w:noProof/>
                  <w:lang w:eastAsia="zh-CN"/>
                </w:rPr>
                <w:t xml:space="preserve"> set to </w:t>
              </w:r>
              <w:r w:rsidRPr="00627D68">
                <w:rPr>
                  <w:i/>
                  <w:noProof/>
                  <w:lang w:eastAsia="zh-CN"/>
                </w:rPr>
                <w:t>nonPrecoded</w:t>
              </w:r>
              <w:r w:rsidRPr="00627D68">
                <w:rPr>
                  <w:noProof/>
                  <w:lang w:eastAsia="zh-CN"/>
                </w:rPr>
                <w:t xml:space="preserve"> and with</w:t>
              </w:r>
              <w:r w:rsidRPr="00627D68">
                <w:rPr>
                  <w:i/>
                  <w:noProof/>
                  <w:lang w:eastAsia="zh-CN"/>
                </w:rPr>
                <w:t xml:space="preserve"> cqi-FormatIndicatorPeriodic</w:t>
              </w:r>
              <w:r w:rsidRPr="00627D68">
                <w:rPr>
                  <w:noProof/>
                  <w:lang w:eastAsia="zh-CN"/>
                </w:rPr>
                <w:t xml:space="preserve"> set to </w:t>
              </w:r>
              <w:r w:rsidRPr="00627D68">
                <w:rPr>
                  <w:i/>
                  <w:noProof/>
                  <w:lang w:eastAsia="zh-CN"/>
                </w:rPr>
                <w:t>widebandCQI</w:t>
              </w:r>
              <w:r w:rsidRPr="00627D68">
                <w:rPr>
                  <w:noProof/>
                  <w:lang w:eastAsia="zh-CN"/>
                </w:rPr>
                <w:t>.</w:t>
              </w:r>
            </w:ins>
          </w:p>
        </w:tc>
      </w:tr>
      <w:tr w:rsidR="00284D8C" w:rsidRPr="00ED5243" w14:paraId="46B28635" w14:textId="77777777" w:rsidTr="00AD2BBF">
        <w:trPr>
          <w:cantSplit/>
          <w:ins w:id="1129" w:author="Nokia" w:date="2017-08-09T18:14:00Z"/>
        </w:trPr>
        <w:tc>
          <w:tcPr>
            <w:tcW w:w="9639" w:type="dxa"/>
          </w:tcPr>
          <w:p w14:paraId="449F1635" w14:textId="77777777" w:rsidR="00284D8C" w:rsidRPr="00627D68" w:rsidRDefault="00284D8C" w:rsidP="00AD2BBF">
            <w:pPr>
              <w:pStyle w:val="TAL"/>
              <w:rPr>
                <w:ins w:id="1130" w:author="Nokia" w:date="2017-08-09T18:35:00Z"/>
                <w:b/>
                <w:i/>
                <w:noProof/>
                <w:lang w:eastAsia="en-GB"/>
              </w:rPr>
            </w:pPr>
            <w:ins w:id="1131" w:author="Nokia" w:date="2017-08-09T18:35:00Z">
              <w:r w:rsidRPr="00627D68">
                <w:rPr>
                  <w:b/>
                  <w:i/>
                  <w:noProof/>
                  <w:lang w:eastAsia="en-GB"/>
                </w:rPr>
                <w:t>ri-ConfigIndex</w:t>
              </w:r>
            </w:ins>
          </w:p>
          <w:p w14:paraId="2623CE6A" w14:textId="77777777" w:rsidR="00284D8C" w:rsidRPr="00ED5243" w:rsidRDefault="00284D8C" w:rsidP="00AD2BBF">
            <w:pPr>
              <w:pStyle w:val="TAL"/>
              <w:rPr>
                <w:ins w:id="1132" w:author="Nokia" w:date="2017-08-09T18:14:00Z"/>
                <w:b/>
                <w:i/>
                <w:lang w:eastAsia="en-GB"/>
              </w:rPr>
            </w:pPr>
            <w:ins w:id="1133" w:author="Nokia" w:date="2017-08-09T18:35:00Z">
              <w:r w:rsidRPr="00627D68">
                <w:rPr>
                  <w:lang w:eastAsia="en-GB"/>
                </w:rPr>
                <w:t xml:space="preserve">Parameter: </w:t>
              </w:r>
              <w:r w:rsidRPr="00627D68">
                <w:rPr>
                  <w:i/>
                  <w:lang w:eastAsia="en-GB"/>
                </w:rPr>
                <w:t>RI Config Index</w:t>
              </w:r>
              <w:r w:rsidRPr="00627D68">
                <w:rPr>
                  <w:lang w:eastAsia="en-GB"/>
                </w:rPr>
                <w:t xml:space="preserve"> </w:t>
              </w:r>
              <w:r w:rsidRPr="00627D68">
                <w:rPr>
                  <w:rFonts w:eastAsia="Batang"/>
                  <w:i/>
                  <w:lang w:eastAsia="en-GB"/>
                </w:rPr>
                <w:t>I</w:t>
              </w:r>
              <w:r w:rsidRPr="00627D68">
                <w:rPr>
                  <w:rFonts w:eastAsia="Batang"/>
                  <w:i/>
                  <w:vertAlign w:val="subscript"/>
                  <w:lang w:eastAsia="en-GB"/>
                </w:rPr>
                <w:t>RI</w:t>
              </w:r>
              <w:r w:rsidRPr="00627D68">
                <w:rPr>
                  <w:i/>
                  <w:noProof/>
                  <w:lang w:eastAsia="en-GB"/>
                </w:rPr>
                <w:t xml:space="preserve">, </w:t>
              </w:r>
              <w:r w:rsidRPr="00627D68">
                <w:rPr>
                  <w:lang w:eastAsia="en-GB"/>
                </w:rPr>
                <w:t xml:space="preserve">see TS 36.213 [23, 7.2.2-1B]. If subframe patterns for </w:t>
              </w:r>
              <w:r w:rsidRPr="00627D68">
                <w:rPr>
                  <w:sz w:val="19"/>
                  <w:szCs w:val="19"/>
                  <w:lang w:eastAsia="en-GB"/>
                </w:rPr>
                <w:t>CSI (CQI/</w:t>
              </w:r>
              <w:r w:rsidRPr="00627D68">
                <w:rPr>
                  <w:lang w:eastAsia="en-GB"/>
                </w:rPr>
                <w:t xml:space="preserve">PMI/PTI/RI/CRI) reporting are configured (i.e. </w:t>
              </w:r>
              <w:r w:rsidRPr="00627D68">
                <w:rPr>
                  <w:i/>
                  <w:lang w:eastAsia="en-GB"/>
                </w:rPr>
                <w:t>csi-</w:t>
              </w:r>
              <w:r w:rsidRPr="00627D68">
                <w:rPr>
                  <w:i/>
                  <w:iCs/>
                  <w:lang w:eastAsia="en-GB"/>
                </w:rPr>
                <w:t>SubframePatternConfig</w:t>
              </w:r>
              <w:r w:rsidRPr="00627D68">
                <w:rPr>
                  <w:iCs/>
                  <w:lang w:eastAsia="en-GB"/>
                </w:rPr>
                <w:t xml:space="preserve"> is configured)</w:t>
              </w:r>
              <w:r w:rsidRPr="00627D68">
                <w:rPr>
                  <w:lang w:eastAsia="en-GB"/>
                </w:rPr>
                <w:t>, the parameter applies to the subframe pattern corresponding to</w:t>
              </w:r>
              <w:r w:rsidRPr="00627D68">
                <w:rPr>
                  <w:u w:val="single"/>
                  <w:lang w:eastAsia="en-GB"/>
                </w:rPr>
                <w:t xml:space="preserve"> </w:t>
              </w:r>
              <w:r w:rsidRPr="00627D68">
                <w:rPr>
                  <w:i/>
                  <w:lang w:eastAsia="en-GB"/>
                </w:rPr>
                <w:t>csi-MeasSubframeSet1.</w:t>
              </w:r>
            </w:ins>
          </w:p>
        </w:tc>
      </w:tr>
      <w:tr w:rsidR="00284D8C" w:rsidRPr="00ED5243" w14:paraId="6F0FDE7D" w14:textId="77777777" w:rsidTr="00AD2BBF">
        <w:trPr>
          <w:cantSplit/>
          <w:ins w:id="1134" w:author="Nokia" w:date="2017-08-09T18:14:00Z"/>
        </w:trPr>
        <w:tc>
          <w:tcPr>
            <w:tcW w:w="9639" w:type="dxa"/>
          </w:tcPr>
          <w:p w14:paraId="49D386F4" w14:textId="77777777" w:rsidR="00284D8C" w:rsidRPr="00627D68" w:rsidRDefault="00284D8C" w:rsidP="00AD2BBF">
            <w:pPr>
              <w:pStyle w:val="TAL"/>
              <w:rPr>
                <w:ins w:id="1135" w:author="Nokia" w:date="2017-08-09T18:35:00Z"/>
                <w:b/>
                <w:i/>
                <w:noProof/>
                <w:lang w:eastAsia="en-GB"/>
              </w:rPr>
            </w:pPr>
            <w:ins w:id="1136" w:author="Nokia" w:date="2017-08-09T18:35:00Z">
              <w:r w:rsidRPr="00627D68">
                <w:rPr>
                  <w:b/>
                  <w:i/>
                  <w:noProof/>
                  <w:lang w:eastAsia="en-GB"/>
                </w:rPr>
                <w:t>ri-ConfigIndex2</w:t>
              </w:r>
            </w:ins>
          </w:p>
          <w:p w14:paraId="52ED2777" w14:textId="77777777" w:rsidR="00284D8C" w:rsidRPr="00ED5243" w:rsidRDefault="00284D8C" w:rsidP="00AD2BBF">
            <w:pPr>
              <w:pStyle w:val="TAL"/>
              <w:rPr>
                <w:ins w:id="1137" w:author="Nokia" w:date="2017-08-09T18:14:00Z"/>
                <w:b/>
                <w:i/>
                <w:noProof/>
                <w:lang w:eastAsia="en-GB"/>
              </w:rPr>
            </w:pPr>
            <w:ins w:id="1138" w:author="Nokia" w:date="2017-08-09T18:35:00Z">
              <w:r w:rsidRPr="00627D68">
                <w:rPr>
                  <w:lang w:eastAsia="en-GB"/>
                </w:rPr>
                <w:t xml:space="preserve">Parameter: </w:t>
              </w:r>
              <w:r w:rsidRPr="00627D68">
                <w:rPr>
                  <w:i/>
                  <w:lang w:eastAsia="en-GB"/>
                </w:rPr>
                <w:t>RI Config Index</w:t>
              </w:r>
              <w:r w:rsidRPr="00627D68">
                <w:rPr>
                  <w:lang w:eastAsia="en-GB"/>
                </w:rPr>
                <w:t xml:space="preserve"> </w:t>
              </w:r>
              <w:r w:rsidRPr="00627D68">
                <w:rPr>
                  <w:rFonts w:eastAsia="Batang"/>
                  <w:i/>
                  <w:lang w:eastAsia="en-GB"/>
                </w:rPr>
                <w:t>I</w:t>
              </w:r>
              <w:r w:rsidRPr="00627D68">
                <w:rPr>
                  <w:rFonts w:eastAsia="Batang"/>
                  <w:i/>
                  <w:vertAlign w:val="subscript"/>
                  <w:lang w:eastAsia="en-GB"/>
                </w:rPr>
                <w:t>RI</w:t>
              </w:r>
              <w:r w:rsidRPr="00627D68">
                <w:rPr>
                  <w:i/>
                  <w:noProof/>
                  <w:lang w:eastAsia="en-GB"/>
                </w:rPr>
                <w:t xml:space="preserve">, </w:t>
              </w:r>
              <w:r w:rsidRPr="00627D68">
                <w:rPr>
                  <w:lang w:eastAsia="en-GB"/>
                </w:rPr>
                <w:t>see TS 36.213 [23, 7.2.2-1B]. The parameter applies to the subframe pattern corresponding to</w:t>
              </w:r>
              <w:r w:rsidRPr="00627D68">
                <w:rPr>
                  <w:u w:val="single"/>
                  <w:lang w:eastAsia="en-GB"/>
                </w:rPr>
                <w:t xml:space="preserve"> </w:t>
              </w:r>
              <w:r w:rsidRPr="00627D68">
                <w:rPr>
                  <w:i/>
                  <w:lang w:eastAsia="en-GB"/>
                </w:rPr>
                <w:t xml:space="preserve">csi-MeasSubframeSet2 </w:t>
              </w:r>
              <w:r w:rsidRPr="00627D68">
                <w:rPr>
                  <w:lang w:eastAsia="en-GB"/>
                </w:rPr>
                <w:t xml:space="preserve">or corresponding to the CSI subframe set 2 indicated by </w:t>
              </w:r>
              <w:r w:rsidRPr="00627D68">
                <w:rPr>
                  <w:i/>
                  <w:lang w:eastAsia="en-GB"/>
                </w:rPr>
                <w:t xml:space="preserve">csi-MeasSubframeSets-r12. </w:t>
              </w:r>
              <w:r w:rsidRPr="00627D68">
                <w:rPr>
                  <w:lang w:eastAsia="en-GB"/>
                </w:rPr>
                <w:t xml:space="preserve">E-UTRAN configures </w:t>
              </w:r>
              <w:r w:rsidRPr="00627D68">
                <w:rPr>
                  <w:i/>
                  <w:lang w:eastAsia="en-GB"/>
                </w:rPr>
                <w:t>ri-ConfigIndex2</w:t>
              </w:r>
              <w:r w:rsidRPr="00627D68">
                <w:rPr>
                  <w:lang w:eastAsia="en-GB"/>
                </w:rPr>
                <w:t xml:space="preserve"> only if </w:t>
              </w:r>
              <w:r w:rsidRPr="00627D68">
                <w:rPr>
                  <w:i/>
                  <w:lang w:eastAsia="en-GB"/>
                </w:rPr>
                <w:t>ri-ConfigIndex</w:t>
              </w:r>
              <w:r w:rsidRPr="00627D68">
                <w:rPr>
                  <w:lang w:eastAsia="en-GB"/>
                </w:rPr>
                <w:t xml:space="preserve"> is configured.</w:t>
              </w:r>
            </w:ins>
          </w:p>
        </w:tc>
      </w:tr>
      <w:tr w:rsidR="00284D8C" w:rsidRPr="00ED5243" w14:paraId="3B49E9C9" w14:textId="77777777" w:rsidTr="00AD2BBF">
        <w:trPr>
          <w:cantSplit/>
          <w:ins w:id="1139" w:author="Nokia" w:date="2017-08-09T18:14:00Z"/>
        </w:trPr>
        <w:tc>
          <w:tcPr>
            <w:tcW w:w="9639" w:type="dxa"/>
          </w:tcPr>
          <w:p w14:paraId="4ED74E95" w14:textId="77777777" w:rsidR="00284D8C" w:rsidRPr="00627D68" w:rsidRDefault="00284D8C" w:rsidP="00AD2BBF">
            <w:pPr>
              <w:pStyle w:val="TAL"/>
              <w:rPr>
                <w:ins w:id="1140" w:author="Nokia" w:date="2017-08-09T18:35:00Z"/>
                <w:b/>
                <w:i/>
                <w:noProof/>
                <w:lang w:eastAsia="en-GB"/>
              </w:rPr>
            </w:pPr>
            <w:ins w:id="1141" w:author="Nokia" w:date="2017-08-09T18:35:00Z">
              <w:r w:rsidRPr="00627D68">
                <w:rPr>
                  <w:b/>
                  <w:i/>
                  <w:noProof/>
                  <w:lang w:eastAsia="en-GB"/>
                </w:rPr>
                <w:t>simultaneousAckNackAndCQI</w:t>
              </w:r>
            </w:ins>
          </w:p>
          <w:p w14:paraId="34EE76A2" w14:textId="77777777" w:rsidR="00284D8C" w:rsidRPr="00ED5243" w:rsidRDefault="00284D8C" w:rsidP="00AD2BBF">
            <w:pPr>
              <w:pStyle w:val="TAL"/>
              <w:rPr>
                <w:ins w:id="1142" w:author="Nokia" w:date="2017-08-09T18:14:00Z"/>
                <w:lang w:eastAsia="en-GB"/>
              </w:rPr>
            </w:pPr>
            <w:ins w:id="1143" w:author="Nokia" w:date="2017-08-09T18:35:00Z">
              <w:r w:rsidRPr="00627D68">
                <w:rPr>
                  <w:lang w:eastAsia="en-GB"/>
                </w:rPr>
                <w:t xml:space="preserve">Parameter: </w:t>
              </w:r>
              <w:r w:rsidRPr="00627D68">
                <w:rPr>
                  <w:i/>
                  <w:iCs/>
                  <w:lang w:eastAsia="en-GB"/>
                </w:rPr>
                <w:t>Simultaneous-AN-and-CQI</w:t>
              </w:r>
              <w:r w:rsidRPr="00627D68">
                <w:rPr>
                  <w:noProof/>
                  <w:lang w:eastAsia="en-GB"/>
                </w:rPr>
                <w:t>,</w:t>
              </w:r>
              <w:r w:rsidRPr="00627D68">
                <w:rPr>
                  <w:lang w:eastAsia="en-GB"/>
                </w:rPr>
                <w:t xml:space="preserve"> see TS 36.213 [23, 10.1]. TRUE indicates that simultaneous transmission of ACK/NACK and CQI is allowed. </w:t>
              </w:r>
              <w:r w:rsidRPr="00627D68">
                <w:rPr>
                  <w:noProof/>
                  <w:lang w:eastAsia="en-GB"/>
                </w:rPr>
                <w:t xml:space="preserve">One value applies for all CSI processes. </w:t>
              </w:r>
              <w:r w:rsidRPr="00627D68">
                <w:rPr>
                  <w:lang w:eastAsia="en-GB"/>
                </w:rPr>
                <w:t>For SCells except for the PSCell and PUCCH SCell this field is not applicable and the UE shall ignore the value.</w:t>
              </w:r>
            </w:ins>
          </w:p>
        </w:tc>
      </w:tr>
      <w:tr w:rsidR="00284D8C" w:rsidRPr="00ED5243" w14:paraId="6D51147C" w14:textId="77777777" w:rsidTr="00AD2BBF">
        <w:trPr>
          <w:cantSplit/>
          <w:ins w:id="1144" w:author="Nokia" w:date="2017-08-09T18:14:00Z"/>
        </w:trPr>
        <w:tc>
          <w:tcPr>
            <w:tcW w:w="9639" w:type="dxa"/>
          </w:tcPr>
          <w:p w14:paraId="1D9AA20F" w14:textId="77777777" w:rsidR="00284D8C" w:rsidRPr="00627D68" w:rsidRDefault="00284D8C" w:rsidP="00AD2BBF">
            <w:pPr>
              <w:pStyle w:val="TAL"/>
              <w:rPr>
                <w:ins w:id="1145" w:author="Nokia" w:date="2017-08-09T18:35:00Z"/>
                <w:b/>
                <w:i/>
                <w:noProof/>
                <w:lang w:eastAsia="ko-KR"/>
              </w:rPr>
            </w:pPr>
            <w:ins w:id="1146" w:author="Nokia" w:date="2017-08-09T18:35:00Z">
              <w:r w:rsidRPr="00627D68">
                <w:rPr>
                  <w:b/>
                  <w:i/>
                  <w:noProof/>
                  <w:lang w:eastAsia="en-GB"/>
                </w:rPr>
                <w:t>simultaneousAckNackAndCQI-Format3</w:t>
              </w:r>
            </w:ins>
          </w:p>
          <w:p w14:paraId="5047CB5A" w14:textId="77777777" w:rsidR="00284D8C" w:rsidRPr="00ED5243" w:rsidRDefault="00284D8C" w:rsidP="00AD2BBF">
            <w:pPr>
              <w:pStyle w:val="TAL"/>
              <w:rPr>
                <w:ins w:id="1147" w:author="Nokia" w:date="2017-08-09T18:14:00Z"/>
                <w:b/>
                <w:i/>
                <w:noProof/>
                <w:lang w:eastAsia="ko-KR"/>
              </w:rPr>
            </w:pPr>
            <w:ins w:id="1148" w:author="Nokia" w:date="2017-08-09T18:35:00Z">
              <w:r w:rsidRPr="00627D68">
                <w:rPr>
                  <w:noProof/>
                  <w:lang w:eastAsia="ko-KR"/>
                </w:rPr>
                <w:t xml:space="preserve">Indicates that the UE shall perform simultaneous transmission of HARQ A/N and periodic CQI report multiplexing on PUCCH format 3, see TS 36.213 [23, 7.2, 10.1.1]. E-UTRAN configures this information only when </w:t>
              </w:r>
              <w:r w:rsidRPr="00627D68">
                <w:rPr>
                  <w:i/>
                  <w:noProof/>
                  <w:lang w:eastAsia="ko-KR"/>
                </w:rPr>
                <w:t>pucch-Format</w:t>
              </w:r>
              <w:r w:rsidRPr="00627D68">
                <w:rPr>
                  <w:noProof/>
                  <w:lang w:eastAsia="ko-KR"/>
                </w:rPr>
                <w:t xml:space="preserve"> is set to </w:t>
              </w:r>
              <w:r w:rsidRPr="00627D68">
                <w:rPr>
                  <w:i/>
                  <w:noProof/>
                  <w:lang w:eastAsia="ko-KR"/>
                </w:rPr>
                <w:t>format3</w:t>
              </w:r>
              <w:r w:rsidRPr="00627D68">
                <w:rPr>
                  <w:noProof/>
                  <w:lang w:eastAsia="ko-KR"/>
                </w:rPr>
                <w:t>.</w:t>
              </w:r>
              <w:r w:rsidRPr="00627D68">
                <w:rPr>
                  <w:noProof/>
                  <w:lang w:eastAsia="en-GB"/>
                </w:rPr>
                <w:t xml:space="preserve"> One value applies for all CSI proce</w:t>
              </w:r>
              <w:r w:rsidRPr="00627D68">
                <w:rPr>
                  <w:noProof/>
                  <w:lang w:eastAsia="ko-KR"/>
                </w:rPr>
                <w:t xml:space="preserve">sses. For SCells </w:t>
              </w:r>
              <w:r w:rsidRPr="00627D68">
                <w:rPr>
                  <w:lang w:eastAsia="en-GB"/>
                </w:rPr>
                <w:t xml:space="preserve">except for the PSCell and PUCCH SCell </w:t>
              </w:r>
              <w:r w:rsidRPr="00627D68">
                <w:rPr>
                  <w:noProof/>
                  <w:lang w:eastAsia="ko-KR"/>
                </w:rPr>
                <w:t>this field is not applicable and the UE shall ignore the value.</w:t>
              </w:r>
            </w:ins>
          </w:p>
        </w:tc>
      </w:tr>
      <w:tr w:rsidR="00284D8C" w:rsidRPr="00ED5243" w14:paraId="4F544C70" w14:textId="77777777" w:rsidTr="00AD2BBF">
        <w:trPr>
          <w:cantSplit/>
          <w:ins w:id="1149" w:author="Nokia" w:date="2017-08-09T18:14:00Z"/>
        </w:trPr>
        <w:tc>
          <w:tcPr>
            <w:tcW w:w="9639" w:type="dxa"/>
          </w:tcPr>
          <w:p w14:paraId="5A8BBC40" w14:textId="77777777" w:rsidR="00284D8C" w:rsidRPr="00627D68" w:rsidRDefault="00284D8C" w:rsidP="00AD2BBF">
            <w:pPr>
              <w:pStyle w:val="TAL"/>
              <w:rPr>
                <w:ins w:id="1150" w:author="Nokia" w:date="2017-08-09T18:35:00Z"/>
                <w:b/>
                <w:i/>
                <w:lang w:eastAsia="en-GB"/>
              </w:rPr>
            </w:pPr>
            <w:ins w:id="1151" w:author="Nokia" w:date="2017-08-09T18:35:00Z">
              <w:r w:rsidRPr="00627D68">
                <w:rPr>
                  <w:b/>
                  <w:i/>
                  <w:lang w:eastAsia="en-GB"/>
                </w:rPr>
                <w:t>simultaneousAckNackAndCQI-Format4-Format5</w:t>
              </w:r>
            </w:ins>
          </w:p>
          <w:p w14:paraId="3DC1CFF9" w14:textId="77777777" w:rsidR="00284D8C" w:rsidRPr="00ED5243" w:rsidRDefault="00284D8C" w:rsidP="00AD2BBF">
            <w:pPr>
              <w:pStyle w:val="TAL"/>
              <w:rPr>
                <w:ins w:id="1152" w:author="Nokia" w:date="2017-08-09T18:14:00Z"/>
                <w:b/>
                <w:i/>
                <w:lang w:eastAsia="en-GB"/>
              </w:rPr>
            </w:pPr>
            <w:ins w:id="1153" w:author="Nokia" w:date="2017-08-09T18:35:00Z">
              <w:r w:rsidRPr="00627D68">
                <w:rPr>
                  <w:lang w:eastAsia="en-GB"/>
                </w:rPr>
                <w:t xml:space="preserve">Indicates that the UE shall perform simultaneous transmission of HARQ A/N and periodic CSI report multiplexing on PUCCH format 4 and format 5, see TS 36.213 [23, 10.1.1]. E-UTRAN configures this information only when </w:t>
              </w:r>
              <w:r w:rsidRPr="00627D68">
                <w:rPr>
                  <w:i/>
                  <w:lang w:eastAsia="en-GB"/>
                </w:rPr>
                <w:t>pucch-Format</w:t>
              </w:r>
              <w:r w:rsidRPr="00627D68">
                <w:rPr>
                  <w:lang w:eastAsia="en-GB"/>
                </w:rPr>
                <w:t xml:space="preserve"> is set to </w:t>
              </w:r>
              <w:r w:rsidRPr="00627D68">
                <w:rPr>
                  <w:i/>
                  <w:lang w:eastAsia="en-GB"/>
                </w:rPr>
                <w:t>format4</w:t>
              </w:r>
              <w:r w:rsidRPr="00627D68">
                <w:rPr>
                  <w:lang w:eastAsia="en-GB"/>
                </w:rPr>
                <w:t xml:space="preserve"> or </w:t>
              </w:r>
              <w:r w:rsidRPr="00627D68">
                <w:rPr>
                  <w:i/>
                  <w:lang w:eastAsia="en-GB"/>
                </w:rPr>
                <w:t>format5.</w:t>
              </w:r>
              <w:r w:rsidRPr="00627D68">
                <w:rPr>
                  <w:lang w:eastAsia="en-GB"/>
                </w:rPr>
                <w:t xml:space="preserve"> One value applies for all CSI processes. For SCells except for the PSCell and PUCCH SCell this field is not applicable and the UE shall ignore the value.</w:t>
              </w:r>
            </w:ins>
          </w:p>
        </w:tc>
      </w:tr>
    </w:tbl>
    <w:p w14:paraId="70053B60" w14:textId="77777777" w:rsidR="00284D8C" w:rsidRPr="00627D68" w:rsidRDefault="00284D8C" w:rsidP="00284D8C"/>
    <w:p w14:paraId="13C3D826" w14:textId="77777777" w:rsidR="00284D8C" w:rsidRPr="00627D68" w:rsidRDefault="00284D8C" w:rsidP="00284D8C">
      <w:pPr>
        <w:pStyle w:val="Heading4"/>
      </w:pPr>
      <w:bookmarkStart w:id="1154" w:name="_Toc487673534"/>
      <w:r w:rsidRPr="00627D68">
        <w:t>–</w:t>
      </w:r>
      <w:r w:rsidRPr="00627D68">
        <w:tab/>
      </w:r>
      <w:r w:rsidRPr="00627D68">
        <w:rPr>
          <w:i/>
          <w:noProof/>
        </w:rPr>
        <w:t>CQI-ReportPeriodicProcExtId</w:t>
      </w:r>
      <w:bookmarkEnd w:id="1154"/>
    </w:p>
    <w:p w14:paraId="5B47F076" w14:textId="77777777" w:rsidR="00284D8C" w:rsidRPr="00627D68" w:rsidRDefault="00284D8C" w:rsidP="00284D8C">
      <w:r w:rsidRPr="00627D68">
        <w:t xml:space="preserve">The IE </w:t>
      </w:r>
      <w:r w:rsidRPr="00627D68">
        <w:rPr>
          <w:i/>
          <w:noProof/>
        </w:rPr>
        <w:t>CQI-ReportPeriodicProcExtId</w:t>
      </w:r>
      <w:r w:rsidRPr="00627D68">
        <w:t xml:space="preserve"> is used to identify a periodic CQI reporting configuration that E-UTRAN may configure in addition to the configuration specified by the IE </w:t>
      </w:r>
      <w:r w:rsidRPr="00627D68">
        <w:rPr>
          <w:i/>
        </w:rPr>
        <w:t>CQI-ReportPeriodic-r10</w:t>
      </w:r>
      <w:r w:rsidRPr="00627D68">
        <w:t xml:space="preserve">. These additional configurations are specified by the IE </w:t>
      </w:r>
      <w:r w:rsidRPr="00627D68">
        <w:rPr>
          <w:i/>
        </w:rPr>
        <w:t>CQI-ReportPeriodicProcExt-r11</w:t>
      </w:r>
      <w:r w:rsidRPr="00627D68">
        <w:t>. The identity is unique within the scope of a carrier frequency.</w:t>
      </w:r>
    </w:p>
    <w:p w14:paraId="71E0C3B8" w14:textId="77777777" w:rsidR="00284D8C" w:rsidRPr="00627D68" w:rsidRDefault="00284D8C" w:rsidP="00284D8C">
      <w:pPr>
        <w:pStyle w:val="TH"/>
        <w:rPr>
          <w:bCs/>
          <w:i/>
          <w:iCs/>
        </w:rPr>
      </w:pPr>
      <w:r w:rsidRPr="00627D68">
        <w:rPr>
          <w:bCs/>
          <w:i/>
          <w:iCs/>
          <w:noProof/>
        </w:rPr>
        <w:t xml:space="preserve">CQI-ReportPeriodicProcExtId </w:t>
      </w:r>
      <w:smartTag w:uri="urn:schemas-microsoft-com:office:smarttags" w:element="PersonName">
        <w:r w:rsidRPr="00627D68">
          <w:rPr>
            <w:bCs/>
            <w:iCs/>
            <w:noProof/>
          </w:rPr>
          <w:t>info</w:t>
        </w:r>
      </w:smartTag>
      <w:r w:rsidRPr="00627D68">
        <w:rPr>
          <w:bCs/>
          <w:iCs/>
          <w:noProof/>
        </w:rPr>
        <w:t>rmation elements</w:t>
      </w:r>
    </w:p>
    <w:p w14:paraId="56C1566A" w14:textId="77777777" w:rsidR="00284D8C" w:rsidRPr="00284D8C" w:rsidRDefault="00284D8C" w:rsidP="00284D8C">
      <w:pPr>
        <w:pStyle w:val="PL"/>
        <w:shd w:val="clear" w:color="auto" w:fill="E6E6E6"/>
        <w:rPr>
          <w:lang w:val="en-US"/>
        </w:rPr>
      </w:pPr>
      <w:r w:rsidRPr="00284D8C">
        <w:rPr>
          <w:lang w:val="en-US"/>
        </w:rPr>
        <w:t>-- ASN1STA</w:t>
      </w:r>
      <w:smartTag w:uri="urn:schemas-microsoft-com:office:smarttags" w:element="PersonName">
        <w:r w:rsidRPr="00284D8C">
          <w:rPr>
            <w:lang w:val="en-US"/>
          </w:rPr>
          <w:t>RT</w:t>
        </w:r>
      </w:smartTag>
    </w:p>
    <w:p w14:paraId="521D01FD" w14:textId="77777777" w:rsidR="00284D8C" w:rsidRPr="00284D8C" w:rsidRDefault="00284D8C" w:rsidP="00284D8C">
      <w:pPr>
        <w:pStyle w:val="PL"/>
        <w:shd w:val="clear" w:color="auto" w:fill="E6E6E6"/>
        <w:rPr>
          <w:lang w:val="en-US"/>
        </w:rPr>
      </w:pPr>
    </w:p>
    <w:p w14:paraId="3DE22CD0" w14:textId="77777777" w:rsidR="00284D8C" w:rsidRPr="00284D8C" w:rsidRDefault="00284D8C" w:rsidP="00284D8C">
      <w:pPr>
        <w:pStyle w:val="PL"/>
        <w:shd w:val="clear" w:color="auto" w:fill="E6E6E6"/>
        <w:rPr>
          <w:lang w:val="en-US"/>
        </w:rPr>
      </w:pPr>
      <w:r w:rsidRPr="00284D8C">
        <w:rPr>
          <w:lang w:val="en-US"/>
        </w:rPr>
        <w:t>CQI-ReportPeriodicProcExtId-r11 ::=</w:t>
      </w:r>
      <w:r w:rsidRPr="00284D8C">
        <w:rPr>
          <w:lang w:val="en-US"/>
        </w:rPr>
        <w:tab/>
      </w:r>
      <w:r w:rsidRPr="00284D8C">
        <w:rPr>
          <w:lang w:val="en-US"/>
        </w:rPr>
        <w:tab/>
      </w:r>
      <w:r w:rsidRPr="00284D8C">
        <w:rPr>
          <w:lang w:val="en-US"/>
        </w:rPr>
        <w:tab/>
      </w:r>
      <w:r w:rsidRPr="00284D8C">
        <w:rPr>
          <w:lang w:val="en-US"/>
        </w:rPr>
        <w:tab/>
      </w:r>
      <w:r w:rsidRPr="00284D8C">
        <w:rPr>
          <w:lang w:val="en-US"/>
        </w:rPr>
        <w:tab/>
        <w:t>INTEGER (1..maxCQI-ProcExt-r11)</w:t>
      </w:r>
    </w:p>
    <w:p w14:paraId="28DE029A" w14:textId="77777777" w:rsidR="00284D8C" w:rsidRPr="00284D8C" w:rsidRDefault="00284D8C" w:rsidP="00284D8C">
      <w:pPr>
        <w:pStyle w:val="PL"/>
        <w:shd w:val="clear" w:color="auto" w:fill="E6E6E6"/>
        <w:rPr>
          <w:lang w:val="en-US"/>
        </w:rPr>
      </w:pPr>
    </w:p>
    <w:p w14:paraId="68169C05" w14:textId="77777777" w:rsidR="00284D8C" w:rsidRPr="00284D8C" w:rsidRDefault="00284D8C" w:rsidP="00284D8C">
      <w:pPr>
        <w:pStyle w:val="PL"/>
        <w:shd w:val="clear" w:color="auto" w:fill="E6E6E6"/>
        <w:rPr>
          <w:lang w:val="en-US"/>
        </w:rPr>
      </w:pPr>
      <w:r w:rsidRPr="00284D8C">
        <w:rPr>
          <w:lang w:val="en-US"/>
        </w:rPr>
        <w:t>-- ASN1STOP</w:t>
      </w:r>
    </w:p>
    <w:p w14:paraId="466C4FFF" w14:textId="77777777" w:rsidR="00284D8C" w:rsidRPr="00627D68" w:rsidRDefault="00284D8C" w:rsidP="00284D8C"/>
    <w:p w14:paraId="36C2BA67" w14:textId="77777777" w:rsidR="00284D8C" w:rsidRPr="00627D68" w:rsidRDefault="00284D8C" w:rsidP="00284D8C">
      <w:pPr>
        <w:pStyle w:val="Heading2"/>
      </w:pPr>
      <w:bookmarkStart w:id="1155" w:name="_Toc487673757"/>
      <w:r w:rsidRPr="00627D68">
        <w:t>6.4</w:t>
      </w:r>
      <w:r w:rsidRPr="00627D68">
        <w:tab/>
        <w:t>RRC multiplicity and type constraint values</w:t>
      </w:r>
      <w:bookmarkEnd w:id="1155"/>
    </w:p>
    <w:p w14:paraId="6775E4D9" w14:textId="77777777" w:rsidR="00284D8C" w:rsidRPr="00627D68" w:rsidRDefault="00284D8C" w:rsidP="00284D8C">
      <w:pPr>
        <w:pStyle w:val="Heading3"/>
      </w:pPr>
      <w:bookmarkStart w:id="1156" w:name="_Toc487673758"/>
      <w:r w:rsidRPr="00627D68">
        <w:t>–</w:t>
      </w:r>
      <w:r w:rsidRPr="00627D68">
        <w:tab/>
        <w:t>Multiplicity and type constraint definitions</w:t>
      </w:r>
      <w:bookmarkEnd w:id="1156"/>
    </w:p>
    <w:p w14:paraId="30D93419" w14:textId="77777777" w:rsidR="00284D8C" w:rsidRPr="00284D8C" w:rsidRDefault="00284D8C" w:rsidP="00284D8C">
      <w:pPr>
        <w:pStyle w:val="PL"/>
        <w:shd w:val="clear" w:color="auto" w:fill="E6E6E6"/>
        <w:rPr>
          <w:lang w:val="en-US"/>
        </w:rPr>
      </w:pPr>
      <w:r w:rsidRPr="00284D8C">
        <w:rPr>
          <w:lang w:val="en-US"/>
        </w:rPr>
        <w:t>-- ASN1START</w:t>
      </w:r>
    </w:p>
    <w:p w14:paraId="17B05FB4" w14:textId="77777777" w:rsidR="00284D8C" w:rsidRPr="00284D8C" w:rsidRDefault="00284D8C" w:rsidP="00284D8C">
      <w:pPr>
        <w:pStyle w:val="PL"/>
        <w:shd w:val="clear" w:color="auto" w:fill="E6E6E6"/>
        <w:rPr>
          <w:lang w:val="en-US"/>
        </w:rPr>
      </w:pPr>
    </w:p>
    <w:p w14:paraId="64542DD7" w14:textId="77777777" w:rsidR="00284D8C" w:rsidRPr="00284D8C" w:rsidRDefault="00284D8C" w:rsidP="00284D8C">
      <w:pPr>
        <w:pStyle w:val="PL"/>
        <w:shd w:val="clear" w:color="auto" w:fill="E6E6E6"/>
        <w:rPr>
          <w:lang w:val="en-US"/>
        </w:rPr>
      </w:pPr>
      <w:r w:rsidRPr="00284D8C">
        <w:rPr>
          <w:lang w:val="en-US"/>
        </w:rPr>
        <w:t>maxACDC-Cat-r13</w:t>
      </w:r>
      <w:r w:rsidRPr="00284D8C">
        <w:rPr>
          <w:lang w:val="en-US"/>
        </w:rPr>
        <w:tab/>
      </w:r>
      <w:r w:rsidRPr="00284D8C">
        <w:rPr>
          <w:lang w:val="en-US"/>
        </w:rPr>
        <w:tab/>
      </w:r>
      <w:r w:rsidRPr="00284D8C">
        <w:rPr>
          <w:lang w:val="en-US"/>
        </w:rPr>
        <w:tab/>
      </w:r>
      <w:r w:rsidRPr="00284D8C">
        <w:rPr>
          <w:lang w:val="en-US"/>
        </w:rPr>
        <w:tab/>
        <w:t>INTEGER ::=</w:t>
      </w:r>
      <w:r w:rsidRPr="00284D8C">
        <w:rPr>
          <w:lang w:val="en-US"/>
        </w:rPr>
        <w:tab/>
        <w:t>16</w:t>
      </w:r>
      <w:r w:rsidRPr="00284D8C">
        <w:rPr>
          <w:lang w:val="en-US"/>
        </w:rPr>
        <w:tab/>
        <w:t>-- Maximum number of ACDC categories (per PLMN)</w:t>
      </w:r>
    </w:p>
    <w:p w14:paraId="0C6F8CD1" w14:textId="77777777" w:rsidR="00284D8C" w:rsidRPr="00284D8C" w:rsidRDefault="00284D8C" w:rsidP="00284D8C">
      <w:pPr>
        <w:pStyle w:val="PL"/>
        <w:shd w:val="clear" w:color="auto" w:fill="E6E6E6"/>
        <w:rPr>
          <w:lang w:val="en-US"/>
        </w:rPr>
      </w:pPr>
      <w:r w:rsidRPr="00284D8C">
        <w:rPr>
          <w:lang w:val="en-US"/>
        </w:rPr>
        <w:t>maxAvailNarrowBands-r13</w:t>
      </w:r>
      <w:r w:rsidRPr="00284D8C">
        <w:rPr>
          <w:lang w:val="en-US"/>
        </w:rPr>
        <w:tab/>
      </w:r>
      <w:r w:rsidRPr="00284D8C">
        <w:rPr>
          <w:lang w:val="en-US"/>
        </w:rPr>
        <w:tab/>
        <w:t>INTEGER ::=</w:t>
      </w:r>
      <w:r w:rsidRPr="00284D8C">
        <w:rPr>
          <w:lang w:val="en-US"/>
        </w:rPr>
        <w:tab/>
        <w:t>16</w:t>
      </w:r>
      <w:r w:rsidRPr="00284D8C">
        <w:rPr>
          <w:lang w:val="en-US"/>
        </w:rPr>
        <w:tab/>
        <w:t>-- Maximum number of narrowbands</w:t>
      </w:r>
    </w:p>
    <w:p w14:paraId="2E79DD22" w14:textId="77777777" w:rsidR="00284D8C" w:rsidRPr="00284D8C" w:rsidRDefault="00284D8C" w:rsidP="00284D8C">
      <w:pPr>
        <w:pStyle w:val="PL"/>
        <w:shd w:val="clear" w:color="auto" w:fill="E6E6E6"/>
        <w:rPr>
          <w:lang w:val="en-US"/>
        </w:rPr>
      </w:pPr>
      <w:r w:rsidRPr="00284D8C">
        <w:rPr>
          <w:lang w:val="en-US"/>
        </w:rPr>
        <w:t>maxBandComb-r10</w:t>
      </w:r>
      <w:r w:rsidRPr="00284D8C">
        <w:rPr>
          <w:lang w:val="en-US"/>
        </w:rPr>
        <w:tab/>
      </w:r>
      <w:r w:rsidRPr="00284D8C">
        <w:rPr>
          <w:lang w:val="en-US"/>
        </w:rPr>
        <w:tab/>
      </w:r>
      <w:r w:rsidRPr="00284D8C">
        <w:rPr>
          <w:lang w:val="en-US"/>
        </w:rPr>
        <w:tab/>
      </w:r>
      <w:r w:rsidRPr="00284D8C">
        <w:rPr>
          <w:lang w:val="en-US"/>
        </w:rPr>
        <w:tab/>
        <w:t>INTEGER ::=</w:t>
      </w:r>
      <w:r w:rsidRPr="00284D8C">
        <w:rPr>
          <w:lang w:val="en-US"/>
        </w:rPr>
        <w:tab/>
        <w:t>128</w:t>
      </w:r>
      <w:r w:rsidRPr="00284D8C">
        <w:rPr>
          <w:lang w:val="en-US"/>
        </w:rPr>
        <w:tab/>
        <w:t>-- Maximum number of band combinations.</w:t>
      </w:r>
    </w:p>
    <w:p w14:paraId="14252577" w14:textId="77777777" w:rsidR="00284D8C" w:rsidRPr="00284D8C" w:rsidRDefault="00284D8C" w:rsidP="00284D8C">
      <w:pPr>
        <w:pStyle w:val="PL"/>
        <w:shd w:val="clear" w:color="auto" w:fill="E6E6E6"/>
        <w:rPr>
          <w:lang w:val="en-US"/>
        </w:rPr>
      </w:pPr>
      <w:r w:rsidRPr="00284D8C">
        <w:rPr>
          <w:lang w:val="en-US"/>
        </w:rPr>
        <w:t>maxBandComb-r11</w:t>
      </w:r>
      <w:r w:rsidRPr="00284D8C">
        <w:rPr>
          <w:lang w:val="en-US"/>
        </w:rPr>
        <w:tab/>
      </w:r>
      <w:r w:rsidRPr="00284D8C">
        <w:rPr>
          <w:lang w:val="en-US"/>
        </w:rPr>
        <w:tab/>
      </w:r>
      <w:r w:rsidRPr="00284D8C">
        <w:rPr>
          <w:lang w:val="en-US"/>
        </w:rPr>
        <w:tab/>
      </w:r>
      <w:r w:rsidRPr="00284D8C">
        <w:rPr>
          <w:lang w:val="en-US"/>
        </w:rPr>
        <w:tab/>
        <w:t>INTEGER ::=</w:t>
      </w:r>
      <w:r w:rsidRPr="00284D8C">
        <w:rPr>
          <w:lang w:val="en-US"/>
        </w:rPr>
        <w:tab/>
        <w:t>256</w:t>
      </w:r>
      <w:r w:rsidRPr="00284D8C">
        <w:rPr>
          <w:lang w:val="en-US"/>
        </w:rPr>
        <w:tab/>
        <w:t>-- Maximum number of additional band combinations.</w:t>
      </w:r>
    </w:p>
    <w:p w14:paraId="701AFDF9" w14:textId="77777777" w:rsidR="00284D8C" w:rsidRPr="00284D8C" w:rsidRDefault="00284D8C" w:rsidP="00284D8C">
      <w:pPr>
        <w:pStyle w:val="PL"/>
        <w:shd w:val="clear" w:color="auto" w:fill="E6E6E6"/>
        <w:rPr>
          <w:lang w:val="en-US"/>
        </w:rPr>
      </w:pPr>
      <w:r w:rsidRPr="00284D8C">
        <w:rPr>
          <w:lang w:val="en-US"/>
        </w:rPr>
        <w:t>maxBandComb-r13</w:t>
      </w:r>
      <w:r w:rsidRPr="00284D8C">
        <w:rPr>
          <w:lang w:val="en-US"/>
        </w:rPr>
        <w:tab/>
      </w:r>
      <w:r w:rsidRPr="00284D8C">
        <w:rPr>
          <w:lang w:val="en-US"/>
        </w:rPr>
        <w:tab/>
      </w:r>
      <w:r w:rsidRPr="00284D8C">
        <w:rPr>
          <w:lang w:val="en-US"/>
        </w:rPr>
        <w:tab/>
      </w:r>
      <w:r w:rsidRPr="00284D8C">
        <w:rPr>
          <w:lang w:val="en-US"/>
        </w:rPr>
        <w:tab/>
        <w:t>INTEGER ::=</w:t>
      </w:r>
      <w:r w:rsidRPr="00284D8C">
        <w:rPr>
          <w:lang w:val="en-US"/>
        </w:rPr>
        <w:tab/>
        <w:t>384 -- Maximum number of band combinations in Rel-13</w:t>
      </w:r>
    </w:p>
    <w:p w14:paraId="568E3F0E" w14:textId="77777777" w:rsidR="00284D8C" w:rsidRPr="00284D8C" w:rsidRDefault="00284D8C" w:rsidP="00284D8C">
      <w:pPr>
        <w:pStyle w:val="PL"/>
        <w:shd w:val="clear" w:color="auto" w:fill="E6E6E6"/>
        <w:rPr>
          <w:lang w:val="en-US"/>
        </w:rPr>
      </w:pPr>
      <w:r w:rsidRPr="00284D8C">
        <w:rPr>
          <w:lang w:val="en-US"/>
        </w:rPr>
        <w:t>maxBands</w:t>
      </w:r>
      <w:r w:rsidRPr="00284D8C">
        <w:rPr>
          <w:lang w:val="en-US"/>
        </w:rPr>
        <w:tab/>
      </w:r>
      <w:r w:rsidRPr="00284D8C">
        <w:rPr>
          <w:lang w:val="en-US"/>
        </w:rPr>
        <w:tab/>
      </w:r>
      <w:r w:rsidRPr="00284D8C">
        <w:rPr>
          <w:lang w:val="en-US"/>
        </w:rPr>
        <w:tab/>
      </w:r>
      <w:r w:rsidRPr="00284D8C">
        <w:rPr>
          <w:lang w:val="en-US"/>
        </w:rPr>
        <w:tab/>
      </w:r>
      <w:r w:rsidRPr="00284D8C">
        <w:rPr>
          <w:lang w:val="en-US"/>
        </w:rPr>
        <w:tab/>
        <w:t>INTEGER ::= 64</w:t>
      </w:r>
      <w:r w:rsidRPr="00284D8C">
        <w:rPr>
          <w:lang w:val="en-US"/>
        </w:rPr>
        <w:tab/>
        <w:t>-- Maximum number of bands listed in EUTRA UE caps</w:t>
      </w:r>
    </w:p>
    <w:p w14:paraId="2A15D0D5" w14:textId="77777777" w:rsidR="00284D8C" w:rsidRPr="00284D8C" w:rsidRDefault="00284D8C" w:rsidP="00284D8C">
      <w:pPr>
        <w:pStyle w:val="PL"/>
        <w:shd w:val="clear" w:color="auto" w:fill="E6E6E6"/>
        <w:rPr>
          <w:lang w:val="en-US"/>
        </w:rPr>
      </w:pPr>
      <w:r w:rsidRPr="00284D8C">
        <w:rPr>
          <w:lang w:val="en-US"/>
        </w:rPr>
        <w:t>maxBandwidthClass-r10</w:t>
      </w:r>
      <w:r w:rsidRPr="00284D8C">
        <w:rPr>
          <w:lang w:val="en-US"/>
        </w:rPr>
        <w:tab/>
      </w:r>
      <w:r w:rsidRPr="00284D8C">
        <w:rPr>
          <w:lang w:val="en-US"/>
        </w:rPr>
        <w:tab/>
        <w:t>INTEGER ::=</w:t>
      </w:r>
      <w:r w:rsidRPr="00284D8C">
        <w:rPr>
          <w:lang w:val="en-US"/>
        </w:rPr>
        <w:tab/>
        <w:t>16</w:t>
      </w:r>
      <w:r w:rsidRPr="00284D8C">
        <w:rPr>
          <w:lang w:val="en-US"/>
        </w:rPr>
        <w:tab/>
        <w:t>-- Maximum number of supported CA BW classes per band</w:t>
      </w:r>
    </w:p>
    <w:p w14:paraId="21F93F91" w14:textId="77777777" w:rsidR="00284D8C" w:rsidRPr="00284D8C" w:rsidRDefault="00284D8C" w:rsidP="00284D8C">
      <w:pPr>
        <w:pStyle w:val="PL"/>
        <w:shd w:val="clear" w:color="auto" w:fill="E6E6E6"/>
        <w:rPr>
          <w:lang w:val="en-US"/>
        </w:rPr>
      </w:pPr>
      <w:r w:rsidRPr="00284D8C">
        <w:rPr>
          <w:lang w:val="en-US"/>
        </w:rPr>
        <w:t>maxBandwidthCombSet-r10</w:t>
      </w:r>
      <w:r w:rsidRPr="00284D8C">
        <w:rPr>
          <w:lang w:val="en-US"/>
        </w:rPr>
        <w:tab/>
      </w:r>
      <w:r w:rsidRPr="00284D8C">
        <w:rPr>
          <w:lang w:val="en-US"/>
        </w:rPr>
        <w:tab/>
        <w:t>INTEGER ::=</w:t>
      </w:r>
      <w:r w:rsidRPr="00284D8C">
        <w:rPr>
          <w:lang w:val="en-US"/>
        </w:rPr>
        <w:tab/>
        <w:t>32</w:t>
      </w:r>
      <w:r w:rsidRPr="00284D8C">
        <w:rPr>
          <w:lang w:val="en-US"/>
        </w:rPr>
        <w:tab/>
        <w:t>-- Maximum number of bandwidth combination sets per</w:t>
      </w:r>
    </w:p>
    <w:p w14:paraId="72085C63" w14:textId="77777777" w:rsidR="00284D8C" w:rsidRPr="00284D8C" w:rsidRDefault="00284D8C" w:rsidP="00284D8C">
      <w:pPr>
        <w:pStyle w:val="PL"/>
        <w:shd w:val="clear" w:color="auto" w:fill="E6E6E6"/>
        <w:rPr>
          <w:lang w:val="en-US"/>
        </w:rPr>
      </w:pP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t>-- supported band combination</w:t>
      </w:r>
    </w:p>
    <w:p w14:paraId="45CD4371" w14:textId="77777777" w:rsidR="00284D8C" w:rsidRPr="00284D8C" w:rsidRDefault="00284D8C" w:rsidP="00284D8C">
      <w:pPr>
        <w:pStyle w:val="PL"/>
        <w:shd w:val="clear" w:color="auto" w:fill="E6E6E6"/>
        <w:rPr>
          <w:lang w:val="en-US" w:eastAsia="zh-CN"/>
        </w:rPr>
      </w:pPr>
      <w:r w:rsidRPr="00284D8C">
        <w:rPr>
          <w:lang w:val="en-US"/>
        </w:rPr>
        <w:t>max</w:t>
      </w:r>
      <w:r w:rsidRPr="00284D8C">
        <w:rPr>
          <w:lang w:val="en-US" w:eastAsia="zh-CN"/>
        </w:rPr>
        <w:t>CBR</w:t>
      </w:r>
      <w:r w:rsidRPr="00284D8C">
        <w:rPr>
          <w:lang w:val="en-US"/>
        </w:rPr>
        <w:t>-</w:t>
      </w:r>
      <w:r w:rsidRPr="00284D8C">
        <w:rPr>
          <w:lang w:val="en-US" w:eastAsia="zh-CN"/>
        </w:rPr>
        <w:t>Level</w:t>
      </w:r>
      <w:r w:rsidRPr="00284D8C">
        <w:rPr>
          <w:lang w:val="en-US"/>
        </w:rPr>
        <w:t>-r14</w:t>
      </w:r>
      <w:r w:rsidRPr="00284D8C">
        <w:rPr>
          <w:lang w:val="en-US" w:eastAsia="zh-CN"/>
        </w:rPr>
        <w:tab/>
      </w:r>
      <w:r w:rsidRPr="00284D8C">
        <w:rPr>
          <w:lang w:val="en-US"/>
        </w:rPr>
        <w:tab/>
      </w:r>
      <w:r w:rsidRPr="00284D8C">
        <w:rPr>
          <w:lang w:val="en-US" w:eastAsia="zh-CN"/>
        </w:rPr>
        <w:tab/>
      </w:r>
      <w:r w:rsidRPr="00284D8C">
        <w:rPr>
          <w:lang w:val="en-US"/>
        </w:rPr>
        <w:t xml:space="preserve">INTEGER ::= </w:t>
      </w:r>
      <w:r w:rsidRPr="00284D8C">
        <w:rPr>
          <w:lang w:val="en-US" w:eastAsia="zh-CN"/>
        </w:rPr>
        <w:t>16</w:t>
      </w:r>
      <w:r w:rsidRPr="00284D8C">
        <w:rPr>
          <w:lang w:val="en-US"/>
        </w:rPr>
        <w:tab/>
        <w:t xml:space="preserve">-- Maximum </w:t>
      </w:r>
      <w:r w:rsidRPr="00284D8C">
        <w:rPr>
          <w:lang w:val="en-US" w:eastAsia="zh-CN"/>
        </w:rPr>
        <w:t>number of CBR levels</w:t>
      </w:r>
      <w:r w:rsidRPr="00284D8C">
        <w:rPr>
          <w:lang w:val="en-US"/>
        </w:rPr>
        <w:t xml:space="preserve"> </w:t>
      </w:r>
    </w:p>
    <w:p w14:paraId="6EA11B18" w14:textId="77777777" w:rsidR="00284D8C" w:rsidRPr="00284D8C" w:rsidRDefault="00284D8C" w:rsidP="00284D8C">
      <w:pPr>
        <w:pStyle w:val="PL"/>
        <w:shd w:val="clear" w:color="auto" w:fill="E6E6E6"/>
        <w:rPr>
          <w:lang w:val="en-US" w:eastAsia="zh-CN"/>
        </w:rPr>
      </w:pPr>
      <w:r w:rsidRPr="00284D8C">
        <w:rPr>
          <w:lang w:val="en-US" w:eastAsia="zh-CN"/>
        </w:rPr>
        <w:t>maxCBR-Level-1-r14</w:t>
      </w:r>
      <w:r w:rsidRPr="00284D8C">
        <w:rPr>
          <w:lang w:val="en-US" w:eastAsia="zh-CN"/>
        </w:rPr>
        <w:tab/>
      </w:r>
      <w:r w:rsidRPr="00284D8C">
        <w:rPr>
          <w:lang w:val="en-US" w:eastAsia="zh-CN"/>
        </w:rPr>
        <w:tab/>
      </w:r>
      <w:r w:rsidRPr="00284D8C">
        <w:rPr>
          <w:lang w:val="en-US" w:eastAsia="zh-CN"/>
        </w:rPr>
        <w:tab/>
        <w:t>INTEGER ::= 15</w:t>
      </w:r>
    </w:p>
    <w:p w14:paraId="359947C7" w14:textId="77777777" w:rsidR="00284D8C" w:rsidRPr="00284D8C" w:rsidRDefault="00284D8C" w:rsidP="00284D8C">
      <w:pPr>
        <w:pStyle w:val="PL"/>
        <w:shd w:val="clear" w:color="auto" w:fill="E6E6E6"/>
        <w:rPr>
          <w:lang w:val="en-US" w:eastAsia="zh-CN"/>
        </w:rPr>
      </w:pPr>
      <w:r w:rsidRPr="00284D8C">
        <w:rPr>
          <w:lang w:val="en-US"/>
        </w:rPr>
        <w:t>max</w:t>
      </w:r>
      <w:r w:rsidRPr="00284D8C">
        <w:rPr>
          <w:lang w:val="en-US" w:eastAsia="zh-CN"/>
        </w:rPr>
        <w:t>CBR</w:t>
      </w:r>
      <w:r w:rsidRPr="00284D8C">
        <w:rPr>
          <w:lang w:val="en-US"/>
        </w:rPr>
        <w:t>-</w:t>
      </w:r>
      <w:r w:rsidRPr="00284D8C">
        <w:rPr>
          <w:lang w:val="en-US" w:eastAsia="zh-CN"/>
        </w:rPr>
        <w:t>Report</w:t>
      </w:r>
      <w:r w:rsidRPr="00284D8C">
        <w:rPr>
          <w:lang w:val="en-US"/>
        </w:rPr>
        <w:t>-r14</w:t>
      </w:r>
      <w:r w:rsidRPr="00284D8C">
        <w:rPr>
          <w:lang w:val="en-US" w:eastAsia="zh-CN"/>
        </w:rPr>
        <w:tab/>
      </w:r>
      <w:r w:rsidRPr="00284D8C">
        <w:rPr>
          <w:lang w:val="en-US"/>
        </w:rPr>
        <w:tab/>
      </w:r>
      <w:r w:rsidRPr="00284D8C">
        <w:rPr>
          <w:lang w:val="en-US" w:eastAsia="zh-CN"/>
        </w:rPr>
        <w:tab/>
      </w:r>
      <w:r w:rsidRPr="00284D8C">
        <w:rPr>
          <w:lang w:val="en-US"/>
        </w:rPr>
        <w:t xml:space="preserve">INTEGER ::= </w:t>
      </w:r>
      <w:r w:rsidRPr="00284D8C">
        <w:rPr>
          <w:lang w:val="en-US" w:eastAsia="zh-CN"/>
        </w:rPr>
        <w:t>72</w:t>
      </w:r>
      <w:r w:rsidRPr="00284D8C">
        <w:rPr>
          <w:lang w:val="en-US"/>
        </w:rPr>
        <w:tab/>
        <w:t xml:space="preserve">-- Maximum </w:t>
      </w:r>
      <w:r w:rsidRPr="00284D8C">
        <w:rPr>
          <w:lang w:val="en-US" w:eastAsia="zh-CN"/>
        </w:rPr>
        <w:t>number of CBR results in a report</w:t>
      </w:r>
    </w:p>
    <w:p w14:paraId="54637209" w14:textId="77777777" w:rsidR="00284D8C" w:rsidRPr="00284D8C" w:rsidRDefault="00284D8C" w:rsidP="00284D8C">
      <w:pPr>
        <w:pStyle w:val="PL"/>
        <w:shd w:val="clear" w:color="auto" w:fill="E6E6E6"/>
        <w:rPr>
          <w:lang w:val="en-US"/>
        </w:rPr>
      </w:pPr>
      <w:r w:rsidRPr="00284D8C">
        <w:rPr>
          <w:lang w:val="en-US"/>
        </w:rPr>
        <w:t>max</w:t>
      </w:r>
      <w:r w:rsidRPr="00284D8C">
        <w:rPr>
          <w:lang w:val="en-US"/>
        </w:rPr>
        <w:t>CDMA-</w:t>
      </w:r>
      <w:r w:rsidRPr="00284D8C">
        <w:rPr>
          <w:lang w:val="en-US"/>
        </w:rPr>
        <w:t>BandClass</w:t>
      </w:r>
      <w:r w:rsidRPr="00284D8C">
        <w:rPr>
          <w:lang w:val="en-US"/>
        </w:rPr>
        <w:tab/>
      </w:r>
      <w:r w:rsidRPr="00284D8C">
        <w:rPr>
          <w:lang w:val="en-US"/>
        </w:rPr>
        <w:tab/>
      </w:r>
      <w:r w:rsidRPr="00284D8C">
        <w:rPr>
          <w:lang w:val="en-US"/>
        </w:rPr>
        <w:tab/>
        <w:t>INTEGER ::= 32</w:t>
      </w:r>
      <w:r w:rsidRPr="00284D8C">
        <w:rPr>
          <w:lang w:val="en-US"/>
        </w:rPr>
        <w:tab/>
        <w:t>-- Maximum value of the CDMA band classes</w:t>
      </w:r>
    </w:p>
    <w:p w14:paraId="061AADD2" w14:textId="77777777" w:rsidR="00284D8C" w:rsidRPr="00284D8C" w:rsidRDefault="00284D8C" w:rsidP="00284D8C">
      <w:pPr>
        <w:pStyle w:val="PL"/>
        <w:shd w:val="clear" w:color="auto" w:fill="E6E6E6"/>
        <w:rPr>
          <w:lang w:val="en-US"/>
        </w:rPr>
      </w:pPr>
      <w:r w:rsidRPr="00284D8C">
        <w:rPr>
          <w:lang w:val="en-US"/>
        </w:rPr>
        <w:t>maxCE-Level-r13</w:t>
      </w:r>
      <w:r w:rsidRPr="00284D8C">
        <w:rPr>
          <w:lang w:val="en-US"/>
        </w:rPr>
        <w:tab/>
      </w:r>
      <w:r w:rsidRPr="00284D8C">
        <w:rPr>
          <w:lang w:val="en-US"/>
        </w:rPr>
        <w:tab/>
      </w:r>
      <w:r w:rsidRPr="00284D8C">
        <w:rPr>
          <w:lang w:val="en-US"/>
        </w:rPr>
        <w:tab/>
      </w:r>
      <w:r w:rsidRPr="00284D8C">
        <w:rPr>
          <w:lang w:val="en-US"/>
        </w:rPr>
        <w:tab/>
        <w:t>INTEGER ::=</w:t>
      </w:r>
      <w:r w:rsidRPr="00284D8C">
        <w:rPr>
          <w:lang w:val="en-US"/>
        </w:rPr>
        <w:tab/>
        <w:t>4</w:t>
      </w:r>
      <w:r w:rsidRPr="00284D8C">
        <w:rPr>
          <w:lang w:val="en-US"/>
        </w:rPr>
        <w:tab/>
        <w:t>-- Maximum number of CE levels</w:t>
      </w:r>
    </w:p>
    <w:p w14:paraId="488B1001" w14:textId="77777777" w:rsidR="00284D8C" w:rsidRPr="00284D8C" w:rsidRDefault="00284D8C" w:rsidP="00284D8C">
      <w:pPr>
        <w:pStyle w:val="PL"/>
        <w:shd w:val="clear" w:color="auto" w:fill="E6E6E6"/>
        <w:rPr>
          <w:lang w:val="en-US" w:eastAsia="zh-CN"/>
        </w:rPr>
      </w:pPr>
      <w:r w:rsidRPr="00284D8C">
        <w:rPr>
          <w:lang w:val="en-US"/>
        </w:rPr>
        <w:t>maxCellBlack</w:t>
      </w:r>
      <w:r w:rsidRPr="00284D8C">
        <w:rPr>
          <w:lang w:val="en-US"/>
        </w:rPr>
        <w:tab/>
      </w:r>
      <w:r w:rsidRPr="00284D8C">
        <w:rPr>
          <w:lang w:val="en-US"/>
        </w:rPr>
        <w:tab/>
      </w:r>
      <w:r w:rsidRPr="00284D8C">
        <w:rPr>
          <w:lang w:val="en-US"/>
        </w:rPr>
        <w:tab/>
      </w:r>
      <w:r w:rsidRPr="00284D8C">
        <w:rPr>
          <w:lang w:val="en-US"/>
        </w:rPr>
        <w:tab/>
        <w:t>INTEGER ::= 16</w:t>
      </w:r>
      <w:r w:rsidRPr="00284D8C">
        <w:rPr>
          <w:lang w:val="en-US"/>
        </w:rPr>
        <w:tab/>
        <w:t xml:space="preserve">-- Maximum number of blacklisted </w:t>
      </w:r>
      <w:r w:rsidRPr="00284D8C">
        <w:rPr>
          <w:lang w:val="en-US" w:eastAsia="zh-CN"/>
        </w:rPr>
        <w:t xml:space="preserve">physical </w:t>
      </w:r>
      <w:r w:rsidRPr="00284D8C">
        <w:rPr>
          <w:lang w:val="en-US"/>
        </w:rPr>
        <w:t>cell</w:t>
      </w:r>
      <w:r w:rsidRPr="00284D8C">
        <w:rPr>
          <w:lang w:val="en-US" w:eastAsia="zh-CN"/>
        </w:rPr>
        <w:t xml:space="preserve"> identity</w:t>
      </w:r>
    </w:p>
    <w:p w14:paraId="19F1D17B" w14:textId="77777777" w:rsidR="00284D8C" w:rsidRPr="00284D8C" w:rsidRDefault="00284D8C" w:rsidP="00284D8C">
      <w:pPr>
        <w:pStyle w:val="PL"/>
        <w:shd w:val="clear" w:color="auto" w:fill="E6E6E6"/>
        <w:rPr>
          <w:lang w:val="en-US"/>
        </w:rPr>
      </w:pP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t xml:space="preserve">-- </w:t>
      </w:r>
      <w:r w:rsidRPr="00284D8C">
        <w:rPr>
          <w:lang w:val="en-US" w:eastAsia="zh-CN"/>
        </w:rPr>
        <w:t xml:space="preserve">ranges </w:t>
      </w:r>
      <w:r w:rsidRPr="00284D8C">
        <w:rPr>
          <w:lang w:val="en-US"/>
        </w:rPr>
        <w:t>listed in SIB type 4 and 5</w:t>
      </w:r>
    </w:p>
    <w:p w14:paraId="6CFE0A5D" w14:textId="77777777" w:rsidR="00284D8C" w:rsidRPr="00284D8C" w:rsidRDefault="00284D8C" w:rsidP="00284D8C">
      <w:pPr>
        <w:pStyle w:val="PL"/>
        <w:shd w:val="clear" w:color="auto" w:fill="E6E6E6"/>
        <w:ind w:left="2304" w:hanging="2304"/>
        <w:rPr>
          <w:lang w:val="en-US"/>
        </w:rPr>
      </w:pPr>
      <w:r w:rsidRPr="00284D8C">
        <w:rPr>
          <w:lang w:val="en-US"/>
        </w:rPr>
        <w:t>maxCellHistory-r12</w:t>
      </w:r>
      <w:r w:rsidRPr="00284D8C">
        <w:rPr>
          <w:lang w:val="en-US"/>
        </w:rPr>
        <w:tab/>
      </w:r>
      <w:r w:rsidRPr="00284D8C">
        <w:rPr>
          <w:lang w:val="en-US"/>
        </w:rPr>
        <w:tab/>
      </w:r>
      <w:r w:rsidRPr="00284D8C">
        <w:rPr>
          <w:lang w:val="en-US"/>
        </w:rPr>
        <w:tab/>
        <w:t>INTEGER ::= 16</w:t>
      </w:r>
      <w:r w:rsidRPr="00284D8C">
        <w:rPr>
          <w:lang w:val="en-US"/>
        </w:rPr>
        <w:tab/>
        <w:t>-- Maximum number of visited EUTRA cells reported</w:t>
      </w:r>
    </w:p>
    <w:p w14:paraId="68E071D7" w14:textId="77777777" w:rsidR="00284D8C" w:rsidRPr="00284D8C" w:rsidRDefault="00284D8C" w:rsidP="00284D8C">
      <w:pPr>
        <w:pStyle w:val="PL"/>
        <w:shd w:val="clear" w:color="auto" w:fill="E6E6E6"/>
        <w:rPr>
          <w:lang w:val="en-US"/>
        </w:rPr>
      </w:pPr>
      <w:r w:rsidRPr="00284D8C">
        <w:rPr>
          <w:lang w:val="en-US"/>
        </w:rPr>
        <w:t xml:space="preserve">maxCellInfoGERAN-r9 </w:t>
      </w:r>
      <w:r w:rsidRPr="00284D8C">
        <w:rPr>
          <w:lang w:val="en-US"/>
        </w:rPr>
        <w:tab/>
      </w:r>
      <w:r w:rsidRPr="00284D8C">
        <w:rPr>
          <w:lang w:val="en-US"/>
        </w:rPr>
        <w:tab/>
        <w:t>INTEGER ::=</w:t>
      </w:r>
      <w:r w:rsidRPr="00284D8C">
        <w:rPr>
          <w:lang w:val="en-US"/>
        </w:rPr>
        <w:tab/>
        <w:t>32</w:t>
      </w:r>
      <w:r w:rsidRPr="00284D8C">
        <w:rPr>
          <w:lang w:val="en-US"/>
        </w:rPr>
        <w:tab/>
        <w:t>-- Maximum number of GERAN cells for which system in-</w:t>
      </w:r>
    </w:p>
    <w:p w14:paraId="057C4037" w14:textId="77777777" w:rsidR="00284D8C" w:rsidRPr="00284D8C" w:rsidRDefault="00284D8C" w:rsidP="00284D8C">
      <w:pPr>
        <w:pStyle w:val="PL"/>
        <w:shd w:val="clear" w:color="auto" w:fill="E6E6E6"/>
        <w:rPr>
          <w:lang w:val="en-US"/>
        </w:rPr>
      </w:pP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t>-- formation can be provided as redirection assistance</w:t>
      </w:r>
    </w:p>
    <w:p w14:paraId="0AB8422B" w14:textId="77777777" w:rsidR="00284D8C" w:rsidRPr="00284D8C" w:rsidRDefault="00284D8C" w:rsidP="00284D8C">
      <w:pPr>
        <w:pStyle w:val="PL"/>
        <w:shd w:val="clear" w:color="auto" w:fill="E6E6E6"/>
        <w:rPr>
          <w:lang w:val="en-US"/>
        </w:rPr>
      </w:pPr>
      <w:r w:rsidRPr="00284D8C">
        <w:rPr>
          <w:lang w:val="en-US"/>
        </w:rPr>
        <w:t>maxCellInfoUTRA-r9</w:t>
      </w:r>
      <w:r w:rsidRPr="00284D8C">
        <w:rPr>
          <w:lang w:val="en-US"/>
        </w:rPr>
        <w:tab/>
      </w:r>
      <w:r w:rsidRPr="00284D8C">
        <w:rPr>
          <w:lang w:val="en-US"/>
        </w:rPr>
        <w:tab/>
      </w:r>
      <w:r w:rsidRPr="00284D8C">
        <w:rPr>
          <w:lang w:val="en-US"/>
        </w:rPr>
        <w:tab/>
        <w:t>INTEGER ::=</w:t>
      </w:r>
      <w:r w:rsidRPr="00284D8C">
        <w:rPr>
          <w:lang w:val="en-US"/>
        </w:rPr>
        <w:tab/>
        <w:t>16</w:t>
      </w:r>
      <w:r w:rsidRPr="00284D8C">
        <w:rPr>
          <w:lang w:val="en-US"/>
        </w:rPr>
        <w:tab/>
        <w:t>-- Maximum number of UTRA cells for which system</w:t>
      </w:r>
    </w:p>
    <w:p w14:paraId="59CF2A56" w14:textId="77777777" w:rsidR="00284D8C" w:rsidRPr="00284D8C" w:rsidRDefault="00284D8C" w:rsidP="00284D8C">
      <w:pPr>
        <w:pStyle w:val="PL"/>
        <w:shd w:val="clear" w:color="auto" w:fill="E6E6E6"/>
        <w:rPr>
          <w:lang w:val="en-US"/>
        </w:rPr>
      </w:pP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t>-- information can be provided as redirection</w:t>
      </w:r>
    </w:p>
    <w:p w14:paraId="7B98005A" w14:textId="77777777" w:rsidR="00284D8C" w:rsidRPr="00284D8C" w:rsidRDefault="00284D8C" w:rsidP="00284D8C">
      <w:pPr>
        <w:pStyle w:val="PL"/>
        <w:shd w:val="clear" w:color="auto" w:fill="E6E6E6"/>
        <w:rPr>
          <w:lang w:val="en-US"/>
        </w:rPr>
      </w:pP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t>-- assistance</w:t>
      </w:r>
    </w:p>
    <w:p w14:paraId="1152781B" w14:textId="77777777" w:rsidR="00284D8C" w:rsidRPr="00284D8C" w:rsidRDefault="00284D8C" w:rsidP="00284D8C">
      <w:pPr>
        <w:pStyle w:val="PL"/>
        <w:shd w:val="clear" w:color="auto" w:fill="E6E6E6"/>
        <w:rPr>
          <w:lang w:val="en-US"/>
        </w:rPr>
      </w:pPr>
      <w:r w:rsidRPr="00284D8C">
        <w:rPr>
          <w:lang w:val="en-US"/>
        </w:rPr>
        <w:t>maxCombIDC-r11</w:t>
      </w:r>
      <w:r w:rsidRPr="00284D8C">
        <w:rPr>
          <w:lang w:val="en-US"/>
        </w:rPr>
        <w:tab/>
      </w:r>
      <w:r w:rsidRPr="00284D8C">
        <w:rPr>
          <w:lang w:val="en-US"/>
        </w:rPr>
        <w:tab/>
      </w:r>
      <w:r w:rsidRPr="00284D8C">
        <w:rPr>
          <w:lang w:val="en-US"/>
        </w:rPr>
        <w:tab/>
      </w:r>
      <w:r w:rsidRPr="00284D8C">
        <w:rPr>
          <w:lang w:val="en-US"/>
        </w:rPr>
        <w:tab/>
        <w:t>INTEGER ::= 128</w:t>
      </w:r>
      <w:r w:rsidRPr="00284D8C">
        <w:rPr>
          <w:lang w:val="en-US"/>
        </w:rPr>
        <w:tab/>
        <w:t>-- Maximum number of reported UL CA combinations</w:t>
      </w:r>
    </w:p>
    <w:p w14:paraId="23D65D95" w14:textId="77777777" w:rsidR="00284D8C" w:rsidRPr="00284D8C" w:rsidRDefault="00284D8C" w:rsidP="00284D8C">
      <w:pPr>
        <w:pStyle w:val="PL"/>
        <w:shd w:val="clear" w:color="auto" w:fill="E6E6E6"/>
        <w:rPr>
          <w:lang w:val="en-US"/>
        </w:rPr>
      </w:pPr>
      <w:r w:rsidRPr="00284D8C">
        <w:rPr>
          <w:lang w:val="en-US"/>
        </w:rPr>
        <w:t>maxCSI-IM-r11</w:t>
      </w:r>
      <w:r w:rsidRPr="00284D8C">
        <w:rPr>
          <w:lang w:val="en-US"/>
        </w:rPr>
        <w:tab/>
      </w:r>
      <w:r w:rsidRPr="00284D8C">
        <w:rPr>
          <w:lang w:val="en-US"/>
        </w:rPr>
        <w:tab/>
      </w:r>
      <w:r w:rsidRPr="00284D8C">
        <w:rPr>
          <w:lang w:val="en-US"/>
        </w:rPr>
        <w:tab/>
      </w:r>
      <w:r w:rsidRPr="00284D8C">
        <w:rPr>
          <w:lang w:val="en-US"/>
        </w:rPr>
        <w:tab/>
        <w:t>INTEGER ::= 3</w:t>
      </w:r>
      <w:r w:rsidRPr="00284D8C">
        <w:rPr>
          <w:lang w:val="en-US"/>
        </w:rPr>
        <w:tab/>
        <w:t>-- Maximum number of CSI-IM configurations</w:t>
      </w:r>
    </w:p>
    <w:p w14:paraId="71D0D253" w14:textId="77777777" w:rsidR="00284D8C" w:rsidRPr="00284D8C" w:rsidRDefault="00284D8C" w:rsidP="00284D8C">
      <w:pPr>
        <w:pStyle w:val="PL"/>
        <w:shd w:val="clear" w:color="auto" w:fill="E6E6E6"/>
        <w:rPr>
          <w:lang w:val="en-US"/>
        </w:rPr>
      </w:pP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t>-- (per carrier frequency)</w:t>
      </w:r>
    </w:p>
    <w:p w14:paraId="7321B901" w14:textId="77777777" w:rsidR="00284D8C" w:rsidRPr="00284D8C" w:rsidRDefault="00284D8C" w:rsidP="00284D8C">
      <w:pPr>
        <w:pStyle w:val="PL"/>
        <w:shd w:val="clear" w:color="auto" w:fill="E6E6E6"/>
        <w:rPr>
          <w:lang w:val="en-US"/>
        </w:rPr>
      </w:pPr>
      <w:r w:rsidRPr="00284D8C">
        <w:rPr>
          <w:lang w:val="en-US"/>
        </w:rPr>
        <w:t>maxCSI-IM-r12</w:t>
      </w:r>
      <w:r w:rsidRPr="00284D8C">
        <w:rPr>
          <w:lang w:val="en-US"/>
        </w:rPr>
        <w:tab/>
      </w:r>
      <w:r w:rsidRPr="00284D8C">
        <w:rPr>
          <w:lang w:val="en-US"/>
        </w:rPr>
        <w:tab/>
      </w:r>
      <w:r w:rsidRPr="00284D8C">
        <w:rPr>
          <w:lang w:val="en-US"/>
        </w:rPr>
        <w:tab/>
      </w:r>
      <w:r w:rsidRPr="00284D8C">
        <w:rPr>
          <w:lang w:val="en-US"/>
        </w:rPr>
        <w:tab/>
        <w:t>INTEGER ::= 4</w:t>
      </w:r>
      <w:r w:rsidRPr="00284D8C">
        <w:rPr>
          <w:lang w:val="en-US"/>
        </w:rPr>
        <w:tab/>
        <w:t>-- Maximum number of CSI-IM configurations</w:t>
      </w:r>
    </w:p>
    <w:p w14:paraId="6FC34921" w14:textId="77777777" w:rsidR="00284D8C" w:rsidRPr="00284D8C" w:rsidRDefault="00284D8C" w:rsidP="00284D8C">
      <w:pPr>
        <w:pStyle w:val="PL"/>
        <w:shd w:val="clear" w:color="auto" w:fill="E6E6E6"/>
        <w:rPr>
          <w:lang w:val="en-US"/>
        </w:rPr>
      </w:pP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t>-- (per carrier frequency)</w:t>
      </w:r>
    </w:p>
    <w:p w14:paraId="31D97B3D" w14:textId="77777777" w:rsidR="00284D8C" w:rsidRPr="00284D8C" w:rsidRDefault="00284D8C" w:rsidP="00284D8C">
      <w:pPr>
        <w:pStyle w:val="PL"/>
        <w:shd w:val="clear" w:color="auto" w:fill="E6E6E6"/>
        <w:rPr>
          <w:lang w:val="en-US"/>
        </w:rPr>
      </w:pPr>
      <w:r w:rsidRPr="00284D8C">
        <w:rPr>
          <w:lang w:val="en-US"/>
        </w:rPr>
        <w:t>minCSI-IM-r13</w:t>
      </w:r>
      <w:r w:rsidRPr="00284D8C">
        <w:rPr>
          <w:lang w:val="en-US"/>
        </w:rPr>
        <w:tab/>
      </w:r>
      <w:r w:rsidRPr="00284D8C">
        <w:rPr>
          <w:lang w:val="en-US"/>
        </w:rPr>
        <w:tab/>
      </w:r>
      <w:r w:rsidRPr="00284D8C">
        <w:rPr>
          <w:lang w:val="en-US"/>
        </w:rPr>
        <w:tab/>
      </w:r>
      <w:r w:rsidRPr="00284D8C">
        <w:rPr>
          <w:lang w:val="en-US"/>
        </w:rPr>
        <w:tab/>
        <w:t>INTEGER ::= 5</w:t>
      </w:r>
      <w:r w:rsidRPr="00284D8C">
        <w:rPr>
          <w:lang w:val="en-US"/>
        </w:rPr>
        <w:tab/>
        <w:t>-- Minimum number of CSI IM configurations from which</w:t>
      </w:r>
    </w:p>
    <w:p w14:paraId="7F599D8F" w14:textId="77777777" w:rsidR="00284D8C" w:rsidRPr="00284D8C" w:rsidRDefault="00284D8C" w:rsidP="00284D8C">
      <w:pPr>
        <w:pStyle w:val="PL"/>
        <w:shd w:val="clear" w:color="auto" w:fill="E6E6E6"/>
        <w:rPr>
          <w:lang w:val="en-US"/>
        </w:rPr>
      </w:pP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t>-- REL-13 extension is used</w:t>
      </w:r>
    </w:p>
    <w:p w14:paraId="2BFE8551" w14:textId="77777777" w:rsidR="00284D8C" w:rsidRPr="00284D8C" w:rsidRDefault="00284D8C" w:rsidP="00284D8C">
      <w:pPr>
        <w:pStyle w:val="PL"/>
        <w:shd w:val="clear" w:color="auto" w:fill="E6E6E6"/>
        <w:rPr>
          <w:lang w:val="en-US"/>
        </w:rPr>
      </w:pPr>
      <w:r w:rsidRPr="00284D8C">
        <w:rPr>
          <w:lang w:val="en-US"/>
        </w:rPr>
        <w:t>maxCSI-IM-r13</w:t>
      </w:r>
      <w:r w:rsidRPr="00284D8C">
        <w:rPr>
          <w:lang w:val="en-US"/>
        </w:rPr>
        <w:tab/>
      </w:r>
      <w:r w:rsidRPr="00284D8C">
        <w:rPr>
          <w:lang w:val="en-US"/>
        </w:rPr>
        <w:tab/>
      </w:r>
      <w:r w:rsidRPr="00284D8C">
        <w:rPr>
          <w:lang w:val="en-US"/>
        </w:rPr>
        <w:tab/>
      </w:r>
      <w:r w:rsidRPr="00284D8C">
        <w:rPr>
          <w:lang w:val="en-US"/>
        </w:rPr>
        <w:tab/>
        <w:t>INTEGER ::= 24</w:t>
      </w:r>
      <w:r w:rsidRPr="00284D8C">
        <w:rPr>
          <w:lang w:val="en-US"/>
        </w:rPr>
        <w:tab/>
        <w:t>-- Maximum number of CSI-IM configurations</w:t>
      </w:r>
    </w:p>
    <w:p w14:paraId="5E4D2C65" w14:textId="77777777" w:rsidR="00284D8C" w:rsidRPr="00284D8C" w:rsidRDefault="00284D8C" w:rsidP="00284D8C">
      <w:pPr>
        <w:pStyle w:val="PL"/>
        <w:shd w:val="clear" w:color="auto" w:fill="E6E6E6"/>
        <w:rPr>
          <w:lang w:val="en-US"/>
        </w:rPr>
      </w:pP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t>-- (per carrier frequency)</w:t>
      </w:r>
    </w:p>
    <w:p w14:paraId="51AD12D4" w14:textId="77777777" w:rsidR="00284D8C" w:rsidRPr="00284D8C" w:rsidRDefault="00284D8C" w:rsidP="00284D8C">
      <w:pPr>
        <w:pStyle w:val="PL"/>
        <w:shd w:val="clear" w:color="auto" w:fill="E6E6E6"/>
        <w:rPr>
          <w:lang w:val="en-US"/>
        </w:rPr>
      </w:pPr>
      <w:r w:rsidRPr="00284D8C">
        <w:rPr>
          <w:lang w:val="en-US"/>
        </w:rPr>
        <w:t>maxCSI-IM-v1310</w:t>
      </w:r>
      <w:r w:rsidRPr="00284D8C">
        <w:rPr>
          <w:lang w:val="en-US"/>
        </w:rPr>
        <w:tab/>
      </w:r>
      <w:r w:rsidRPr="00284D8C">
        <w:rPr>
          <w:lang w:val="en-US"/>
        </w:rPr>
        <w:tab/>
      </w:r>
      <w:r w:rsidRPr="00284D8C">
        <w:rPr>
          <w:lang w:val="en-US"/>
        </w:rPr>
        <w:tab/>
      </w:r>
      <w:r w:rsidRPr="00284D8C">
        <w:rPr>
          <w:lang w:val="en-US"/>
        </w:rPr>
        <w:tab/>
        <w:t>INTEGER ::= 20</w:t>
      </w:r>
      <w:r w:rsidRPr="00284D8C">
        <w:rPr>
          <w:lang w:val="en-US"/>
        </w:rPr>
        <w:tab/>
        <w:t>-- Maximum number of additional CSI-IM configurations</w:t>
      </w:r>
    </w:p>
    <w:p w14:paraId="77B83DAE" w14:textId="77777777" w:rsidR="00284D8C" w:rsidRPr="00284D8C" w:rsidRDefault="00284D8C" w:rsidP="00284D8C">
      <w:pPr>
        <w:pStyle w:val="PL"/>
        <w:shd w:val="clear" w:color="auto" w:fill="E6E6E6"/>
        <w:rPr>
          <w:lang w:val="en-US"/>
        </w:rPr>
      </w:pP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t>--  (per carrier frequency)</w:t>
      </w:r>
    </w:p>
    <w:p w14:paraId="72234746" w14:textId="77777777" w:rsidR="00284D8C" w:rsidRPr="00284D8C" w:rsidRDefault="00284D8C" w:rsidP="00284D8C">
      <w:pPr>
        <w:pStyle w:val="PL"/>
        <w:shd w:val="clear" w:color="auto" w:fill="E6E6E6"/>
        <w:rPr>
          <w:lang w:val="en-US"/>
        </w:rPr>
      </w:pPr>
      <w:r w:rsidRPr="00284D8C">
        <w:rPr>
          <w:lang w:val="en-US"/>
        </w:rPr>
        <w:t>maxCSI-Proc-r11</w:t>
      </w:r>
      <w:r w:rsidRPr="00284D8C">
        <w:rPr>
          <w:lang w:val="en-US"/>
        </w:rPr>
        <w:tab/>
      </w:r>
      <w:r w:rsidRPr="00284D8C">
        <w:rPr>
          <w:lang w:val="en-US"/>
        </w:rPr>
        <w:tab/>
      </w:r>
      <w:r w:rsidRPr="00284D8C">
        <w:rPr>
          <w:lang w:val="en-US"/>
        </w:rPr>
        <w:tab/>
      </w:r>
      <w:r w:rsidRPr="00284D8C">
        <w:rPr>
          <w:lang w:val="en-US"/>
        </w:rPr>
        <w:tab/>
        <w:t>INTEGER ::= 4</w:t>
      </w:r>
      <w:r w:rsidRPr="00284D8C">
        <w:rPr>
          <w:lang w:val="en-US"/>
        </w:rPr>
        <w:tab/>
        <w:t>-- Maximum number of CSI processes (per carrier</w:t>
      </w:r>
    </w:p>
    <w:p w14:paraId="4E724D6D" w14:textId="77777777" w:rsidR="00284D8C" w:rsidRPr="00284D8C" w:rsidRDefault="00284D8C" w:rsidP="00284D8C">
      <w:pPr>
        <w:pStyle w:val="PL"/>
        <w:shd w:val="clear" w:color="auto" w:fill="E6E6E6"/>
        <w:rPr>
          <w:lang w:val="en-US"/>
        </w:rPr>
      </w:pP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t>--  frequency)</w:t>
      </w:r>
    </w:p>
    <w:p w14:paraId="12113853" w14:textId="77777777" w:rsidR="00284D8C" w:rsidRPr="00284D8C" w:rsidRDefault="00284D8C" w:rsidP="00284D8C">
      <w:pPr>
        <w:pStyle w:val="PL"/>
        <w:shd w:val="clear" w:color="auto" w:fill="E6E6E6"/>
        <w:rPr>
          <w:ins w:id="1157" w:author="Nokia" w:date="2017-08-09T18:18:00Z"/>
          <w:lang w:val="en-US"/>
        </w:rPr>
      </w:pPr>
      <w:ins w:id="1158" w:author="Nokia" w:date="2017-08-09T18:18:00Z">
        <w:r w:rsidRPr="00E87FC5">
          <w:rPr>
            <w:lang w:val="en-US"/>
          </w:rPr>
          <w:t>maxCSI-Proc-CA-r10</w:t>
        </w:r>
        <w:r w:rsidRPr="00284D8C">
          <w:rPr>
            <w:lang w:val="en-US"/>
          </w:rPr>
          <w:tab/>
        </w:r>
        <w:r w:rsidRPr="00284D8C">
          <w:rPr>
            <w:lang w:val="en-US"/>
          </w:rPr>
          <w:tab/>
        </w:r>
        <w:r w:rsidRPr="00284D8C">
          <w:rPr>
            <w:lang w:val="en-US"/>
          </w:rPr>
          <w:tab/>
          <w:t>INTEGER ::= 8</w:t>
        </w:r>
        <w:r w:rsidRPr="00284D8C">
          <w:rPr>
            <w:lang w:val="en-US"/>
          </w:rPr>
          <w:tab/>
          <w:t>-- Maximum number of CSI process triggers in Rel-10</w:t>
        </w:r>
        <w:r>
          <w:rPr>
            <w:lang w:val="en-US"/>
          </w:rPr>
          <w:t xml:space="preserve"> CA</w:t>
        </w:r>
      </w:ins>
    </w:p>
    <w:p w14:paraId="39AA86F1" w14:textId="77777777" w:rsidR="00284D8C" w:rsidRPr="00284D8C" w:rsidRDefault="00284D8C" w:rsidP="00284D8C">
      <w:pPr>
        <w:pStyle w:val="PL"/>
        <w:shd w:val="clear" w:color="auto" w:fill="E6E6E6"/>
        <w:rPr>
          <w:lang w:val="en-US"/>
        </w:rPr>
      </w:pPr>
      <w:r w:rsidRPr="00284D8C">
        <w:rPr>
          <w:lang w:val="en-US"/>
        </w:rPr>
        <w:t>maxCSI-RS-NZP-r11</w:t>
      </w:r>
      <w:r w:rsidRPr="00284D8C">
        <w:rPr>
          <w:lang w:val="en-US"/>
        </w:rPr>
        <w:tab/>
      </w:r>
      <w:r w:rsidRPr="00284D8C">
        <w:rPr>
          <w:lang w:val="en-US"/>
        </w:rPr>
        <w:tab/>
      </w:r>
      <w:r w:rsidRPr="00284D8C">
        <w:rPr>
          <w:lang w:val="en-US"/>
        </w:rPr>
        <w:tab/>
        <w:t>INTEGER ::= 3</w:t>
      </w:r>
      <w:r w:rsidRPr="00284D8C">
        <w:rPr>
          <w:lang w:val="en-US"/>
        </w:rPr>
        <w:tab/>
        <w:t>-- Maximum number of CSI RS resource</w:t>
      </w:r>
    </w:p>
    <w:p w14:paraId="5E07ADA1" w14:textId="77777777" w:rsidR="00284D8C" w:rsidRPr="00284D8C" w:rsidRDefault="00284D8C" w:rsidP="00284D8C">
      <w:pPr>
        <w:pStyle w:val="PL"/>
        <w:shd w:val="clear" w:color="auto" w:fill="E6E6E6"/>
        <w:rPr>
          <w:lang w:val="en-US"/>
        </w:rPr>
      </w:pP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t>--  configurations using non-zero Tx power</w:t>
      </w:r>
    </w:p>
    <w:p w14:paraId="679CF0C6" w14:textId="77777777" w:rsidR="00284D8C" w:rsidRPr="00284D8C" w:rsidRDefault="00284D8C" w:rsidP="00284D8C">
      <w:pPr>
        <w:pStyle w:val="PL"/>
        <w:shd w:val="clear" w:color="auto" w:fill="E6E6E6"/>
        <w:rPr>
          <w:lang w:val="en-US"/>
        </w:rPr>
      </w:pP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t>--  (per carrier frequency)</w:t>
      </w:r>
    </w:p>
    <w:p w14:paraId="0ACDBC5E" w14:textId="77777777" w:rsidR="00284D8C" w:rsidRPr="00284D8C" w:rsidRDefault="00284D8C" w:rsidP="00284D8C">
      <w:pPr>
        <w:pStyle w:val="PL"/>
        <w:shd w:val="clear" w:color="auto" w:fill="E6E6E6"/>
        <w:rPr>
          <w:lang w:val="en-US"/>
        </w:rPr>
      </w:pPr>
      <w:r w:rsidRPr="00284D8C">
        <w:rPr>
          <w:lang w:val="en-US"/>
        </w:rPr>
        <w:t>minCSI-RS-NZP-r13</w:t>
      </w:r>
      <w:r w:rsidRPr="00284D8C">
        <w:rPr>
          <w:lang w:val="en-US"/>
        </w:rPr>
        <w:tab/>
      </w:r>
      <w:r w:rsidRPr="00284D8C">
        <w:rPr>
          <w:lang w:val="en-US"/>
        </w:rPr>
        <w:tab/>
      </w:r>
      <w:r w:rsidRPr="00284D8C">
        <w:rPr>
          <w:lang w:val="en-US"/>
        </w:rPr>
        <w:tab/>
        <w:t>INTEGER ::= 4</w:t>
      </w:r>
      <w:r w:rsidRPr="00284D8C">
        <w:rPr>
          <w:lang w:val="en-US"/>
        </w:rPr>
        <w:tab/>
        <w:t>-- Minimum number of CSI RS resource from which</w:t>
      </w:r>
    </w:p>
    <w:p w14:paraId="11C00CDC" w14:textId="77777777" w:rsidR="00284D8C" w:rsidRPr="00284D8C" w:rsidRDefault="00284D8C" w:rsidP="00284D8C">
      <w:pPr>
        <w:pStyle w:val="PL"/>
        <w:shd w:val="clear" w:color="auto" w:fill="E6E6E6"/>
        <w:rPr>
          <w:lang w:val="en-US"/>
        </w:rPr>
      </w:pP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t>-- REL-13 extension is used</w:t>
      </w:r>
    </w:p>
    <w:p w14:paraId="0FBA1BEE" w14:textId="77777777" w:rsidR="00284D8C" w:rsidRPr="00284D8C" w:rsidRDefault="00284D8C" w:rsidP="00284D8C">
      <w:pPr>
        <w:pStyle w:val="PL"/>
        <w:shd w:val="clear" w:color="auto" w:fill="E6E6E6"/>
        <w:rPr>
          <w:lang w:val="en-US"/>
        </w:rPr>
      </w:pPr>
      <w:r w:rsidRPr="00284D8C">
        <w:rPr>
          <w:lang w:val="en-US"/>
        </w:rPr>
        <w:t>maxCSI-RS-NZP-r13</w:t>
      </w:r>
      <w:r w:rsidRPr="00284D8C">
        <w:rPr>
          <w:lang w:val="en-US"/>
        </w:rPr>
        <w:tab/>
      </w:r>
      <w:r w:rsidRPr="00284D8C">
        <w:rPr>
          <w:lang w:val="en-US"/>
        </w:rPr>
        <w:tab/>
      </w:r>
      <w:r w:rsidRPr="00284D8C">
        <w:rPr>
          <w:lang w:val="en-US"/>
        </w:rPr>
        <w:tab/>
        <w:t>INTEGER ::= 24</w:t>
      </w:r>
      <w:r w:rsidRPr="00284D8C">
        <w:rPr>
          <w:lang w:val="en-US"/>
        </w:rPr>
        <w:tab/>
        <w:t>-- Maximum number of CSI RS resource</w:t>
      </w:r>
    </w:p>
    <w:p w14:paraId="71CE424A" w14:textId="77777777" w:rsidR="00284D8C" w:rsidRPr="00284D8C" w:rsidRDefault="00284D8C" w:rsidP="00284D8C">
      <w:pPr>
        <w:pStyle w:val="PL"/>
        <w:shd w:val="clear" w:color="auto" w:fill="E6E6E6"/>
        <w:rPr>
          <w:lang w:val="en-US"/>
        </w:rPr>
      </w:pP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t>--  configurations using non-zero Tx power</w:t>
      </w:r>
    </w:p>
    <w:p w14:paraId="10D20001" w14:textId="77777777" w:rsidR="00284D8C" w:rsidRPr="00284D8C" w:rsidRDefault="00284D8C" w:rsidP="00284D8C">
      <w:pPr>
        <w:pStyle w:val="PL"/>
        <w:shd w:val="clear" w:color="auto" w:fill="E6E6E6"/>
        <w:rPr>
          <w:lang w:val="en-US"/>
        </w:rPr>
      </w:pP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t>--  (per carrier frequency)</w:t>
      </w:r>
    </w:p>
    <w:p w14:paraId="6356E839" w14:textId="77777777" w:rsidR="00284D8C" w:rsidRPr="00284D8C" w:rsidRDefault="00284D8C" w:rsidP="00284D8C">
      <w:pPr>
        <w:pStyle w:val="PL"/>
        <w:shd w:val="clear" w:color="auto" w:fill="E6E6E6"/>
        <w:rPr>
          <w:lang w:val="en-US"/>
        </w:rPr>
      </w:pPr>
      <w:r w:rsidRPr="00284D8C">
        <w:rPr>
          <w:lang w:val="en-US"/>
        </w:rPr>
        <w:t>maxCSI-RS-NZP-v1310</w:t>
      </w:r>
      <w:r w:rsidRPr="00284D8C">
        <w:rPr>
          <w:lang w:val="en-US"/>
        </w:rPr>
        <w:tab/>
      </w:r>
      <w:r w:rsidRPr="00284D8C">
        <w:rPr>
          <w:lang w:val="en-US"/>
        </w:rPr>
        <w:tab/>
      </w:r>
      <w:r w:rsidRPr="00284D8C">
        <w:rPr>
          <w:lang w:val="en-US"/>
        </w:rPr>
        <w:tab/>
        <w:t>INTEGER ::= 21</w:t>
      </w:r>
      <w:r w:rsidRPr="00284D8C">
        <w:rPr>
          <w:lang w:val="en-US"/>
        </w:rPr>
        <w:tab/>
        <w:t>-- Maximum number of additional CSI RS resource</w:t>
      </w:r>
    </w:p>
    <w:p w14:paraId="1817C5F3" w14:textId="77777777" w:rsidR="00284D8C" w:rsidRPr="00284D8C" w:rsidRDefault="00284D8C" w:rsidP="00284D8C">
      <w:pPr>
        <w:pStyle w:val="PL"/>
        <w:shd w:val="clear" w:color="auto" w:fill="E6E6E6"/>
        <w:rPr>
          <w:lang w:val="en-US"/>
        </w:rPr>
      </w:pP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t>--  configurations using non-zero Tx power</w:t>
      </w:r>
    </w:p>
    <w:p w14:paraId="6311BCB0" w14:textId="77777777" w:rsidR="00284D8C" w:rsidRPr="00284D8C" w:rsidRDefault="00284D8C" w:rsidP="00284D8C">
      <w:pPr>
        <w:pStyle w:val="PL"/>
        <w:shd w:val="clear" w:color="auto" w:fill="E6E6E6"/>
        <w:rPr>
          <w:lang w:val="en-US"/>
        </w:rPr>
      </w:pP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t>--  (per carrier frequency)</w:t>
      </w:r>
    </w:p>
    <w:p w14:paraId="3A809BBB" w14:textId="77777777" w:rsidR="00284D8C" w:rsidRPr="00284D8C" w:rsidRDefault="00284D8C" w:rsidP="00284D8C">
      <w:pPr>
        <w:pStyle w:val="PL"/>
        <w:shd w:val="clear" w:color="auto" w:fill="E6E6E6"/>
        <w:rPr>
          <w:lang w:val="en-US"/>
        </w:rPr>
      </w:pPr>
      <w:r w:rsidRPr="00284D8C">
        <w:rPr>
          <w:lang w:val="en-US"/>
        </w:rPr>
        <w:t>maxCSI-RS-ZP-r11</w:t>
      </w:r>
      <w:r w:rsidRPr="00284D8C">
        <w:rPr>
          <w:lang w:val="en-US"/>
        </w:rPr>
        <w:tab/>
      </w:r>
      <w:r w:rsidRPr="00284D8C">
        <w:rPr>
          <w:lang w:val="en-US"/>
        </w:rPr>
        <w:tab/>
      </w:r>
      <w:r w:rsidRPr="00284D8C">
        <w:rPr>
          <w:lang w:val="en-US"/>
        </w:rPr>
        <w:tab/>
        <w:t>INTEGER ::= 4</w:t>
      </w:r>
      <w:r w:rsidRPr="00284D8C">
        <w:rPr>
          <w:lang w:val="en-US"/>
        </w:rPr>
        <w:tab/>
        <w:t>-- Maximum number of CSI RS resource</w:t>
      </w:r>
    </w:p>
    <w:p w14:paraId="72E32F12" w14:textId="77777777" w:rsidR="00284D8C" w:rsidRPr="00284D8C" w:rsidRDefault="00284D8C" w:rsidP="00284D8C">
      <w:pPr>
        <w:pStyle w:val="PL"/>
        <w:shd w:val="clear" w:color="auto" w:fill="E6E6E6"/>
        <w:rPr>
          <w:lang w:val="en-US"/>
        </w:rPr>
      </w:pP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t>--  configurations using zero Tx power(per carrier</w:t>
      </w:r>
    </w:p>
    <w:p w14:paraId="1091B316" w14:textId="77777777" w:rsidR="00284D8C" w:rsidRPr="00284D8C" w:rsidRDefault="00284D8C" w:rsidP="00284D8C">
      <w:pPr>
        <w:pStyle w:val="PL"/>
        <w:shd w:val="clear" w:color="auto" w:fill="E6E6E6"/>
        <w:rPr>
          <w:lang w:val="en-US"/>
        </w:rPr>
      </w:pP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t>--  frequency)</w:t>
      </w:r>
    </w:p>
    <w:p w14:paraId="40901C0C" w14:textId="77777777" w:rsidR="00284D8C" w:rsidRPr="00284D8C" w:rsidRDefault="00284D8C" w:rsidP="00284D8C">
      <w:pPr>
        <w:pStyle w:val="PL"/>
        <w:shd w:val="clear" w:color="auto" w:fill="E6E6E6"/>
        <w:rPr>
          <w:lang w:val="en-US"/>
        </w:rPr>
      </w:pPr>
      <w:r w:rsidRPr="00284D8C">
        <w:rPr>
          <w:lang w:val="en-US"/>
        </w:rPr>
        <w:t>maxCQI-ProcExt-r11</w:t>
      </w:r>
      <w:r w:rsidRPr="00284D8C">
        <w:rPr>
          <w:lang w:val="en-US"/>
        </w:rPr>
        <w:tab/>
      </w:r>
      <w:r w:rsidRPr="00284D8C">
        <w:rPr>
          <w:lang w:val="en-US"/>
        </w:rPr>
        <w:tab/>
      </w:r>
      <w:r w:rsidRPr="00284D8C">
        <w:rPr>
          <w:lang w:val="en-US"/>
        </w:rPr>
        <w:tab/>
        <w:t>INTEGER ::= 3</w:t>
      </w:r>
      <w:r w:rsidRPr="00284D8C">
        <w:rPr>
          <w:lang w:val="en-US"/>
        </w:rPr>
        <w:tab/>
        <w:t>-- Maximum number of additional periodic CQI</w:t>
      </w:r>
    </w:p>
    <w:p w14:paraId="7390D604" w14:textId="77777777" w:rsidR="00284D8C" w:rsidRPr="00284D8C" w:rsidRDefault="00284D8C" w:rsidP="00284D8C">
      <w:pPr>
        <w:pStyle w:val="PL"/>
        <w:shd w:val="clear" w:color="auto" w:fill="E6E6E6"/>
        <w:rPr>
          <w:lang w:val="en-US"/>
        </w:rPr>
      </w:pP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t>-- configurations (per carrier frequency)</w:t>
      </w:r>
    </w:p>
    <w:p w14:paraId="166F599B" w14:textId="77777777" w:rsidR="00284D8C" w:rsidRPr="00284D8C" w:rsidRDefault="00284D8C" w:rsidP="00284D8C">
      <w:pPr>
        <w:pStyle w:val="PL"/>
        <w:shd w:val="clear" w:color="auto" w:fill="E6E6E6"/>
        <w:rPr>
          <w:lang w:val="en-US"/>
        </w:rPr>
      </w:pPr>
      <w:r w:rsidRPr="00284D8C">
        <w:rPr>
          <w:lang w:val="en-US"/>
        </w:rPr>
        <w:t>maxFreqUTRA-TDD-r10</w:t>
      </w:r>
      <w:r w:rsidRPr="00284D8C">
        <w:rPr>
          <w:lang w:val="en-US"/>
        </w:rPr>
        <w:tab/>
      </w:r>
      <w:r w:rsidRPr="00284D8C">
        <w:rPr>
          <w:lang w:val="en-US"/>
        </w:rPr>
        <w:tab/>
      </w:r>
      <w:r w:rsidRPr="00284D8C">
        <w:rPr>
          <w:lang w:val="en-US"/>
        </w:rPr>
        <w:tab/>
        <w:t>INTEGER ::=</w:t>
      </w:r>
      <w:r w:rsidRPr="00284D8C">
        <w:rPr>
          <w:lang w:val="en-US"/>
        </w:rPr>
        <w:tab/>
        <w:t>6</w:t>
      </w:r>
      <w:r w:rsidRPr="00284D8C">
        <w:rPr>
          <w:lang w:val="en-US"/>
        </w:rPr>
        <w:tab/>
        <w:t>-- Maximum number of UTRA TDD carrier frequencies for</w:t>
      </w:r>
    </w:p>
    <w:p w14:paraId="48CD566A" w14:textId="77777777" w:rsidR="00284D8C" w:rsidRPr="00284D8C" w:rsidRDefault="00284D8C" w:rsidP="00284D8C">
      <w:pPr>
        <w:pStyle w:val="PL"/>
        <w:shd w:val="clear" w:color="auto" w:fill="E6E6E6"/>
        <w:rPr>
          <w:lang w:val="en-US"/>
        </w:rPr>
      </w:pP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t>-- which system information can be provided as</w:t>
      </w:r>
    </w:p>
    <w:p w14:paraId="087908D0" w14:textId="77777777" w:rsidR="00284D8C" w:rsidRPr="00284D8C" w:rsidRDefault="00284D8C" w:rsidP="00284D8C">
      <w:pPr>
        <w:pStyle w:val="PL"/>
        <w:shd w:val="clear" w:color="auto" w:fill="E6E6E6"/>
        <w:rPr>
          <w:lang w:val="en-US"/>
        </w:rPr>
      </w:pP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t>-- redirection assistance</w:t>
      </w:r>
    </w:p>
    <w:p w14:paraId="2653C10C" w14:textId="77777777" w:rsidR="00284D8C" w:rsidRPr="00284D8C" w:rsidRDefault="00284D8C" w:rsidP="00284D8C">
      <w:pPr>
        <w:pStyle w:val="PL"/>
        <w:shd w:val="clear" w:color="auto" w:fill="E6E6E6"/>
        <w:rPr>
          <w:lang w:val="en-US"/>
        </w:rPr>
      </w:pPr>
      <w:r w:rsidRPr="00284D8C">
        <w:rPr>
          <w:lang w:val="en-US"/>
        </w:rPr>
        <w:t>maxCellInter</w:t>
      </w:r>
      <w:r w:rsidRPr="00284D8C">
        <w:rPr>
          <w:lang w:val="en-US"/>
        </w:rPr>
        <w:tab/>
      </w:r>
      <w:r w:rsidRPr="00284D8C">
        <w:rPr>
          <w:lang w:val="en-US"/>
        </w:rPr>
        <w:tab/>
      </w:r>
      <w:r w:rsidRPr="00284D8C">
        <w:rPr>
          <w:lang w:val="en-US"/>
        </w:rPr>
        <w:tab/>
      </w:r>
      <w:r w:rsidRPr="00284D8C">
        <w:rPr>
          <w:lang w:val="en-US"/>
        </w:rPr>
        <w:tab/>
        <w:t>INTEGER ::= 16</w:t>
      </w:r>
      <w:r w:rsidRPr="00284D8C">
        <w:rPr>
          <w:lang w:val="en-US"/>
        </w:rPr>
        <w:tab/>
        <w:t>-- Maximum number of neighbouring inter-frequency</w:t>
      </w:r>
    </w:p>
    <w:p w14:paraId="7621A6A6" w14:textId="77777777" w:rsidR="00284D8C" w:rsidRPr="00284D8C" w:rsidRDefault="00284D8C" w:rsidP="00284D8C">
      <w:pPr>
        <w:pStyle w:val="PL"/>
        <w:shd w:val="clear" w:color="auto" w:fill="E6E6E6"/>
        <w:rPr>
          <w:lang w:val="en-US"/>
        </w:rPr>
      </w:pP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t>-- cells listed in SIB type 5</w:t>
      </w:r>
    </w:p>
    <w:p w14:paraId="04031E7A" w14:textId="77777777" w:rsidR="00284D8C" w:rsidRPr="00284D8C" w:rsidRDefault="00284D8C" w:rsidP="00284D8C">
      <w:pPr>
        <w:pStyle w:val="PL"/>
        <w:shd w:val="clear" w:color="auto" w:fill="E6E6E6"/>
        <w:rPr>
          <w:lang w:val="en-US"/>
        </w:rPr>
      </w:pPr>
      <w:r w:rsidRPr="00284D8C">
        <w:rPr>
          <w:lang w:val="en-US"/>
        </w:rPr>
        <w:t>maxCellIntra</w:t>
      </w:r>
      <w:r w:rsidRPr="00284D8C">
        <w:rPr>
          <w:lang w:val="en-US"/>
        </w:rPr>
        <w:tab/>
      </w:r>
      <w:r w:rsidRPr="00284D8C">
        <w:rPr>
          <w:lang w:val="en-US"/>
        </w:rPr>
        <w:tab/>
      </w:r>
      <w:r w:rsidRPr="00284D8C">
        <w:rPr>
          <w:lang w:val="en-US"/>
        </w:rPr>
        <w:tab/>
      </w:r>
      <w:r w:rsidRPr="00284D8C">
        <w:rPr>
          <w:lang w:val="en-US"/>
        </w:rPr>
        <w:tab/>
        <w:t>INTEGER ::= 16</w:t>
      </w:r>
      <w:r w:rsidRPr="00284D8C">
        <w:rPr>
          <w:lang w:val="en-US"/>
        </w:rPr>
        <w:tab/>
        <w:t>-- Maximum number of neighbouring intra-frequency</w:t>
      </w:r>
    </w:p>
    <w:p w14:paraId="06B4DEA7" w14:textId="77777777" w:rsidR="00284D8C" w:rsidRPr="00284D8C" w:rsidRDefault="00284D8C" w:rsidP="00284D8C">
      <w:pPr>
        <w:pStyle w:val="PL"/>
        <w:shd w:val="clear" w:color="auto" w:fill="E6E6E6"/>
        <w:rPr>
          <w:lang w:val="en-US"/>
        </w:rPr>
      </w:pP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t>-- cells listed in SIB type 4</w:t>
      </w:r>
    </w:p>
    <w:p w14:paraId="63CE6636" w14:textId="77777777" w:rsidR="00284D8C" w:rsidRPr="00284D8C" w:rsidRDefault="00284D8C" w:rsidP="00284D8C">
      <w:pPr>
        <w:pStyle w:val="PL"/>
        <w:shd w:val="clear" w:color="auto" w:fill="E6E6E6"/>
        <w:rPr>
          <w:lang w:val="en-US"/>
        </w:rPr>
      </w:pPr>
      <w:r w:rsidRPr="00284D8C">
        <w:rPr>
          <w:lang w:val="en-US"/>
        </w:rPr>
        <w:t>maxCellListGERAN</w:t>
      </w:r>
      <w:r w:rsidRPr="00284D8C">
        <w:rPr>
          <w:lang w:val="en-US"/>
        </w:rPr>
        <w:tab/>
      </w:r>
      <w:r w:rsidRPr="00284D8C">
        <w:rPr>
          <w:lang w:val="en-US"/>
        </w:rPr>
        <w:tab/>
      </w:r>
      <w:r w:rsidRPr="00284D8C">
        <w:rPr>
          <w:lang w:val="en-US"/>
        </w:rPr>
        <w:tab/>
        <w:t>INTEGER ::= 3</w:t>
      </w:r>
      <w:r w:rsidRPr="00284D8C">
        <w:rPr>
          <w:lang w:val="en-US"/>
        </w:rPr>
        <w:tab/>
        <w:t>-- Maximum number of lists of GERAN cells</w:t>
      </w:r>
    </w:p>
    <w:p w14:paraId="003412A4" w14:textId="77777777" w:rsidR="00284D8C" w:rsidRPr="00284D8C" w:rsidRDefault="00284D8C" w:rsidP="00284D8C">
      <w:pPr>
        <w:pStyle w:val="PL"/>
        <w:shd w:val="clear" w:color="auto" w:fill="E6E6E6"/>
        <w:rPr>
          <w:lang w:val="en-US"/>
        </w:rPr>
      </w:pPr>
      <w:r w:rsidRPr="00284D8C">
        <w:rPr>
          <w:lang w:val="en-US"/>
        </w:rPr>
        <w:t>maxCellMeas</w:t>
      </w:r>
      <w:r w:rsidRPr="00284D8C">
        <w:rPr>
          <w:lang w:val="en-US"/>
        </w:rPr>
        <w:tab/>
      </w:r>
      <w:r w:rsidRPr="00284D8C">
        <w:rPr>
          <w:lang w:val="en-US"/>
        </w:rPr>
        <w:tab/>
      </w:r>
      <w:r w:rsidRPr="00284D8C">
        <w:rPr>
          <w:lang w:val="en-US"/>
        </w:rPr>
        <w:tab/>
      </w:r>
      <w:r w:rsidRPr="00284D8C">
        <w:rPr>
          <w:lang w:val="en-US"/>
        </w:rPr>
        <w:tab/>
      </w:r>
      <w:r w:rsidRPr="00284D8C">
        <w:rPr>
          <w:lang w:val="en-US"/>
        </w:rPr>
        <w:tab/>
        <w:t>INTEGER ::= 32</w:t>
      </w:r>
      <w:r w:rsidRPr="00284D8C">
        <w:rPr>
          <w:lang w:val="en-US"/>
        </w:rPr>
        <w:tab/>
        <w:t>-- Maximum number of entries in each of the</w:t>
      </w:r>
    </w:p>
    <w:p w14:paraId="68BBDC11" w14:textId="77777777" w:rsidR="00284D8C" w:rsidRPr="00284D8C" w:rsidRDefault="00284D8C" w:rsidP="00284D8C">
      <w:pPr>
        <w:pStyle w:val="PL"/>
        <w:shd w:val="clear" w:color="auto" w:fill="E6E6E6"/>
        <w:rPr>
          <w:lang w:val="en-US"/>
        </w:rPr>
      </w:pP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t>-- cell lists in a measurement object</w:t>
      </w:r>
    </w:p>
    <w:p w14:paraId="09F664C1" w14:textId="77777777" w:rsidR="00284D8C" w:rsidRPr="00284D8C" w:rsidRDefault="00284D8C" w:rsidP="00284D8C">
      <w:pPr>
        <w:pStyle w:val="PL"/>
        <w:shd w:val="clear" w:color="auto" w:fill="E6E6E6"/>
        <w:rPr>
          <w:lang w:val="en-US" w:eastAsia="zh-CN"/>
        </w:rPr>
      </w:pPr>
      <w:r w:rsidRPr="00284D8C">
        <w:rPr>
          <w:lang w:val="en-US"/>
        </w:rPr>
        <w:t>maxCellReport</w:t>
      </w:r>
      <w:r w:rsidRPr="00284D8C">
        <w:rPr>
          <w:lang w:val="en-US"/>
        </w:rPr>
        <w:tab/>
      </w:r>
      <w:r w:rsidRPr="00284D8C">
        <w:rPr>
          <w:lang w:val="en-US"/>
        </w:rPr>
        <w:tab/>
      </w:r>
      <w:r w:rsidRPr="00284D8C">
        <w:rPr>
          <w:lang w:val="en-US"/>
        </w:rPr>
        <w:tab/>
      </w:r>
      <w:r w:rsidRPr="00284D8C">
        <w:rPr>
          <w:lang w:val="en-US"/>
        </w:rPr>
        <w:tab/>
        <w:t>INTEGER ::= 8</w:t>
      </w:r>
      <w:r w:rsidRPr="00284D8C">
        <w:rPr>
          <w:lang w:val="en-US"/>
        </w:rPr>
        <w:tab/>
        <w:t>-- Maximum number of reported cells</w:t>
      </w:r>
      <w:r w:rsidRPr="00284D8C">
        <w:rPr>
          <w:lang w:val="en-US" w:eastAsia="zh-CN"/>
        </w:rPr>
        <w:t>/CSI-RS resources</w:t>
      </w:r>
    </w:p>
    <w:p w14:paraId="4C83E32E" w14:textId="77777777" w:rsidR="00284D8C" w:rsidRPr="00284D8C" w:rsidRDefault="00284D8C" w:rsidP="00284D8C">
      <w:pPr>
        <w:pStyle w:val="PL"/>
        <w:shd w:val="clear" w:color="auto" w:fill="E6E6E6"/>
        <w:rPr>
          <w:lang w:val="en-US" w:eastAsia="zh-CN"/>
        </w:rPr>
      </w:pPr>
      <w:r w:rsidRPr="00284D8C">
        <w:rPr>
          <w:lang w:val="en-US"/>
        </w:rPr>
        <w:t>maxConfigSPS-r14</w:t>
      </w:r>
      <w:r w:rsidRPr="00284D8C">
        <w:rPr>
          <w:lang w:val="en-US" w:eastAsia="zh-CN"/>
        </w:rPr>
        <w:tab/>
      </w:r>
      <w:r w:rsidRPr="00284D8C">
        <w:rPr>
          <w:lang w:val="en-US"/>
        </w:rPr>
        <w:tab/>
      </w:r>
      <w:r w:rsidRPr="00284D8C">
        <w:rPr>
          <w:lang w:val="en-US" w:eastAsia="zh-CN"/>
        </w:rPr>
        <w:tab/>
      </w:r>
      <w:r w:rsidRPr="00284D8C">
        <w:rPr>
          <w:lang w:val="en-US"/>
        </w:rPr>
        <w:t xml:space="preserve">INTEGER ::= </w:t>
      </w:r>
      <w:r w:rsidRPr="00284D8C">
        <w:rPr>
          <w:lang w:val="en-US" w:eastAsia="zh-CN"/>
        </w:rPr>
        <w:t>8</w:t>
      </w:r>
      <w:r w:rsidRPr="00284D8C">
        <w:rPr>
          <w:lang w:val="en-US"/>
        </w:rPr>
        <w:tab/>
        <w:t xml:space="preserve">-- Maximum </w:t>
      </w:r>
      <w:r w:rsidRPr="00284D8C">
        <w:rPr>
          <w:lang w:val="en-US" w:eastAsia="zh-CN"/>
        </w:rPr>
        <w:t>number of simultaneous SPS configurations</w:t>
      </w:r>
    </w:p>
    <w:p w14:paraId="7AAF35D9" w14:textId="77777777" w:rsidR="00284D8C" w:rsidRPr="00284D8C" w:rsidRDefault="00284D8C" w:rsidP="00284D8C">
      <w:pPr>
        <w:pStyle w:val="PL"/>
        <w:shd w:val="clear" w:color="auto" w:fill="E6E6E6"/>
        <w:rPr>
          <w:lang w:val="en-US" w:eastAsia="zh-CN"/>
        </w:rPr>
      </w:pPr>
      <w:r w:rsidRPr="00284D8C">
        <w:rPr>
          <w:lang w:val="en-US"/>
        </w:rPr>
        <w:t>maxC</w:t>
      </w:r>
      <w:r w:rsidRPr="00284D8C">
        <w:rPr>
          <w:lang w:val="en-US" w:eastAsia="zh-CN"/>
        </w:rPr>
        <w:t>SI-RS-</w:t>
      </w:r>
      <w:r w:rsidRPr="00284D8C">
        <w:rPr>
          <w:lang w:val="en-US"/>
        </w:rPr>
        <w:t>Meas</w:t>
      </w:r>
      <w:r w:rsidRPr="00284D8C">
        <w:rPr>
          <w:lang w:val="en-US" w:eastAsia="zh-CN"/>
        </w:rPr>
        <w:t>-r12</w:t>
      </w:r>
      <w:r w:rsidRPr="00284D8C">
        <w:rPr>
          <w:lang w:val="en-US"/>
        </w:rPr>
        <w:tab/>
      </w:r>
      <w:r w:rsidRPr="00284D8C">
        <w:rPr>
          <w:lang w:val="en-US"/>
        </w:rPr>
        <w:tab/>
      </w:r>
      <w:r w:rsidRPr="00284D8C">
        <w:rPr>
          <w:lang w:val="en-US"/>
        </w:rPr>
        <w:tab/>
        <w:t xml:space="preserve">INTEGER ::= </w:t>
      </w:r>
      <w:r w:rsidRPr="00284D8C">
        <w:rPr>
          <w:lang w:val="en-US" w:eastAsia="zh-CN"/>
        </w:rPr>
        <w:t>96</w:t>
      </w:r>
      <w:r w:rsidRPr="00284D8C">
        <w:rPr>
          <w:lang w:val="en-US"/>
        </w:rPr>
        <w:tab/>
        <w:t>-- Maximum number of entries in the</w:t>
      </w:r>
      <w:r w:rsidRPr="00284D8C">
        <w:rPr>
          <w:lang w:val="en-US" w:eastAsia="zh-CN"/>
        </w:rPr>
        <w:t xml:space="preserve"> CSI-RS</w:t>
      </w:r>
      <w:r w:rsidRPr="00284D8C">
        <w:rPr>
          <w:lang w:val="en-US"/>
        </w:rPr>
        <w:t xml:space="preserve"> list</w:t>
      </w:r>
    </w:p>
    <w:p w14:paraId="2EB1B361" w14:textId="77777777" w:rsidR="00284D8C" w:rsidRPr="00284D8C" w:rsidRDefault="00284D8C" w:rsidP="00284D8C">
      <w:pPr>
        <w:pStyle w:val="PL"/>
        <w:shd w:val="clear" w:color="auto" w:fill="E6E6E6"/>
        <w:rPr>
          <w:lang w:val="en-US"/>
        </w:rPr>
      </w:pP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t>-- in a measurement object</w:t>
      </w:r>
    </w:p>
    <w:p w14:paraId="723B594A" w14:textId="77777777" w:rsidR="00284D8C" w:rsidRPr="00284D8C" w:rsidRDefault="00284D8C" w:rsidP="00284D8C">
      <w:pPr>
        <w:pStyle w:val="PL"/>
        <w:shd w:val="clear" w:color="auto" w:fill="E6E6E6"/>
        <w:rPr>
          <w:lang w:val="en-US" w:eastAsia="zh-CN"/>
        </w:rPr>
      </w:pPr>
      <w:r w:rsidRPr="00284D8C">
        <w:rPr>
          <w:lang w:val="en-US"/>
        </w:rPr>
        <w:t>maxDRB</w:t>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t>INTEGER ::= 11</w:t>
      </w:r>
      <w:r w:rsidRPr="00284D8C">
        <w:rPr>
          <w:lang w:val="en-US"/>
        </w:rPr>
        <w:tab/>
        <w:t>-- Maximum number of Data Radio Bearers</w:t>
      </w:r>
    </w:p>
    <w:p w14:paraId="69DD6FE7" w14:textId="77777777" w:rsidR="00284D8C" w:rsidRPr="00284D8C" w:rsidRDefault="00284D8C" w:rsidP="00284D8C">
      <w:pPr>
        <w:pStyle w:val="PL"/>
        <w:shd w:val="clear" w:color="auto" w:fill="E6E6E6"/>
        <w:rPr>
          <w:lang w:val="en-US"/>
        </w:rPr>
      </w:pPr>
      <w:r w:rsidRPr="00284D8C">
        <w:rPr>
          <w:lang w:val="en-US" w:eastAsia="zh-CN"/>
        </w:rPr>
        <w:t>maxDS-Duration-r12</w:t>
      </w:r>
      <w:r w:rsidRPr="00284D8C">
        <w:rPr>
          <w:lang w:val="en-US" w:eastAsia="zh-CN"/>
        </w:rPr>
        <w:tab/>
      </w:r>
      <w:r w:rsidRPr="00284D8C">
        <w:rPr>
          <w:lang w:val="en-US" w:eastAsia="zh-CN"/>
        </w:rPr>
        <w:tab/>
      </w:r>
      <w:r w:rsidRPr="00284D8C">
        <w:rPr>
          <w:lang w:val="en-US" w:eastAsia="zh-CN"/>
        </w:rPr>
        <w:tab/>
      </w:r>
      <w:r w:rsidRPr="00284D8C">
        <w:rPr>
          <w:lang w:val="en-US"/>
        </w:rPr>
        <w:t xml:space="preserve">INTEGER ::= </w:t>
      </w:r>
      <w:r w:rsidRPr="00284D8C">
        <w:rPr>
          <w:lang w:val="en-US" w:eastAsia="zh-CN"/>
        </w:rPr>
        <w:t>5</w:t>
      </w:r>
      <w:r w:rsidRPr="00284D8C">
        <w:rPr>
          <w:lang w:val="en-US"/>
        </w:rPr>
        <w:tab/>
        <w:t>-- Maximum number of subframes in a discovery signals</w:t>
      </w:r>
    </w:p>
    <w:p w14:paraId="6F1AF337" w14:textId="77777777" w:rsidR="00284D8C" w:rsidRPr="00284D8C" w:rsidRDefault="00284D8C" w:rsidP="00284D8C">
      <w:pPr>
        <w:pStyle w:val="PL"/>
        <w:shd w:val="clear" w:color="auto" w:fill="E6E6E6"/>
        <w:rPr>
          <w:lang w:val="en-US"/>
        </w:rPr>
      </w:pP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t>-- occasion</w:t>
      </w:r>
    </w:p>
    <w:p w14:paraId="77F1804F" w14:textId="77777777" w:rsidR="00284D8C" w:rsidRPr="00284D8C" w:rsidRDefault="00284D8C" w:rsidP="00284D8C">
      <w:pPr>
        <w:pStyle w:val="PL"/>
        <w:shd w:val="clear" w:color="auto" w:fill="E6E6E6"/>
        <w:ind w:left="3072" w:hanging="3072"/>
        <w:rPr>
          <w:lang w:val="en-US" w:eastAsia="zh-CN"/>
        </w:rPr>
      </w:pPr>
      <w:r w:rsidRPr="00284D8C">
        <w:rPr>
          <w:lang w:val="en-US" w:eastAsia="zh-CN"/>
        </w:rPr>
        <w:t>maxDS-ZTP-CSI-RS-r12</w:t>
      </w:r>
      <w:r w:rsidRPr="00284D8C">
        <w:rPr>
          <w:lang w:val="en-US" w:eastAsia="zh-CN"/>
        </w:rPr>
        <w:tab/>
      </w:r>
      <w:r w:rsidRPr="00284D8C">
        <w:rPr>
          <w:lang w:val="en-US" w:eastAsia="zh-CN"/>
        </w:rPr>
        <w:tab/>
      </w:r>
      <w:r w:rsidRPr="00284D8C">
        <w:rPr>
          <w:lang w:val="en-US"/>
        </w:rPr>
        <w:t xml:space="preserve">INTEGER ::= </w:t>
      </w:r>
      <w:r w:rsidRPr="00284D8C">
        <w:rPr>
          <w:lang w:val="en-US" w:eastAsia="zh-CN"/>
        </w:rPr>
        <w:t>5</w:t>
      </w:r>
      <w:r w:rsidRPr="00284D8C">
        <w:rPr>
          <w:lang w:val="en-US"/>
        </w:rPr>
        <w:tab/>
        <w:t>-- Maximum number of zero transmission</w:t>
      </w:r>
      <w:r w:rsidRPr="00284D8C">
        <w:rPr>
          <w:lang w:val="en-US" w:eastAsia="zh-CN"/>
        </w:rPr>
        <w:t xml:space="preserve"> </w:t>
      </w:r>
      <w:r w:rsidRPr="00284D8C">
        <w:rPr>
          <w:lang w:val="en-US"/>
        </w:rPr>
        <w:t>power</w:t>
      </w:r>
      <w:r w:rsidRPr="00284D8C">
        <w:rPr>
          <w:lang w:val="en-US" w:eastAsia="zh-CN"/>
        </w:rPr>
        <w:t xml:space="preserve"> </w:t>
      </w:r>
      <w:r w:rsidRPr="00284D8C">
        <w:rPr>
          <w:lang w:val="en-US"/>
        </w:rPr>
        <w:t>CSI-RS for</w:t>
      </w:r>
    </w:p>
    <w:p w14:paraId="06D4564E" w14:textId="77777777" w:rsidR="00284D8C" w:rsidRPr="00284D8C" w:rsidRDefault="00284D8C" w:rsidP="00284D8C">
      <w:pPr>
        <w:pStyle w:val="PL"/>
        <w:shd w:val="clear" w:color="auto" w:fill="E6E6E6"/>
        <w:rPr>
          <w:lang w:val="en-US"/>
        </w:rPr>
      </w:pPr>
      <w:r w:rsidRPr="00284D8C">
        <w:rPr>
          <w:lang w:val="en-US" w:eastAsia="zh-CN"/>
        </w:rPr>
        <w:tab/>
      </w:r>
      <w:r w:rsidRPr="00284D8C">
        <w:rPr>
          <w:lang w:val="en-US" w:eastAsia="zh-CN"/>
        </w:rPr>
        <w:tab/>
      </w:r>
      <w:r w:rsidRPr="00284D8C">
        <w:rPr>
          <w:lang w:val="en-US" w:eastAsia="zh-CN"/>
        </w:rPr>
        <w:tab/>
      </w:r>
      <w:r w:rsidRPr="00284D8C">
        <w:rPr>
          <w:lang w:val="en-US" w:eastAsia="zh-CN"/>
        </w:rPr>
        <w:tab/>
      </w:r>
      <w:r w:rsidRPr="00284D8C">
        <w:rPr>
          <w:lang w:val="en-US" w:eastAsia="zh-CN"/>
        </w:rPr>
        <w:tab/>
      </w:r>
      <w:r w:rsidRPr="00284D8C">
        <w:rPr>
          <w:lang w:val="en-US" w:eastAsia="zh-CN"/>
        </w:rPr>
        <w:tab/>
      </w:r>
      <w:r w:rsidRPr="00284D8C">
        <w:rPr>
          <w:lang w:val="en-US" w:eastAsia="zh-CN"/>
        </w:rPr>
        <w:tab/>
      </w:r>
      <w:r w:rsidRPr="00284D8C">
        <w:rPr>
          <w:lang w:val="en-US" w:eastAsia="zh-CN"/>
        </w:rPr>
        <w:tab/>
      </w:r>
      <w:r w:rsidRPr="00284D8C">
        <w:rPr>
          <w:lang w:val="en-US" w:eastAsia="zh-CN"/>
        </w:rPr>
        <w:tab/>
      </w:r>
      <w:r w:rsidRPr="00284D8C">
        <w:rPr>
          <w:lang w:val="en-US" w:eastAsia="zh-CN"/>
        </w:rPr>
        <w:tab/>
      </w:r>
      <w:r w:rsidRPr="00284D8C">
        <w:rPr>
          <w:lang w:val="en-US" w:eastAsia="zh-CN"/>
        </w:rPr>
        <w:tab/>
      </w:r>
      <w:r w:rsidRPr="00284D8C">
        <w:rPr>
          <w:lang w:val="en-US"/>
        </w:rPr>
        <w:t>-- a</w:t>
      </w:r>
      <w:r w:rsidRPr="00284D8C">
        <w:rPr>
          <w:lang w:val="en-US" w:eastAsia="zh-CN"/>
        </w:rPr>
        <w:t xml:space="preserve"> </w:t>
      </w:r>
      <w:r w:rsidRPr="00284D8C">
        <w:rPr>
          <w:lang w:val="en-US"/>
        </w:rPr>
        <w:t>serving cell concerning discovery</w:t>
      </w:r>
      <w:r w:rsidRPr="00284D8C">
        <w:rPr>
          <w:lang w:val="en-US" w:eastAsia="zh-CN"/>
        </w:rPr>
        <w:t xml:space="preserve"> </w:t>
      </w:r>
      <w:r w:rsidRPr="00284D8C">
        <w:rPr>
          <w:lang w:val="en-US"/>
        </w:rPr>
        <w:t>signals</w:t>
      </w:r>
    </w:p>
    <w:p w14:paraId="1AFFAEB4" w14:textId="77777777" w:rsidR="00284D8C" w:rsidRPr="00284D8C" w:rsidRDefault="00284D8C" w:rsidP="00284D8C">
      <w:pPr>
        <w:pStyle w:val="PL"/>
        <w:shd w:val="clear" w:color="auto" w:fill="E6E6E6"/>
        <w:rPr>
          <w:lang w:val="en-US"/>
        </w:rPr>
      </w:pPr>
      <w:r w:rsidRPr="00284D8C">
        <w:rPr>
          <w:lang w:val="en-US"/>
        </w:rPr>
        <w:t>maxEARFCN</w:t>
      </w:r>
      <w:r w:rsidRPr="00284D8C">
        <w:rPr>
          <w:lang w:val="en-US"/>
        </w:rPr>
        <w:tab/>
      </w:r>
      <w:r w:rsidRPr="00284D8C">
        <w:rPr>
          <w:lang w:val="en-US"/>
        </w:rPr>
        <w:tab/>
      </w:r>
      <w:r w:rsidRPr="00284D8C">
        <w:rPr>
          <w:lang w:val="en-US"/>
        </w:rPr>
        <w:tab/>
      </w:r>
      <w:r w:rsidRPr="00284D8C">
        <w:rPr>
          <w:lang w:val="en-US"/>
        </w:rPr>
        <w:tab/>
      </w:r>
      <w:r w:rsidRPr="00284D8C">
        <w:rPr>
          <w:lang w:val="en-US"/>
        </w:rPr>
        <w:tab/>
        <w:t xml:space="preserve">INTEGER ::= </w:t>
      </w:r>
      <w:r w:rsidRPr="00284D8C">
        <w:rPr>
          <w:rFonts w:eastAsia="SimSun"/>
          <w:lang w:val="en-US" w:eastAsia="zh-CN"/>
        </w:rPr>
        <w:t>65535</w:t>
      </w:r>
      <w:r w:rsidRPr="00284D8C">
        <w:rPr>
          <w:lang w:val="en-US"/>
        </w:rPr>
        <w:tab/>
        <w:t>-- Maximum value of EUTRA carrier frequency</w:t>
      </w:r>
    </w:p>
    <w:p w14:paraId="5DDDE3FD" w14:textId="77777777" w:rsidR="00284D8C" w:rsidRPr="00284D8C" w:rsidRDefault="00284D8C" w:rsidP="00284D8C">
      <w:pPr>
        <w:pStyle w:val="PL"/>
        <w:shd w:val="clear" w:color="auto" w:fill="E6E6E6"/>
        <w:rPr>
          <w:lang w:val="en-US"/>
        </w:rPr>
      </w:pPr>
      <w:r w:rsidRPr="00284D8C">
        <w:rPr>
          <w:lang w:val="en-US"/>
        </w:rPr>
        <w:t>maxEARFCN-Plus1</w:t>
      </w:r>
      <w:r w:rsidRPr="00284D8C">
        <w:rPr>
          <w:lang w:val="en-US"/>
        </w:rPr>
        <w:tab/>
      </w:r>
      <w:r w:rsidRPr="00284D8C">
        <w:rPr>
          <w:lang w:val="en-US"/>
        </w:rPr>
        <w:tab/>
      </w:r>
      <w:r w:rsidRPr="00284D8C">
        <w:rPr>
          <w:lang w:val="en-US"/>
        </w:rPr>
        <w:tab/>
      </w:r>
      <w:r w:rsidRPr="00284D8C">
        <w:rPr>
          <w:lang w:val="en-US"/>
        </w:rPr>
        <w:tab/>
        <w:t>INTEGER ::= 65536</w:t>
      </w:r>
      <w:r w:rsidRPr="00284D8C">
        <w:rPr>
          <w:lang w:val="en-US"/>
        </w:rPr>
        <w:tab/>
        <w:t>-- Lowest value extended EARFCN range</w:t>
      </w:r>
    </w:p>
    <w:p w14:paraId="24804E62" w14:textId="77777777" w:rsidR="00284D8C" w:rsidRPr="00284D8C" w:rsidRDefault="00284D8C" w:rsidP="00284D8C">
      <w:pPr>
        <w:pStyle w:val="PL"/>
        <w:shd w:val="clear" w:color="auto" w:fill="E6E6E6"/>
        <w:rPr>
          <w:lang w:val="en-US"/>
        </w:rPr>
      </w:pPr>
      <w:r w:rsidRPr="00284D8C">
        <w:rPr>
          <w:lang w:val="en-US"/>
        </w:rPr>
        <w:t>maxEARFCN2</w:t>
      </w:r>
      <w:r w:rsidRPr="00284D8C">
        <w:rPr>
          <w:lang w:val="en-US"/>
        </w:rPr>
        <w:tab/>
      </w:r>
      <w:r w:rsidRPr="00284D8C">
        <w:rPr>
          <w:lang w:val="en-US"/>
        </w:rPr>
        <w:tab/>
      </w:r>
      <w:r w:rsidRPr="00284D8C">
        <w:rPr>
          <w:lang w:val="en-US"/>
        </w:rPr>
        <w:tab/>
      </w:r>
      <w:r w:rsidRPr="00284D8C">
        <w:rPr>
          <w:lang w:val="en-US"/>
        </w:rPr>
        <w:tab/>
      </w:r>
      <w:r w:rsidRPr="00284D8C">
        <w:rPr>
          <w:lang w:val="en-US"/>
        </w:rPr>
        <w:tab/>
        <w:t>INTEGER ::= 262143</w:t>
      </w:r>
      <w:r w:rsidRPr="00284D8C">
        <w:rPr>
          <w:lang w:val="en-US"/>
        </w:rPr>
        <w:tab/>
        <w:t>-- Highest value extended EARFCN range</w:t>
      </w:r>
    </w:p>
    <w:p w14:paraId="694BC789" w14:textId="77777777" w:rsidR="00284D8C" w:rsidRPr="00284D8C" w:rsidRDefault="00284D8C" w:rsidP="00284D8C">
      <w:pPr>
        <w:pStyle w:val="PL"/>
        <w:shd w:val="clear" w:color="auto" w:fill="E6E6E6"/>
        <w:rPr>
          <w:lang w:val="en-US"/>
        </w:rPr>
      </w:pPr>
      <w:r w:rsidRPr="00284D8C">
        <w:rPr>
          <w:lang w:val="en-US"/>
        </w:rPr>
        <w:t>maxEPDCCH-Set-r11</w:t>
      </w:r>
      <w:r w:rsidRPr="00284D8C">
        <w:rPr>
          <w:lang w:val="en-US"/>
        </w:rPr>
        <w:tab/>
      </w:r>
      <w:r w:rsidRPr="00284D8C">
        <w:rPr>
          <w:lang w:val="en-US"/>
        </w:rPr>
        <w:tab/>
      </w:r>
      <w:r w:rsidRPr="00284D8C">
        <w:rPr>
          <w:lang w:val="en-US"/>
        </w:rPr>
        <w:tab/>
        <w:t>INTEGER ::= 2</w:t>
      </w:r>
      <w:r w:rsidRPr="00284D8C">
        <w:rPr>
          <w:lang w:val="en-US"/>
        </w:rPr>
        <w:tab/>
        <w:t>-- Maximum number of EPDCCH sets</w:t>
      </w:r>
    </w:p>
    <w:p w14:paraId="1B32CCFB" w14:textId="77777777" w:rsidR="00284D8C" w:rsidRPr="00284D8C" w:rsidRDefault="00284D8C" w:rsidP="00284D8C">
      <w:pPr>
        <w:pStyle w:val="PL"/>
        <w:shd w:val="clear" w:color="auto" w:fill="E6E6E6"/>
        <w:rPr>
          <w:lang w:val="en-US"/>
        </w:rPr>
      </w:pPr>
      <w:r w:rsidRPr="00284D8C">
        <w:rPr>
          <w:lang w:val="en-US"/>
        </w:rPr>
        <w:t>maxFBI</w:t>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t>INTEGER ::= 64</w:t>
      </w:r>
      <w:r w:rsidRPr="00284D8C">
        <w:rPr>
          <w:lang w:val="en-US"/>
        </w:rPr>
        <w:tab/>
        <w:t>-- Maximum value of fequency band indicator</w:t>
      </w:r>
    </w:p>
    <w:p w14:paraId="06EE767B" w14:textId="77777777" w:rsidR="00284D8C" w:rsidRPr="00284D8C" w:rsidRDefault="00284D8C" w:rsidP="00284D8C">
      <w:pPr>
        <w:pStyle w:val="PL"/>
        <w:shd w:val="clear" w:color="auto" w:fill="E6E6E6"/>
        <w:rPr>
          <w:lang w:val="en-US"/>
        </w:rPr>
      </w:pPr>
      <w:r w:rsidRPr="00284D8C">
        <w:rPr>
          <w:lang w:val="en-US"/>
        </w:rPr>
        <w:t>maxFBI-Plus1</w:t>
      </w:r>
      <w:r w:rsidRPr="00284D8C">
        <w:rPr>
          <w:lang w:val="en-US"/>
        </w:rPr>
        <w:tab/>
      </w:r>
      <w:r w:rsidRPr="00284D8C">
        <w:rPr>
          <w:lang w:val="en-US"/>
        </w:rPr>
        <w:tab/>
      </w:r>
      <w:r w:rsidRPr="00284D8C">
        <w:rPr>
          <w:lang w:val="en-US"/>
        </w:rPr>
        <w:tab/>
      </w:r>
      <w:r w:rsidRPr="00284D8C">
        <w:rPr>
          <w:lang w:val="en-US"/>
        </w:rPr>
        <w:tab/>
      </w:r>
      <w:r w:rsidRPr="00284D8C">
        <w:rPr>
          <w:lang w:val="en-US"/>
        </w:rPr>
        <w:tab/>
        <w:t>INTEGER ::= 65</w:t>
      </w:r>
      <w:r w:rsidRPr="00284D8C">
        <w:rPr>
          <w:lang w:val="en-US"/>
        </w:rPr>
        <w:tab/>
        <w:t>-- Lowest value extended FBI range</w:t>
      </w:r>
    </w:p>
    <w:p w14:paraId="0543F021" w14:textId="77777777" w:rsidR="00284D8C" w:rsidRPr="00284D8C" w:rsidRDefault="00284D8C" w:rsidP="00284D8C">
      <w:pPr>
        <w:pStyle w:val="PL"/>
        <w:shd w:val="clear" w:color="auto" w:fill="E6E6E6"/>
        <w:rPr>
          <w:lang w:val="en-US"/>
        </w:rPr>
      </w:pPr>
      <w:r w:rsidRPr="00284D8C">
        <w:rPr>
          <w:lang w:val="en-US"/>
        </w:rPr>
        <w:t>maxFBI2</w:t>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t>INTEGER ::= 256</w:t>
      </w:r>
      <w:r w:rsidRPr="00284D8C">
        <w:rPr>
          <w:lang w:val="en-US"/>
        </w:rPr>
        <w:tab/>
        <w:t>-- Highest value extended FBI range</w:t>
      </w:r>
    </w:p>
    <w:p w14:paraId="1A5FD23F" w14:textId="77777777" w:rsidR="00284D8C" w:rsidRPr="00284D8C" w:rsidRDefault="00284D8C" w:rsidP="00284D8C">
      <w:pPr>
        <w:pStyle w:val="PL"/>
        <w:shd w:val="clear" w:color="auto" w:fill="E6E6E6"/>
        <w:rPr>
          <w:lang w:val="en-US"/>
        </w:rPr>
      </w:pPr>
      <w:r w:rsidRPr="00284D8C">
        <w:rPr>
          <w:lang w:val="en-US"/>
        </w:rPr>
        <w:t>maxFreq</w:t>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t>INTEGER ::= 8</w:t>
      </w:r>
      <w:r w:rsidRPr="00284D8C">
        <w:rPr>
          <w:lang w:val="en-US"/>
        </w:rPr>
        <w:tab/>
        <w:t>-- Maximum number of carrier frequencies</w:t>
      </w:r>
    </w:p>
    <w:p w14:paraId="69116D76" w14:textId="77777777" w:rsidR="00284D8C" w:rsidRPr="00284D8C" w:rsidRDefault="00284D8C" w:rsidP="00284D8C">
      <w:pPr>
        <w:pStyle w:val="PL"/>
        <w:shd w:val="clear" w:color="auto" w:fill="E6E6E6"/>
        <w:rPr>
          <w:lang w:val="en-US" w:eastAsia="zh-CN"/>
        </w:rPr>
      </w:pPr>
      <w:r w:rsidRPr="00284D8C">
        <w:rPr>
          <w:lang w:val="en-US"/>
        </w:rPr>
        <w:t>maxFreq</w:t>
      </w:r>
      <w:r w:rsidRPr="00284D8C">
        <w:rPr>
          <w:lang w:val="en-US" w:eastAsia="zh-CN"/>
        </w:rPr>
        <w:t>IDC</w:t>
      </w:r>
      <w:r w:rsidRPr="00284D8C">
        <w:rPr>
          <w:lang w:val="en-US"/>
        </w:rPr>
        <w:t>-r11</w:t>
      </w:r>
      <w:r w:rsidRPr="00284D8C">
        <w:rPr>
          <w:lang w:val="en-US"/>
        </w:rPr>
        <w:tab/>
      </w:r>
      <w:r w:rsidRPr="00284D8C">
        <w:rPr>
          <w:lang w:val="en-US"/>
        </w:rPr>
        <w:tab/>
      </w:r>
      <w:r w:rsidRPr="00284D8C">
        <w:rPr>
          <w:lang w:val="en-US"/>
        </w:rPr>
        <w:tab/>
      </w:r>
      <w:r w:rsidRPr="00284D8C">
        <w:rPr>
          <w:lang w:val="en-US"/>
        </w:rPr>
        <w:tab/>
        <w:t xml:space="preserve">INTEGER ::= </w:t>
      </w:r>
      <w:r w:rsidRPr="00284D8C">
        <w:rPr>
          <w:lang w:val="en-US" w:eastAsia="zh-CN"/>
        </w:rPr>
        <w:t>32</w:t>
      </w:r>
      <w:r w:rsidRPr="00284D8C">
        <w:rPr>
          <w:lang w:val="en-US"/>
        </w:rPr>
        <w:tab/>
        <w:t>-- Maximum number of carrier frequencies</w:t>
      </w:r>
      <w:r w:rsidRPr="00284D8C">
        <w:rPr>
          <w:lang w:val="en-US" w:eastAsia="zh-CN"/>
        </w:rPr>
        <w:t xml:space="preserve"> that are</w:t>
      </w:r>
    </w:p>
    <w:p w14:paraId="5CA13902" w14:textId="77777777" w:rsidR="00284D8C" w:rsidRPr="00284D8C" w:rsidRDefault="00284D8C" w:rsidP="00284D8C">
      <w:pPr>
        <w:pStyle w:val="PL"/>
        <w:shd w:val="clear" w:color="auto" w:fill="E6E6E6"/>
        <w:rPr>
          <w:lang w:val="en-US" w:eastAsia="zh-CN"/>
        </w:rPr>
      </w:pP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t xml:space="preserve">-- </w:t>
      </w:r>
      <w:r w:rsidRPr="00284D8C">
        <w:rPr>
          <w:lang w:val="en-US" w:eastAsia="zh-CN"/>
        </w:rPr>
        <w:t>affected by the IDC problems</w:t>
      </w:r>
    </w:p>
    <w:p w14:paraId="3014E635" w14:textId="77777777" w:rsidR="00284D8C" w:rsidRPr="00284D8C" w:rsidRDefault="00284D8C" w:rsidP="00284D8C">
      <w:pPr>
        <w:pStyle w:val="PL"/>
        <w:shd w:val="clear" w:color="auto" w:fill="E6E6E6"/>
        <w:rPr>
          <w:lang w:val="en-US"/>
        </w:rPr>
      </w:pPr>
      <w:r w:rsidRPr="00284D8C">
        <w:rPr>
          <w:lang w:val="en-US"/>
        </w:rPr>
        <w:t>maxFreqMBMS-r11</w:t>
      </w:r>
      <w:r w:rsidRPr="00284D8C">
        <w:rPr>
          <w:lang w:val="en-US"/>
        </w:rPr>
        <w:tab/>
      </w:r>
      <w:r w:rsidRPr="00284D8C">
        <w:rPr>
          <w:lang w:val="en-US"/>
        </w:rPr>
        <w:tab/>
      </w:r>
      <w:r w:rsidRPr="00284D8C">
        <w:rPr>
          <w:lang w:val="en-US"/>
        </w:rPr>
        <w:tab/>
      </w:r>
      <w:r w:rsidRPr="00284D8C">
        <w:rPr>
          <w:lang w:val="en-US"/>
        </w:rPr>
        <w:tab/>
        <w:t>INTEGER ::= 5</w:t>
      </w:r>
      <w:r w:rsidRPr="00284D8C">
        <w:rPr>
          <w:lang w:val="en-US"/>
        </w:rPr>
        <w:tab/>
        <w:t xml:space="preserve">-- Maximum number of carrier frequencies for which an </w:t>
      </w:r>
    </w:p>
    <w:p w14:paraId="2CD048FC" w14:textId="77777777" w:rsidR="00284D8C" w:rsidRPr="00284D8C" w:rsidRDefault="00284D8C" w:rsidP="00284D8C">
      <w:pPr>
        <w:pStyle w:val="PL"/>
        <w:shd w:val="clear" w:color="auto" w:fill="E6E6E6"/>
        <w:rPr>
          <w:lang w:val="en-US"/>
        </w:rPr>
      </w:pP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t>-- MBMS capable UE may indicate an interest</w:t>
      </w:r>
    </w:p>
    <w:p w14:paraId="4D8CBB32" w14:textId="77777777" w:rsidR="00284D8C" w:rsidRPr="00284D8C" w:rsidRDefault="00284D8C" w:rsidP="00284D8C">
      <w:pPr>
        <w:pStyle w:val="PL"/>
        <w:shd w:val="clear" w:color="auto" w:fill="E6E6E6"/>
        <w:rPr>
          <w:lang w:val="en-US"/>
        </w:rPr>
      </w:pPr>
      <w:r w:rsidRPr="00284D8C">
        <w:rPr>
          <w:lang w:val="en-US"/>
        </w:rPr>
        <w:t>maxFreq</w:t>
      </w:r>
      <w:r w:rsidRPr="00284D8C">
        <w:rPr>
          <w:lang w:val="en-US" w:eastAsia="zh-CN"/>
        </w:rPr>
        <w:t>V2X</w:t>
      </w:r>
      <w:r w:rsidRPr="00284D8C">
        <w:rPr>
          <w:lang w:val="en-US"/>
        </w:rPr>
        <w:t>-r1</w:t>
      </w:r>
      <w:r w:rsidRPr="00284D8C">
        <w:rPr>
          <w:lang w:val="en-US" w:eastAsia="zh-CN"/>
        </w:rPr>
        <w:t>4</w:t>
      </w:r>
      <w:r w:rsidRPr="00284D8C">
        <w:rPr>
          <w:lang w:val="en-US"/>
        </w:rPr>
        <w:tab/>
      </w:r>
      <w:r w:rsidRPr="00284D8C">
        <w:rPr>
          <w:lang w:val="en-US"/>
        </w:rPr>
        <w:tab/>
      </w:r>
      <w:r w:rsidRPr="00284D8C">
        <w:rPr>
          <w:lang w:val="en-US"/>
        </w:rPr>
        <w:tab/>
      </w:r>
      <w:r w:rsidRPr="00284D8C">
        <w:rPr>
          <w:lang w:val="en-US"/>
        </w:rPr>
        <w:tab/>
        <w:t xml:space="preserve">INTEGER ::= </w:t>
      </w:r>
      <w:r w:rsidRPr="00284D8C">
        <w:rPr>
          <w:lang w:val="en-US" w:eastAsia="zh-CN"/>
        </w:rPr>
        <w:t>8</w:t>
      </w:r>
      <w:r w:rsidRPr="00284D8C">
        <w:rPr>
          <w:lang w:val="en-US"/>
        </w:rPr>
        <w:tab/>
        <w:t xml:space="preserve">-- Maximum number of carrier frequencies for which </w:t>
      </w:r>
      <w:r w:rsidRPr="00284D8C">
        <w:rPr>
          <w:lang w:val="en-US" w:eastAsia="zh-CN"/>
        </w:rPr>
        <w:t>V2X</w:t>
      </w:r>
      <w:r w:rsidRPr="00284D8C">
        <w:rPr>
          <w:lang w:val="en-US"/>
        </w:rPr>
        <w:t xml:space="preserve"> </w:t>
      </w:r>
    </w:p>
    <w:p w14:paraId="2AF64A3A" w14:textId="77777777" w:rsidR="00284D8C" w:rsidRPr="00284D8C" w:rsidRDefault="00284D8C" w:rsidP="00284D8C">
      <w:pPr>
        <w:pStyle w:val="PL"/>
        <w:shd w:val="clear" w:color="auto" w:fill="E6E6E6"/>
        <w:rPr>
          <w:lang w:val="en-US" w:eastAsia="zh-CN"/>
        </w:rPr>
      </w:pP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t xml:space="preserve">-- </w:t>
      </w:r>
      <w:r w:rsidRPr="00284D8C">
        <w:rPr>
          <w:lang w:val="en-US" w:eastAsia="zh-CN"/>
        </w:rPr>
        <w:t>sidelink communication can be configured</w:t>
      </w:r>
    </w:p>
    <w:p w14:paraId="458A5D79" w14:textId="77777777" w:rsidR="00284D8C" w:rsidRPr="00284D8C" w:rsidRDefault="00284D8C" w:rsidP="00284D8C">
      <w:pPr>
        <w:pStyle w:val="PL"/>
        <w:shd w:val="clear" w:color="auto" w:fill="E6E6E6"/>
        <w:rPr>
          <w:lang w:val="en-US" w:eastAsia="zh-CN"/>
        </w:rPr>
      </w:pPr>
      <w:r w:rsidRPr="00284D8C">
        <w:rPr>
          <w:lang w:val="en-US" w:eastAsia="zh-CN"/>
        </w:rPr>
        <w:t>maxFreqV2X-1-r14</w:t>
      </w:r>
      <w:r w:rsidRPr="00284D8C">
        <w:rPr>
          <w:lang w:val="en-US" w:eastAsia="zh-CN"/>
        </w:rPr>
        <w:tab/>
      </w:r>
      <w:r w:rsidRPr="00284D8C">
        <w:rPr>
          <w:lang w:val="en-US" w:eastAsia="zh-CN"/>
        </w:rPr>
        <w:tab/>
      </w:r>
      <w:r w:rsidRPr="00284D8C">
        <w:rPr>
          <w:lang w:val="en-US" w:eastAsia="zh-CN"/>
        </w:rPr>
        <w:tab/>
      </w:r>
      <w:r w:rsidRPr="00284D8C">
        <w:rPr>
          <w:lang w:val="en-US" w:eastAsia="zh-CN"/>
        </w:rPr>
        <w:tab/>
        <w:t>INTEGER ::= 7</w:t>
      </w:r>
      <w:r w:rsidRPr="00284D8C">
        <w:rPr>
          <w:lang w:val="en-US" w:eastAsia="zh-CN"/>
        </w:rPr>
        <w:tab/>
        <w:t>-- Highest index of frequencies</w:t>
      </w:r>
    </w:p>
    <w:p w14:paraId="6830D2F5" w14:textId="77777777" w:rsidR="00284D8C" w:rsidRPr="00284D8C" w:rsidRDefault="00284D8C" w:rsidP="00284D8C">
      <w:pPr>
        <w:pStyle w:val="PL"/>
        <w:shd w:val="clear" w:color="auto" w:fill="E6E6E6"/>
        <w:rPr>
          <w:lang w:val="en-US"/>
        </w:rPr>
      </w:pPr>
      <w:r w:rsidRPr="00284D8C">
        <w:rPr>
          <w:lang w:val="en-US"/>
        </w:rPr>
        <w:t>maxGERAN-SI</w:t>
      </w:r>
      <w:r w:rsidRPr="00284D8C">
        <w:rPr>
          <w:lang w:val="en-US"/>
        </w:rPr>
        <w:tab/>
      </w:r>
      <w:r w:rsidRPr="00284D8C">
        <w:rPr>
          <w:lang w:val="en-US"/>
        </w:rPr>
        <w:tab/>
      </w:r>
      <w:r w:rsidRPr="00284D8C">
        <w:rPr>
          <w:lang w:val="en-US"/>
        </w:rPr>
        <w:tab/>
      </w:r>
      <w:r w:rsidRPr="00284D8C">
        <w:rPr>
          <w:lang w:val="en-US"/>
        </w:rPr>
        <w:tab/>
      </w:r>
      <w:r w:rsidRPr="00284D8C">
        <w:rPr>
          <w:lang w:val="en-US"/>
        </w:rPr>
        <w:tab/>
        <w:t>INTEGER ::= 10</w:t>
      </w:r>
      <w:r w:rsidRPr="00284D8C">
        <w:rPr>
          <w:lang w:val="en-US"/>
        </w:rPr>
        <w:tab/>
        <w:t>-- Maximum number of GERAN SI blocks that can be</w:t>
      </w:r>
    </w:p>
    <w:p w14:paraId="3419DF57" w14:textId="77777777" w:rsidR="00284D8C" w:rsidRPr="00284D8C" w:rsidRDefault="00284D8C" w:rsidP="00284D8C">
      <w:pPr>
        <w:pStyle w:val="PL"/>
        <w:shd w:val="clear" w:color="auto" w:fill="E6E6E6"/>
        <w:rPr>
          <w:lang w:val="en-US"/>
        </w:rPr>
      </w:pP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t xml:space="preserve">-- provided as part of NACC </w:t>
      </w:r>
      <w:smartTag w:uri="urn:schemas-microsoft-com:office:smarttags" w:element="PersonName">
        <w:r w:rsidRPr="00284D8C">
          <w:rPr>
            <w:lang w:val="en-US"/>
          </w:rPr>
          <w:t>info</w:t>
        </w:r>
      </w:smartTag>
      <w:r w:rsidRPr="00284D8C">
        <w:rPr>
          <w:lang w:val="en-US"/>
        </w:rPr>
        <w:t>rmation</w:t>
      </w:r>
    </w:p>
    <w:p w14:paraId="5F99DA61" w14:textId="77777777" w:rsidR="00284D8C" w:rsidRPr="00284D8C" w:rsidRDefault="00284D8C" w:rsidP="00284D8C">
      <w:pPr>
        <w:pStyle w:val="PL"/>
        <w:shd w:val="clear" w:color="auto" w:fill="E6E6E6"/>
        <w:rPr>
          <w:lang w:val="en-US"/>
        </w:rPr>
      </w:pPr>
      <w:r w:rsidRPr="00284D8C">
        <w:rPr>
          <w:lang w:val="en-US"/>
        </w:rPr>
        <w:t>maxGNFG</w:t>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t>INTEGER ::= 16</w:t>
      </w:r>
      <w:r w:rsidRPr="00284D8C">
        <w:rPr>
          <w:lang w:val="en-US"/>
        </w:rPr>
        <w:tab/>
        <w:t>-- Maximum number of GERAN neighbour freq groups</w:t>
      </w:r>
    </w:p>
    <w:p w14:paraId="2C5BA9E9" w14:textId="77777777" w:rsidR="00284D8C" w:rsidRPr="00284D8C" w:rsidRDefault="00284D8C" w:rsidP="00284D8C">
      <w:pPr>
        <w:pStyle w:val="PL"/>
        <w:shd w:val="clear" w:color="auto" w:fill="E6E6E6"/>
        <w:rPr>
          <w:lang w:val="en-US"/>
        </w:rPr>
      </w:pPr>
      <w:r w:rsidRPr="00284D8C">
        <w:rPr>
          <w:lang w:val="en-US"/>
        </w:rPr>
        <w:t>maxLCG-r13</w:t>
      </w:r>
      <w:r w:rsidRPr="00284D8C">
        <w:rPr>
          <w:lang w:val="en-US"/>
        </w:rPr>
        <w:tab/>
      </w:r>
      <w:r w:rsidRPr="00284D8C">
        <w:rPr>
          <w:lang w:val="en-US"/>
        </w:rPr>
        <w:tab/>
      </w:r>
      <w:r w:rsidRPr="00284D8C">
        <w:rPr>
          <w:lang w:val="en-US"/>
        </w:rPr>
        <w:tab/>
      </w:r>
      <w:r w:rsidRPr="00284D8C">
        <w:rPr>
          <w:lang w:val="en-US"/>
        </w:rPr>
        <w:tab/>
      </w:r>
      <w:r w:rsidRPr="00284D8C">
        <w:rPr>
          <w:lang w:val="en-US"/>
        </w:rPr>
        <w:tab/>
        <w:t>INTEGER ::= 4</w:t>
      </w:r>
      <w:r w:rsidRPr="00284D8C">
        <w:rPr>
          <w:lang w:val="en-US"/>
        </w:rPr>
        <w:tab/>
        <w:t>-- Maximum number of logical channel groups</w:t>
      </w:r>
    </w:p>
    <w:p w14:paraId="53920DFC" w14:textId="77777777" w:rsidR="00284D8C" w:rsidRPr="00284D8C" w:rsidRDefault="00284D8C" w:rsidP="00284D8C">
      <w:pPr>
        <w:pStyle w:val="PL"/>
        <w:shd w:val="clear" w:color="auto" w:fill="E6E6E6"/>
        <w:rPr>
          <w:lang w:val="en-US"/>
        </w:rPr>
      </w:pPr>
      <w:r w:rsidRPr="00284D8C">
        <w:rPr>
          <w:lang w:val="en-US"/>
        </w:rPr>
        <w:t>maxLogMeasReport-r10</w:t>
      </w:r>
      <w:r w:rsidRPr="00284D8C">
        <w:rPr>
          <w:lang w:val="en-US"/>
        </w:rPr>
        <w:tab/>
      </w:r>
      <w:r w:rsidRPr="00284D8C">
        <w:rPr>
          <w:lang w:val="en-US"/>
        </w:rPr>
        <w:tab/>
        <w:t>INTEGER ::= 520</w:t>
      </w:r>
      <w:r w:rsidRPr="00284D8C">
        <w:rPr>
          <w:lang w:val="en-US"/>
        </w:rPr>
        <w:tab/>
        <w:t>-- Maximum number of logged measurement entries</w:t>
      </w:r>
    </w:p>
    <w:p w14:paraId="252F5B2F" w14:textId="77777777" w:rsidR="00284D8C" w:rsidRPr="00284D8C" w:rsidRDefault="00284D8C" w:rsidP="00284D8C">
      <w:pPr>
        <w:pStyle w:val="PL"/>
        <w:shd w:val="clear" w:color="auto" w:fill="E6E6E6"/>
        <w:rPr>
          <w:lang w:val="en-US"/>
        </w:rPr>
      </w:pP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t>--  that can be reported by the UE in one message</w:t>
      </w:r>
    </w:p>
    <w:p w14:paraId="24C9DD5D" w14:textId="77777777" w:rsidR="00284D8C" w:rsidRPr="00284D8C" w:rsidRDefault="00284D8C" w:rsidP="00284D8C">
      <w:pPr>
        <w:pStyle w:val="PL"/>
        <w:shd w:val="clear" w:color="auto" w:fill="E6E6E6"/>
        <w:rPr>
          <w:lang w:val="en-US"/>
        </w:rPr>
      </w:pPr>
      <w:r w:rsidRPr="00284D8C">
        <w:rPr>
          <w:lang w:val="en-US"/>
        </w:rPr>
        <w:t>maxMBSFN-Allocations</w:t>
      </w:r>
      <w:r w:rsidRPr="00284D8C">
        <w:rPr>
          <w:lang w:val="en-US"/>
        </w:rPr>
        <w:tab/>
      </w:r>
      <w:r w:rsidRPr="00284D8C">
        <w:rPr>
          <w:lang w:val="en-US"/>
        </w:rPr>
        <w:tab/>
        <w:t>INTEGER ::= 8</w:t>
      </w:r>
      <w:r w:rsidRPr="00284D8C">
        <w:rPr>
          <w:lang w:val="en-US"/>
        </w:rPr>
        <w:tab/>
        <w:t>-- Maximum number of MBSFN frame allocations with</w:t>
      </w:r>
    </w:p>
    <w:p w14:paraId="6F3DF09B" w14:textId="77777777" w:rsidR="00284D8C" w:rsidRPr="00284D8C" w:rsidRDefault="00284D8C" w:rsidP="00284D8C">
      <w:pPr>
        <w:pStyle w:val="PL"/>
        <w:shd w:val="clear" w:color="auto" w:fill="E6E6E6"/>
        <w:rPr>
          <w:lang w:val="en-US"/>
        </w:rPr>
      </w:pP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t>-- different offset</w:t>
      </w:r>
    </w:p>
    <w:p w14:paraId="36445083" w14:textId="77777777" w:rsidR="00284D8C" w:rsidRPr="00284D8C" w:rsidRDefault="00284D8C" w:rsidP="00284D8C">
      <w:pPr>
        <w:pStyle w:val="PL"/>
        <w:shd w:val="clear" w:color="auto" w:fill="E6E6E6"/>
        <w:rPr>
          <w:lang w:val="en-US"/>
        </w:rPr>
      </w:pPr>
      <w:r w:rsidRPr="00284D8C">
        <w:rPr>
          <w:lang w:val="en-US"/>
        </w:rPr>
        <w:t>maxMBSFN-Area</w:t>
      </w:r>
      <w:r w:rsidRPr="00284D8C">
        <w:rPr>
          <w:lang w:val="en-US"/>
        </w:rPr>
        <w:tab/>
      </w:r>
      <w:r w:rsidRPr="00284D8C">
        <w:rPr>
          <w:lang w:val="en-US"/>
        </w:rPr>
        <w:tab/>
      </w:r>
      <w:r w:rsidRPr="00284D8C">
        <w:rPr>
          <w:lang w:val="en-US"/>
        </w:rPr>
        <w:tab/>
      </w:r>
      <w:r w:rsidRPr="00284D8C">
        <w:rPr>
          <w:lang w:val="en-US"/>
        </w:rPr>
        <w:tab/>
        <w:t>INTEGER ::= 8</w:t>
      </w:r>
    </w:p>
    <w:p w14:paraId="75D18223" w14:textId="77777777" w:rsidR="00284D8C" w:rsidRPr="00284D8C" w:rsidRDefault="00284D8C" w:rsidP="00284D8C">
      <w:pPr>
        <w:pStyle w:val="PL"/>
        <w:shd w:val="clear" w:color="auto" w:fill="E6E6E6"/>
        <w:rPr>
          <w:lang w:val="en-US"/>
        </w:rPr>
      </w:pPr>
      <w:r w:rsidRPr="00284D8C">
        <w:rPr>
          <w:lang w:val="en-US"/>
        </w:rPr>
        <w:t>maxMBSFN-Area-1</w:t>
      </w:r>
      <w:r w:rsidRPr="00284D8C">
        <w:rPr>
          <w:lang w:val="en-US"/>
        </w:rPr>
        <w:tab/>
      </w:r>
      <w:r w:rsidRPr="00284D8C">
        <w:rPr>
          <w:lang w:val="en-US"/>
        </w:rPr>
        <w:tab/>
      </w:r>
      <w:r w:rsidRPr="00284D8C">
        <w:rPr>
          <w:lang w:val="en-US"/>
        </w:rPr>
        <w:tab/>
      </w:r>
      <w:r w:rsidRPr="00284D8C">
        <w:rPr>
          <w:lang w:val="en-US"/>
        </w:rPr>
        <w:tab/>
        <w:t>INTEGER ::= 7</w:t>
      </w:r>
    </w:p>
    <w:p w14:paraId="017A5CAC" w14:textId="77777777" w:rsidR="00284D8C" w:rsidRPr="00284D8C" w:rsidRDefault="00284D8C" w:rsidP="00284D8C">
      <w:pPr>
        <w:pStyle w:val="PL"/>
        <w:shd w:val="clear" w:color="auto" w:fill="E6E6E6"/>
        <w:rPr>
          <w:lang w:val="en-US"/>
        </w:rPr>
      </w:pPr>
      <w:r w:rsidRPr="00284D8C">
        <w:rPr>
          <w:lang w:val="en-US"/>
        </w:rPr>
        <w:t>maxMBMS-ServiceListPerUE-r13</w:t>
      </w:r>
      <w:r w:rsidRPr="00284D8C">
        <w:rPr>
          <w:lang w:val="en-US"/>
        </w:rPr>
        <w:tab/>
        <w:t>INTEGER ::= 15</w:t>
      </w:r>
      <w:r w:rsidRPr="00284D8C">
        <w:rPr>
          <w:lang w:val="en-US"/>
        </w:rPr>
        <w:tab/>
        <w:t>-- Maximum number of services which the UE can</w:t>
      </w:r>
    </w:p>
    <w:p w14:paraId="4E41F1F3" w14:textId="77777777" w:rsidR="00284D8C" w:rsidRPr="00284D8C" w:rsidRDefault="00284D8C" w:rsidP="00284D8C">
      <w:pPr>
        <w:pStyle w:val="PL"/>
        <w:shd w:val="clear" w:color="auto" w:fill="E6E6E6"/>
        <w:rPr>
          <w:lang w:val="en-US"/>
        </w:rPr>
      </w:pP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t>-- include in the MBMS interest indication</w:t>
      </w:r>
    </w:p>
    <w:p w14:paraId="52EBCB59" w14:textId="77777777" w:rsidR="00284D8C" w:rsidRPr="00284D8C" w:rsidRDefault="00284D8C" w:rsidP="00284D8C">
      <w:pPr>
        <w:pStyle w:val="PL"/>
        <w:shd w:val="clear" w:color="auto" w:fill="E6E6E6"/>
        <w:rPr>
          <w:lang w:val="en-US"/>
        </w:rPr>
      </w:pPr>
      <w:r w:rsidRPr="00284D8C">
        <w:rPr>
          <w:lang w:val="en-US"/>
        </w:rPr>
        <w:t>maxMeasId</w:t>
      </w:r>
      <w:r w:rsidRPr="00284D8C">
        <w:rPr>
          <w:lang w:val="en-US"/>
        </w:rPr>
        <w:tab/>
      </w:r>
      <w:r w:rsidRPr="00284D8C">
        <w:rPr>
          <w:lang w:val="en-US"/>
        </w:rPr>
        <w:tab/>
      </w:r>
      <w:r w:rsidRPr="00284D8C">
        <w:rPr>
          <w:lang w:val="en-US"/>
        </w:rPr>
        <w:tab/>
      </w:r>
      <w:r w:rsidRPr="00284D8C">
        <w:rPr>
          <w:lang w:val="en-US"/>
        </w:rPr>
        <w:tab/>
      </w:r>
      <w:r w:rsidRPr="00284D8C">
        <w:rPr>
          <w:lang w:val="en-US"/>
        </w:rPr>
        <w:tab/>
        <w:t>INTEGER ::= 32</w:t>
      </w:r>
    </w:p>
    <w:p w14:paraId="3AE4F2FE" w14:textId="77777777" w:rsidR="00284D8C" w:rsidRPr="00284D8C" w:rsidRDefault="00284D8C" w:rsidP="00284D8C">
      <w:pPr>
        <w:pStyle w:val="PL"/>
        <w:shd w:val="clear" w:color="auto" w:fill="E6E6E6"/>
        <w:rPr>
          <w:lang w:val="en-US"/>
        </w:rPr>
      </w:pPr>
      <w:r w:rsidRPr="00284D8C">
        <w:rPr>
          <w:lang w:val="en-US"/>
        </w:rPr>
        <w:t xml:space="preserve">maxMeasId-Plus1 </w:t>
      </w:r>
      <w:r w:rsidRPr="00284D8C">
        <w:rPr>
          <w:lang w:val="en-US"/>
        </w:rPr>
        <w:tab/>
      </w:r>
      <w:r w:rsidRPr="00284D8C">
        <w:rPr>
          <w:lang w:val="en-US"/>
        </w:rPr>
        <w:tab/>
      </w:r>
      <w:r w:rsidRPr="00284D8C">
        <w:rPr>
          <w:lang w:val="en-US"/>
        </w:rPr>
        <w:tab/>
        <w:t>INTEGER ::= 33</w:t>
      </w:r>
    </w:p>
    <w:p w14:paraId="7C4AD60F" w14:textId="77777777" w:rsidR="00284D8C" w:rsidRPr="00284D8C" w:rsidRDefault="00284D8C" w:rsidP="00284D8C">
      <w:pPr>
        <w:pStyle w:val="PL"/>
        <w:shd w:val="clear" w:color="auto" w:fill="E6E6E6"/>
        <w:rPr>
          <w:lang w:val="en-US"/>
        </w:rPr>
      </w:pPr>
      <w:r w:rsidRPr="00284D8C">
        <w:rPr>
          <w:lang w:val="en-US"/>
        </w:rPr>
        <w:t>maxMeasId-r12</w:t>
      </w:r>
      <w:r w:rsidRPr="00284D8C">
        <w:rPr>
          <w:lang w:val="en-US"/>
        </w:rPr>
        <w:tab/>
      </w:r>
      <w:r w:rsidRPr="00284D8C">
        <w:rPr>
          <w:lang w:val="en-US"/>
        </w:rPr>
        <w:tab/>
      </w:r>
      <w:r w:rsidRPr="00284D8C">
        <w:rPr>
          <w:lang w:val="en-US"/>
        </w:rPr>
        <w:tab/>
      </w:r>
      <w:r w:rsidRPr="00284D8C">
        <w:rPr>
          <w:lang w:val="en-US"/>
        </w:rPr>
        <w:tab/>
        <w:t>INTEGER ::= 64</w:t>
      </w:r>
    </w:p>
    <w:p w14:paraId="5E02EAD8" w14:textId="77777777" w:rsidR="00284D8C" w:rsidRPr="00284D8C" w:rsidRDefault="00284D8C" w:rsidP="00284D8C">
      <w:pPr>
        <w:pStyle w:val="PL"/>
        <w:shd w:val="clear" w:color="auto" w:fill="E6E6E6"/>
        <w:rPr>
          <w:lang w:val="en-US"/>
        </w:rPr>
      </w:pPr>
      <w:r w:rsidRPr="00284D8C">
        <w:rPr>
          <w:lang w:val="en-US"/>
        </w:rPr>
        <w:t>maxMultiBands</w:t>
      </w:r>
      <w:r w:rsidRPr="00284D8C">
        <w:rPr>
          <w:lang w:val="en-US"/>
        </w:rPr>
        <w:tab/>
      </w:r>
      <w:r w:rsidRPr="00284D8C">
        <w:rPr>
          <w:lang w:val="en-US"/>
        </w:rPr>
        <w:tab/>
      </w:r>
      <w:r w:rsidRPr="00284D8C">
        <w:rPr>
          <w:lang w:val="en-US"/>
        </w:rPr>
        <w:tab/>
      </w:r>
      <w:r w:rsidRPr="00284D8C">
        <w:rPr>
          <w:lang w:val="en-US"/>
        </w:rPr>
        <w:tab/>
        <w:t>INTEGER ::= 8</w:t>
      </w:r>
      <w:r w:rsidRPr="00284D8C">
        <w:rPr>
          <w:lang w:val="en-US"/>
        </w:rPr>
        <w:tab/>
        <w:t>-- Maximum number of additional frequency bands</w:t>
      </w:r>
    </w:p>
    <w:p w14:paraId="30F841CD" w14:textId="77777777" w:rsidR="00284D8C" w:rsidRPr="00284D8C" w:rsidRDefault="00284D8C" w:rsidP="00284D8C">
      <w:pPr>
        <w:pStyle w:val="PL"/>
        <w:shd w:val="clear" w:color="auto" w:fill="E6E6E6"/>
        <w:rPr>
          <w:lang w:val="en-US"/>
        </w:rPr>
      </w:pP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t>-- that a cell belongs to</w:t>
      </w:r>
    </w:p>
    <w:p w14:paraId="3F012D70" w14:textId="77777777" w:rsidR="00284D8C" w:rsidRPr="00284D8C" w:rsidRDefault="00284D8C" w:rsidP="00284D8C">
      <w:pPr>
        <w:pStyle w:val="PL"/>
        <w:shd w:val="clear" w:color="auto" w:fill="E6E6E6"/>
        <w:rPr>
          <w:lang w:val="en-US"/>
        </w:rPr>
      </w:pPr>
      <w:r w:rsidRPr="00284D8C">
        <w:rPr>
          <w:lang w:val="en-US"/>
        </w:rPr>
        <w:t>maxNS-Pmax-r10</w:t>
      </w:r>
      <w:r w:rsidRPr="00284D8C">
        <w:rPr>
          <w:lang w:val="en-US"/>
        </w:rPr>
        <w:tab/>
      </w:r>
      <w:r w:rsidRPr="00284D8C">
        <w:rPr>
          <w:lang w:val="en-US"/>
        </w:rPr>
        <w:tab/>
      </w:r>
      <w:r w:rsidRPr="00284D8C">
        <w:rPr>
          <w:lang w:val="en-US"/>
        </w:rPr>
        <w:tab/>
      </w:r>
      <w:r w:rsidRPr="00284D8C">
        <w:rPr>
          <w:lang w:val="en-US"/>
        </w:rPr>
        <w:tab/>
        <w:t>INTEGER ::= 8</w:t>
      </w:r>
      <w:r w:rsidRPr="00284D8C">
        <w:rPr>
          <w:lang w:val="en-US"/>
        </w:rPr>
        <w:tab/>
        <w:t>-- Maximum number of NS and P-Max values per band</w:t>
      </w:r>
    </w:p>
    <w:p w14:paraId="2B3904F8" w14:textId="77777777" w:rsidR="00284D8C" w:rsidRPr="00284D8C" w:rsidRDefault="00284D8C" w:rsidP="00284D8C">
      <w:pPr>
        <w:pStyle w:val="PL"/>
        <w:shd w:val="clear" w:color="auto" w:fill="E6E6E6"/>
        <w:rPr>
          <w:lang w:val="en-US"/>
        </w:rPr>
      </w:pPr>
      <w:r w:rsidRPr="00284D8C">
        <w:rPr>
          <w:lang w:val="en-US"/>
        </w:rPr>
        <w:t>maxNAICS-Entries-r12</w:t>
      </w:r>
      <w:r w:rsidRPr="00284D8C">
        <w:rPr>
          <w:lang w:val="en-US"/>
        </w:rPr>
        <w:tab/>
      </w:r>
      <w:r w:rsidRPr="00284D8C">
        <w:rPr>
          <w:lang w:val="en-US"/>
        </w:rPr>
        <w:tab/>
      </w:r>
      <w:r w:rsidRPr="00284D8C">
        <w:rPr>
          <w:lang w:val="en-US"/>
        </w:rPr>
        <w:tab/>
        <w:t>INTEGER ::= 8</w:t>
      </w:r>
      <w:r w:rsidRPr="00284D8C">
        <w:rPr>
          <w:lang w:val="en-US"/>
        </w:rPr>
        <w:tab/>
        <w:t>-- Maximum number of supported NAICS combination(s)</w:t>
      </w:r>
    </w:p>
    <w:p w14:paraId="45806B6B" w14:textId="77777777" w:rsidR="00284D8C" w:rsidRPr="00284D8C" w:rsidRDefault="00284D8C" w:rsidP="00284D8C">
      <w:pPr>
        <w:pStyle w:val="PL"/>
        <w:shd w:val="clear" w:color="auto" w:fill="E6E6E6"/>
        <w:rPr>
          <w:lang w:val="en-US"/>
        </w:rPr>
      </w:pPr>
      <w:r w:rsidRPr="00284D8C">
        <w:rPr>
          <w:lang w:val="en-US"/>
        </w:rPr>
        <w:t>maxNeighCell-r12</w:t>
      </w:r>
      <w:r w:rsidRPr="00284D8C">
        <w:rPr>
          <w:lang w:val="en-US"/>
        </w:rPr>
        <w:tab/>
      </w:r>
      <w:r w:rsidRPr="00284D8C">
        <w:rPr>
          <w:lang w:val="en-US"/>
        </w:rPr>
        <w:tab/>
      </w:r>
      <w:r w:rsidRPr="00284D8C">
        <w:rPr>
          <w:lang w:val="en-US"/>
        </w:rPr>
        <w:tab/>
      </w:r>
      <w:r w:rsidRPr="00284D8C">
        <w:rPr>
          <w:lang w:val="en-US"/>
        </w:rPr>
        <w:tab/>
        <w:t>INTEGER ::= 8</w:t>
      </w:r>
      <w:r w:rsidRPr="00284D8C">
        <w:rPr>
          <w:lang w:val="en-US"/>
        </w:rPr>
        <w:tab/>
        <w:t>-- Maximum number of neighbouring cells in NAICS</w:t>
      </w:r>
    </w:p>
    <w:p w14:paraId="6AA5D317" w14:textId="77777777" w:rsidR="00284D8C" w:rsidRPr="00284D8C" w:rsidRDefault="00284D8C" w:rsidP="00284D8C">
      <w:pPr>
        <w:pStyle w:val="PL"/>
        <w:shd w:val="clear" w:color="auto" w:fill="E6E6E6"/>
        <w:rPr>
          <w:lang w:val="en-US"/>
        </w:rPr>
      </w:pP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t>-- configuration (per carrier frequency)</w:t>
      </w:r>
    </w:p>
    <w:p w14:paraId="76A016C8" w14:textId="77777777" w:rsidR="00284D8C" w:rsidRPr="00284D8C" w:rsidRDefault="00284D8C" w:rsidP="00284D8C">
      <w:pPr>
        <w:pStyle w:val="PL"/>
        <w:shd w:val="clear" w:color="auto" w:fill="E6E6E6"/>
        <w:rPr>
          <w:lang w:val="en-US"/>
        </w:rPr>
      </w:pPr>
      <w:r w:rsidRPr="00284D8C">
        <w:rPr>
          <w:lang w:val="en-US"/>
        </w:rPr>
        <w:t>maxNeighCell-SCPTM-r13</w:t>
      </w:r>
      <w:r w:rsidRPr="00284D8C">
        <w:rPr>
          <w:lang w:val="en-US"/>
        </w:rPr>
        <w:tab/>
      </w:r>
      <w:r w:rsidRPr="00284D8C">
        <w:rPr>
          <w:lang w:val="en-US"/>
        </w:rPr>
        <w:tab/>
        <w:t>INTEGER ::=</w:t>
      </w:r>
      <w:r w:rsidRPr="00284D8C">
        <w:rPr>
          <w:lang w:val="en-US"/>
        </w:rPr>
        <w:tab/>
        <w:t>8</w:t>
      </w:r>
      <w:r w:rsidRPr="00284D8C">
        <w:rPr>
          <w:lang w:val="en-US"/>
        </w:rPr>
        <w:tab/>
        <w:t>-- Maximum number of SCPTM neighbour cells</w:t>
      </w:r>
    </w:p>
    <w:p w14:paraId="7696F967" w14:textId="77777777" w:rsidR="00284D8C" w:rsidRPr="00284D8C" w:rsidRDefault="00284D8C" w:rsidP="00284D8C">
      <w:pPr>
        <w:pStyle w:val="PL"/>
        <w:shd w:val="clear" w:color="auto" w:fill="E6E6E6"/>
        <w:rPr>
          <w:lang w:val="en-US"/>
        </w:rPr>
      </w:pPr>
      <w:r w:rsidRPr="00284D8C">
        <w:rPr>
          <w:lang w:val="en-US"/>
        </w:rPr>
        <w:t>maxObjectId</w:t>
      </w:r>
      <w:r w:rsidRPr="00284D8C">
        <w:rPr>
          <w:lang w:val="en-US"/>
        </w:rPr>
        <w:tab/>
      </w:r>
      <w:r w:rsidRPr="00284D8C">
        <w:rPr>
          <w:lang w:val="en-US"/>
        </w:rPr>
        <w:tab/>
      </w:r>
      <w:r w:rsidRPr="00284D8C">
        <w:rPr>
          <w:lang w:val="en-US"/>
        </w:rPr>
        <w:tab/>
      </w:r>
      <w:r w:rsidRPr="00284D8C">
        <w:rPr>
          <w:lang w:val="en-US"/>
        </w:rPr>
        <w:tab/>
      </w:r>
      <w:r w:rsidRPr="00284D8C">
        <w:rPr>
          <w:lang w:val="en-US"/>
        </w:rPr>
        <w:tab/>
        <w:t>INTEGER ::= 32</w:t>
      </w:r>
    </w:p>
    <w:p w14:paraId="18EAE346" w14:textId="77777777" w:rsidR="00284D8C" w:rsidRPr="00284D8C" w:rsidRDefault="00284D8C" w:rsidP="00284D8C">
      <w:pPr>
        <w:pStyle w:val="PL"/>
        <w:shd w:val="clear" w:color="auto" w:fill="E6E6E6"/>
        <w:tabs>
          <w:tab w:val="clear" w:pos="3072"/>
        </w:tabs>
        <w:rPr>
          <w:lang w:val="en-US" w:eastAsia="zh-CN"/>
        </w:rPr>
      </w:pPr>
      <w:r w:rsidRPr="00284D8C">
        <w:rPr>
          <w:lang w:val="en-US"/>
        </w:rPr>
        <w:t>maxObjectId</w:t>
      </w:r>
      <w:r w:rsidRPr="00284D8C">
        <w:rPr>
          <w:lang w:val="en-US" w:eastAsia="zh-CN"/>
        </w:rPr>
        <w:t>-Plus1-r13</w:t>
      </w:r>
      <w:r w:rsidRPr="00284D8C">
        <w:rPr>
          <w:lang w:val="en-US"/>
        </w:rPr>
        <w:tab/>
      </w:r>
      <w:r w:rsidRPr="00284D8C">
        <w:rPr>
          <w:lang w:val="en-US" w:eastAsia="zh-CN"/>
        </w:rPr>
        <w:tab/>
      </w:r>
      <w:r w:rsidRPr="00284D8C">
        <w:rPr>
          <w:lang w:val="en-US"/>
        </w:rPr>
        <w:t xml:space="preserve">INTEGER ::= </w:t>
      </w:r>
      <w:r w:rsidRPr="00284D8C">
        <w:rPr>
          <w:lang w:val="en-US" w:eastAsia="zh-CN"/>
        </w:rPr>
        <w:t>33</w:t>
      </w:r>
    </w:p>
    <w:p w14:paraId="061DBBD7" w14:textId="77777777" w:rsidR="00284D8C" w:rsidRPr="00284D8C" w:rsidRDefault="00284D8C" w:rsidP="00284D8C">
      <w:pPr>
        <w:pStyle w:val="PL"/>
        <w:shd w:val="clear" w:color="auto" w:fill="E6E6E6"/>
        <w:rPr>
          <w:lang w:val="en-US" w:eastAsia="zh-CN"/>
        </w:rPr>
      </w:pPr>
      <w:r w:rsidRPr="00284D8C">
        <w:rPr>
          <w:lang w:val="en-US"/>
        </w:rPr>
        <w:t>maxObjectId</w:t>
      </w:r>
      <w:r w:rsidRPr="00284D8C">
        <w:rPr>
          <w:lang w:val="en-US" w:eastAsia="zh-CN"/>
        </w:rPr>
        <w:t>-r13</w:t>
      </w:r>
      <w:r w:rsidRPr="00284D8C">
        <w:rPr>
          <w:lang w:val="en-US"/>
        </w:rPr>
        <w:tab/>
      </w:r>
      <w:r w:rsidRPr="00284D8C">
        <w:rPr>
          <w:lang w:val="en-US"/>
        </w:rPr>
        <w:tab/>
      </w:r>
      <w:r w:rsidRPr="00284D8C">
        <w:rPr>
          <w:lang w:val="en-US"/>
        </w:rPr>
        <w:tab/>
      </w:r>
      <w:r w:rsidRPr="00284D8C">
        <w:rPr>
          <w:lang w:val="en-US"/>
        </w:rPr>
        <w:tab/>
        <w:t xml:space="preserve">INTEGER ::= </w:t>
      </w:r>
      <w:r w:rsidRPr="00284D8C">
        <w:rPr>
          <w:lang w:val="en-US" w:eastAsia="zh-CN"/>
        </w:rPr>
        <w:t>64</w:t>
      </w:r>
    </w:p>
    <w:p w14:paraId="3DBBDE8E" w14:textId="77777777" w:rsidR="00284D8C" w:rsidRPr="00284D8C" w:rsidRDefault="00284D8C" w:rsidP="00284D8C">
      <w:pPr>
        <w:pStyle w:val="PL"/>
        <w:shd w:val="clear" w:color="auto" w:fill="E6E6E6"/>
        <w:rPr>
          <w:lang w:val="en-US"/>
        </w:rPr>
      </w:pPr>
      <w:r w:rsidRPr="00284D8C">
        <w:rPr>
          <w:lang w:val="en-US"/>
        </w:rPr>
        <w:t>maxP-a-PerNeighCell-r12</w:t>
      </w:r>
      <w:r w:rsidRPr="00284D8C">
        <w:rPr>
          <w:lang w:val="en-US"/>
        </w:rPr>
        <w:tab/>
      </w:r>
      <w:r w:rsidRPr="00284D8C">
        <w:rPr>
          <w:lang w:val="en-US"/>
        </w:rPr>
        <w:tab/>
        <w:t>INTEGER ::= 3</w:t>
      </w:r>
      <w:r w:rsidRPr="00284D8C">
        <w:rPr>
          <w:lang w:val="en-US"/>
        </w:rPr>
        <w:tab/>
        <w:t>-- Maximum number of power offsets for a neighbour cell</w:t>
      </w:r>
    </w:p>
    <w:p w14:paraId="6B55B0F2" w14:textId="77777777" w:rsidR="00284D8C" w:rsidRPr="00284D8C" w:rsidRDefault="00284D8C" w:rsidP="00284D8C">
      <w:pPr>
        <w:pStyle w:val="PL"/>
        <w:shd w:val="clear" w:color="auto" w:fill="E6E6E6"/>
        <w:rPr>
          <w:lang w:val="en-US"/>
        </w:rPr>
      </w:pP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t>-- in NAICS configuration</w:t>
      </w:r>
    </w:p>
    <w:p w14:paraId="51721911" w14:textId="77777777" w:rsidR="00284D8C" w:rsidRPr="00284D8C" w:rsidRDefault="00284D8C" w:rsidP="00284D8C">
      <w:pPr>
        <w:pStyle w:val="PL"/>
        <w:shd w:val="clear" w:color="auto" w:fill="E6E6E6"/>
        <w:rPr>
          <w:lang w:val="en-US"/>
        </w:rPr>
      </w:pPr>
      <w:r w:rsidRPr="00284D8C">
        <w:rPr>
          <w:lang w:val="en-US"/>
        </w:rPr>
        <w:t>maxPageRec</w:t>
      </w:r>
      <w:r w:rsidRPr="00284D8C">
        <w:rPr>
          <w:lang w:val="en-US"/>
        </w:rPr>
        <w:tab/>
      </w:r>
      <w:r w:rsidRPr="00284D8C">
        <w:rPr>
          <w:lang w:val="en-US"/>
        </w:rPr>
        <w:tab/>
      </w:r>
      <w:r w:rsidRPr="00284D8C">
        <w:rPr>
          <w:lang w:val="en-US"/>
        </w:rPr>
        <w:tab/>
      </w:r>
      <w:r w:rsidRPr="00284D8C">
        <w:rPr>
          <w:lang w:val="en-US"/>
        </w:rPr>
        <w:tab/>
      </w:r>
      <w:r w:rsidRPr="00284D8C">
        <w:rPr>
          <w:lang w:val="en-US"/>
        </w:rPr>
        <w:tab/>
        <w:t>INTEGER ::= 16</w:t>
      </w:r>
      <w:r w:rsidRPr="00284D8C">
        <w:rPr>
          <w:lang w:val="en-US"/>
        </w:rPr>
        <w:tab/>
        <w:t xml:space="preserve">-- </w:t>
      </w:r>
    </w:p>
    <w:p w14:paraId="21388369" w14:textId="77777777" w:rsidR="00284D8C" w:rsidRPr="00284D8C" w:rsidRDefault="00284D8C" w:rsidP="00284D8C">
      <w:pPr>
        <w:pStyle w:val="PL"/>
        <w:shd w:val="clear" w:color="auto" w:fill="E6E6E6"/>
        <w:ind w:left="4189" w:hangingChars="2618" w:hanging="4189"/>
        <w:rPr>
          <w:lang w:val="en-US"/>
        </w:rPr>
      </w:pPr>
      <w:r w:rsidRPr="00284D8C">
        <w:rPr>
          <w:lang w:val="en-US"/>
        </w:rPr>
        <w:t>maxPhysCellId</w:t>
      </w:r>
      <w:r w:rsidRPr="00284D8C">
        <w:rPr>
          <w:lang w:val="en-US" w:eastAsia="zh-TW"/>
        </w:rPr>
        <w:t>Range-r9</w:t>
      </w:r>
      <w:r w:rsidRPr="00284D8C">
        <w:rPr>
          <w:lang w:val="en-US"/>
        </w:rPr>
        <w:t xml:space="preserve"> </w:t>
      </w:r>
      <w:r w:rsidRPr="00284D8C">
        <w:rPr>
          <w:lang w:val="en-US"/>
        </w:rPr>
        <w:tab/>
      </w:r>
      <w:r w:rsidRPr="00284D8C">
        <w:rPr>
          <w:lang w:val="en-US"/>
        </w:rPr>
        <w:tab/>
        <w:t xml:space="preserve">INTEGER ::= </w:t>
      </w:r>
      <w:r w:rsidRPr="00284D8C">
        <w:rPr>
          <w:lang w:val="en-US" w:eastAsia="zh-TW"/>
        </w:rPr>
        <w:t>4</w:t>
      </w:r>
      <w:r w:rsidRPr="00284D8C">
        <w:rPr>
          <w:lang w:val="en-US"/>
        </w:rPr>
        <w:tab/>
        <w:t>-- Maximum number of physical cell identity ranges</w:t>
      </w:r>
    </w:p>
    <w:p w14:paraId="10160BA5" w14:textId="77777777" w:rsidR="00284D8C" w:rsidRPr="00284D8C" w:rsidRDefault="00284D8C" w:rsidP="00284D8C">
      <w:pPr>
        <w:pStyle w:val="PL"/>
        <w:shd w:val="clear" w:color="auto" w:fill="E6E6E6"/>
        <w:rPr>
          <w:lang w:val="en-US"/>
        </w:rPr>
      </w:pPr>
      <w:r w:rsidRPr="00284D8C">
        <w:rPr>
          <w:lang w:val="en-US"/>
        </w:rPr>
        <w:t>maxPLMN-r11</w:t>
      </w:r>
      <w:r w:rsidRPr="00284D8C">
        <w:rPr>
          <w:lang w:val="en-US"/>
        </w:rPr>
        <w:tab/>
      </w:r>
      <w:r w:rsidRPr="00284D8C">
        <w:rPr>
          <w:lang w:val="en-US"/>
        </w:rPr>
        <w:tab/>
      </w:r>
      <w:r w:rsidRPr="00284D8C">
        <w:rPr>
          <w:lang w:val="en-US"/>
        </w:rPr>
        <w:tab/>
      </w:r>
      <w:r w:rsidRPr="00284D8C">
        <w:rPr>
          <w:lang w:val="en-US"/>
        </w:rPr>
        <w:tab/>
      </w:r>
      <w:r w:rsidRPr="00284D8C">
        <w:rPr>
          <w:lang w:val="en-US"/>
        </w:rPr>
        <w:tab/>
        <w:t>INTEGER ::=</w:t>
      </w:r>
      <w:r w:rsidRPr="00284D8C">
        <w:rPr>
          <w:lang w:val="en-US"/>
        </w:rPr>
        <w:tab/>
        <w:t>6</w:t>
      </w:r>
      <w:r w:rsidRPr="00284D8C">
        <w:rPr>
          <w:lang w:val="en-US"/>
        </w:rPr>
        <w:tab/>
        <w:t>-- Maximum number of PLMNs</w:t>
      </w:r>
    </w:p>
    <w:p w14:paraId="38C96AC5" w14:textId="77777777" w:rsidR="00284D8C" w:rsidRPr="00284D8C" w:rsidRDefault="00284D8C" w:rsidP="00284D8C">
      <w:pPr>
        <w:pStyle w:val="PL"/>
        <w:shd w:val="clear" w:color="auto" w:fill="E6E6E6"/>
        <w:rPr>
          <w:lang w:val="en-US"/>
        </w:rPr>
      </w:pPr>
      <w:r w:rsidRPr="00284D8C">
        <w:rPr>
          <w:lang w:val="en-US"/>
        </w:rPr>
        <w:t>maxPLMN-1-r14</w:t>
      </w:r>
      <w:r w:rsidRPr="00284D8C">
        <w:rPr>
          <w:lang w:val="en-US"/>
        </w:rPr>
        <w:tab/>
      </w:r>
      <w:r w:rsidRPr="00284D8C">
        <w:rPr>
          <w:lang w:val="en-US"/>
        </w:rPr>
        <w:tab/>
      </w:r>
      <w:r w:rsidRPr="00284D8C">
        <w:rPr>
          <w:lang w:val="en-US"/>
        </w:rPr>
        <w:tab/>
      </w:r>
      <w:r w:rsidRPr="00284D8C">
        <w:rPr>
          <w:lang w:val="en-US"/>
        </w:rPr>
        <w:tab/>
        <w:t>INTEGER ::=</w:t>
      </w:r>
      <w:r w:rsidRPr="00284D8C">
        <w:rPr>
          <w:lang w:val="en-US"/>
        </w:rPr>
        <w:tab/>
        <w:t>5</w:t>
      </w:r>
      <w:r w:rsidRPr="00284D8C">
        <w:rPr>
          <w:lang w:val="en-US"/>
        </w:rPr>
        <w:tab/>
        <w:t>-- Maximum number of PLMNs minus one</w:t>
      </w:r>
    </w:p>
    <w:p w14:paraId="2211D964" w14:textId="77777777" w:rsidR="00284D8C" w:rsidRPr="00284D8C" w:rsidRDefault="00284D8C" w:rsidP="00284D8C">
      <w:pPr>
        <w:pStyle w:val="PL"/>
        <w:shd w:val="clear" w:color="auto" w:fill="E6E6E6"/>
        <w:rPr>
          <w:lang w:val="en-US"/>
        </w:rPr>
      </w:pPr>
      <w:r w:rsidRPr="00284D8C">
        <w:rPr>
          <w:lang w:val="en-US"/>
        </w:rPr>
        <w:t>maxPNOffset</w:t>
      </w:r>
      <w:r w:rsidRPr="00284D8C">
        <w:rPr>
          <w:lang w:val="en-US"/>
        </w:rPr>
        <w:tab/>
      </w:r>
      <w:r w:rsidRPr="00284D8C">
        <w:rPr>
          <w:lang w:val="en-US"/>
        </w:rPr>
        <w:tab/>
      </w:r>
      <w:r w:rsidRPr="00284D8C">
        <w:rPr>
          <w:lang w:val="en-US"/>
        </w:rPr>
        <w:tab/>
      </w:r>
      <w:r w:rsidRPr="00284D8C">
        <w:rPr>
          <w:lang w:val="en-US"/>
        </w:rPr>
        <w:tab/>
      </w:r>
      <w:r w:rsidRPr="00284D8C">
        <w:rPr>
          <w:lang w:val="en-US"/>
        </w:rPr>
        <w:tab/>
        <w:t>INTEGER ::=</w:t>
      </w:r>
      <w:r w:rsidRPr="00284D8C">
        <w:rPr>
          <w:lang w:val="en-US"/>
        </w:rPr>
        <w:tab/>
        <w:t>511</w:t>
      </w:r>
      <w:r w:rsidRPr="00284D8C">
        <w:rPr>
          <w:lang w:val="en-US"/>
        </w:rPr>
        <w:tab/>
        <w:t>-- Maximum number of CDMA2000 PNOffsets</w:t>
      </w:r>
    </w:p>
    <w:p w14:paraId="21CD924B" w14:textId="77777777" w:rsidR="00284D8C" w:rsidRPr="00284D8C" w:rsidRDefault="00284D8C" w:rsidP="00284D8C">
      <w:pPr>
        <w:pStyle w:val="PL"/>
        <w:shd w:val="clear" w:color="auto" w:fill="E6E6E6"/>
        <w:rPr>
          <w:lang w:val="en-US"/>
        </w:rPr>
      </w:pPr>
      <w:r w:rsidRPr="00284D8C">
        <w:rPr>
          <w:lang w:val="en-US"/>
        </w:rPr>
        <w:t>maxPMCH-PerMBSFN</w:t>
      </w:r>
      <w:r w:rsidRPr="00284D8C">
        <w:rPr>
          <w:lang w:val="en-US"/>
        </w:rPr>
        <w:tab/>
      </w:r>
      <w:r w:rsidRPr="00284D8C">
        <w:rPr>
          <w:lang w:val="en-US"/>
        </w:rPr>
        <w:tab/>
      </w:r>
      <w:r w:rsidRPr="00284D8C">
        <w:rPr>
          <w:lang w:val="en-US"/>
        </w:rPr>
        <w:tab/>
        <w:t>INTEGER ::= 15</w:t>
      </w:r>
    </w:p>
    <w:p w14:paraId="66720D3A" w14:textId="77777777" w:rsidR="00284D8C" w:rsidRPr="00284D8C" w:rsidRDefault="00284D8C" w:rsidP="00284D8C">
      <w:pPr>
        <w:pStyle w:val="PL"/>
        <w:shd w:val="clear" w:color="auto" w:fill="E6E6E6"/>
        <w:rPr>
          <w:lang w:val="en-US"/>
        </w:rPr>
      </w:pPr>
      <w:r w:rsidRPr="00284D8C">
        <w:rPr>
          <w:lang w:val="en-US"/>
        </w:rPr>
        <w:t>maxPSSCH-TxConfig-r14</w:t>
      </w:r>
      <w:r w:rsidRPr="00284D8C">
        <w:rPr>
          <w:lang w:val="en-US"/>
        </w:rPr>
        <w:tab/>
      </w:r>
      <w:r w:rsidRPr="00284D8C">
        <w:rPr>
          <w:lang w:val="en-US"/>
        </w:rPr>
        <w:tab/>
        <w:t>INTEGER ::= 16</w:t>
      </w:r>
      <w:r w:rsidRPr="00284D8C">
        <w:rPr>
          <w:lang w:val="en-US"/>
        </w:rPr>
        <w:tab/>
        <w:t>-- Maximum number of PSSCH TX configurations</w:t>
      </w:r>
    </w:p>
    <w:p w14:paraId="40725CF0" w14:textId="77777777" w:rsidR="00284D8C" w:rsidRPr="00284D8C" w:rsidRDefault="00284D8C" w:rsidP="00284D8C">
      <w:pPr>
        <w:pStyle w:val="PL"/>
        <w:shd w:val="clear" w:color="auto" w:fill="E6E6E6"/>
        <w:rPr>
          <w:lang w:val="en-US"/>
        </w:rPr>
      </w:pPr>
      <w:r w:rsidRPr="00284D8C">
        <w:rPr>
          <w:lang w:val="en-US"/>
        </w:rPr>
        <w:t>maxQCI-r13</w:t>
      </w:r>
      <w:r w:rsidRPr="00284D8C">
        <w:rPr>
          <w:lang w:val="en-US"/>
        </w:rPr>
        <w:tab/>
      </w:r>
      <w:r w:rsidRPr="00284D8C">
        <w:rPr>
          <w:lang w:val="en-US"/>
        </w:rPr>
        <w:tab/>
      </w:r>
      <w:r w:rsidRPr="00284D8C">
        <w:rPr>
          <w:lang w:val="en-US"/>
        </w:rPr>
        <w:tab/>
      </w:r>
      <w:r w:rsidRPr="00284D8C">
        <w:rPr>
          <w:lang w:val="en-US"/>
        </w:rPr>
        <w:tab/>
      </w:r>
      <w:r w:rsidRPr="00284D8C">
        <w:rPr>
          <w:lang w:val="en-US"/>
        </w:rPr>
        <w:tab/>
        <w:t>INTEGER ::= 6</w:t>
      </w:r>
      <w:r w:rsidRPr="00284D8C">
        <w:rPr>
          <w:lang w:val="en-US"/>
        </w:rPr>
        <w:tab/>
        <w:t>-- Maximum number of QCIs</w:t>
      </w:r>
    </w:p>
    <w:p w14:paraId="7E64281E" w14:textId="77777777" w:rsidR="00284D8C" w:rsidRPr="00284D8C" w:rsidRDefault="00284D8C" w:rsidP="00284D8C">
      <w:pPr>
        <w:pStyle w:val="PL"/>
        <w:shd w:val="clear" w:color="auto" w:fill="E6E6E6"/>
        <w:rPr>
          <w:lang w:val="en-US"/>
        </w:rPr>
      </w:pPr>
      <w:r w:rsidRPr="00284D8C">
        <w:rPr>
          <w:lang w:val="en-US"/>
        </w:rPr>
        <w:t>maxRAT-Capabilities</w:t>
      </w:r>
      <w:r w:rsidRPr="00284D8C">
        <w:rPr>
          <w:lang w:val="en-US"/>
        </w:rPr>
        <w:tab/>
      </w:r>
      <w:r w:rsidRPr="00284D8C">
        <w:rPr>
          <w:lang w:val="en-US"/>
        </w:rPr>
        <w:tab/>
      </w:r>
      <w:r w:rsidRPr="00284D8C">
        <w:rPr>
          <w:lang w:val="en-US"/>
        </w:rPr>
        <w:tab/>
        <w:t>INTEGER ::= 8</w:t>
      </w:r>
      <w:r w:rsidRPr="00284D8C">
        <w:rPr>
          <w:lang w:val="en-US"/>
        </w:rPr>
        <w:tab/>
        <w:t>-- Maximum number of interworking RATs (incl EUTRA)</w:t>
      </w:r>
    </w:p>
    <w:p w14:paraId="63640B4B" w14:textId="77777777" w:rsidR="00284D8C" w:rsidRPr="00284D8C" w:rsidRDefault="00284D8C" w:rsidP="00284D8C">
      <w:pPr>
        <w:pStyle w:val="PL"/>
        <w:shd w:val="clear" w:color="auto" w:fill="E6E6E6"/>
        <w:rPr>
          <w:lang w:val="en-US"/>
        </w:rPr>
      </w:pPr>
      <w:r w:rsidRPr="00284D8C">
        <w:rPr>
          <w:lang w:val="en-US"/>
        </w:rPr>
        <w:t>maxRE-MapQCL-r11</w:t>
      </w:r>
      <w:r w:rsidRPr="00284D8C">
        <w:rPr>
          <w:lang w:val="en-US"/>
        </w:rPr>
        <w:tab/>
      </w:r>
      <w:r w:rsidRPr="00284D8C">
        <w:rPr>
          <w:lang w:val="en-US"/>
        </w:rPr>
        <w:tab/>
      </w:r>
      <w:r w:rsidRPr="00284D8C">
        <w:rPr>
          <w:lang w:val="en-US"/>
        </w:rPr>
        <w:tab/>
        <w:t>INTEGER ::= 4</w:t>
      </w:r>
      <w:r w:rsidRPr="00284D8C">
        <w:rPr>
          <w:lang w:val="en-US"/>
        </w:rPr>
        <w:tab/>
        <w:t>-- Maximum number of PDSCH RE Mapping configurations</w:t>
      </w:r>
    </w:p>
    <w:p w14:paraId="10123AF4" w14:textId="77777777" w:rsidR="00284D8C" w:rsidRPr="00284D8C" w:rsidRDefault="00284D8C" w:rsidP="00284D8C">
      <w:pPr>
        <w:pStyle w:val="PL"/>
        <w:shd w:val="clear" w:color="auto" w:fill="E6E6E6"/>
        <w:rPr>
          <w:lang w:val="en-US"/>
        </w:rPr>
      </w:pP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t>--  (per carrier frequency)</w:t>
      </w:r>
    </w:p>
    <w:p w14:paraId="266C5C0A" w14:textId="77777777" w:rsidR="00284D8C" w:rsidRPr="00284D8C" w:rsidRDefault="00284D8C" w:rsidP="00284D8C">
      <w:pPr>
        <w:pStyle w:val="PL"/>
        <w:shd w:val="clear" w:color="auto" w:fill="E6E6E6"/>
        <w:rPr>
          <w:lang w:val="en-US"/>
        </w:rPr>
      </w:pPr>
      <w:r w:rsidRPr="00284D8C">
        <w:rPr>
          <w:lang w:val="en-US"/>
        </w:rPr>
        <w:t>maxReportConfigId</w:t>
      </w:r>
      <w:r w:rsidRPr="00284D8C">
        <w:rPr>
          <w:lang w:val="en-US"/>
        </w:rPr>
        <w:tab/>
      </w:r>
      <w:r w:rsidRPr="00284D8C">
        <w:rPr>
          <w:lang w:val="en-US"/>
        </w:rPr>
        <w:tab/>
      </w:r>
      <w:r w:rsidRPr="00284D8C">
        <w:rPr>
          <w:lang w:val="en-US"/>
        </w:rPr>
        <w:tab/>
        <w:t>INTEGER ::= 32</w:t>
      </w:r>
    </w:p>
    <w:p w14:paraId="2613A45B" w14:textId="77777777" w:rsidR="00284D8C" w:rsidRPr="00284D8C" w:rsidRDefault="00284D8C" w:rsidP="00284D8C">
      <w:pPr>
        <w:pStyle w:val="PL"/>
        <w:shd w:val="clear" w:color="auto" w:fill="E6E6E6"/>
        <w:rPr>
          <w:snapToGrid w:val="0"/>
          <w:lang w:val="en-US"/>
        </w:rPr>
      </w:pPr>
      <w:r w:rsidRPr="00284D8C">
        <w:rPr>
          <w:snapToGrid w:val="0"/>
          <w:lang w:val="en-US"/>
        </w:rPr>
        <w:t>maxReservationPeriod-r14</w:t>
      </w:r>
      <w:r w:rsidRPr="00284D8C">
        <w:rPr>
          <w:snapToGrid w:val="0"/>
          <w:lang w:val="en-US"/>
        </w:rPr>
        <w:tab/>
        <w:t>INTEGER ::= 16</w:t>
      </w:r>
      <w:r w:rsidRPr="00284D8C">
        <w:rPr>
          <w:snapToGrid w:val="0"/>
          <w:lang w:val="en-US"/>
        </w:rPr>
        <w:tab/>
        <w:t>-- Maximum number of resource reservation periodicities</w:t>
      </w:r>
    </w:p>
    <w:p w14:paraId="5A94FDCA" w14:textId="77777777" w:rsidR="00284D8C" w:rsidRPr="00284D8C" w:rsidRDefault="00284D8C" w:rsidP="00284D8C">
      <w:pPr>
        <w:pStyle w:val="PL"/>
        <w:shd w:val="clear" w:color="auto" w:fill="E6E6E6"/>
        <w:rPr>
          <w:lang w:val="en-US"/>
        </w:rPr>
      </w:pPr>
      <w:r w:rsidRPr="00284D8C">
        <w:rPr>
          <w:snapToGrid w:val="0"/>
          <w:lang w:val="en-US"/>
        </w:rPr>
        <w:tab/>
      </w:r>
      <w:r w:rsidRPr="00284D8C">
        <w:rPr>
          <w:snapToGrid w:val="0"/>
          <w:lang w:val="en-US"/>
        </w:rPr>
        <w:tab/>
      </w:r>
      <w:r w:rsidRPr="00284D8C">
        <w:rPr>
          <w:snapToGrid w:val="0"/>
          <w:lang w:val="en-US"/>
        </w:rPr>
        <w:tab/>
      </w:r>
      <w:r w:rsidRPr="00284D8C">
        <w:rPr>
          <w:snapToGrid w:val="0"/>
          <w:lang w:val="en-US"/>
        </w:rPr>
        <w:tab/>
      </w:r>
      <w:r w:rsidRPr="00284D8C">
        <w:rPr>
          <w:snapToGrid w:val="0"/>
          <w:lang w:val="en-US"/>
        </w:rPr>
        <w:tab/>
      </w:r>
      <w:r w:rsidRPr="00284D8C">
        <w:rPr>
          <w:snapToGrid w:val="0"/>
          <w:lang w:val="en-US"/>
        </w:rPr>
        <w:tab/>
      </w:r>
      <w:r w:rsidRPr="00284D8C">
        <w:rPr>
          <w:snapToGrid w:val="0"/>
          <w:lang w:val="en-US"/>
        </w:rPr>
        <w:tab/>
      </w:r>
      <w:r w:rsidRPr="00284D8C">
        <w:rPr>
          <w:snapToGrid w:val="0"/>
          <w:lang w:val="en-US"/>
        </w:rPr>
        <w:tab/>
      </w:r>
      <w:r w:rsidRPr="00284D8C">
        <w:rPr>
          <w:snapToGrid w:val="0"/>
          <w:lang w:val="en-US"/>
        </w:rPr>
        <w:tab/>
      </w:r>
      <w:r w:rsidRPr="00284D8C">
        <w:rPr>
          <w:snapToGrid w:val="0"/>
          <w:lang w:val="en-US"/>
        </w:rPr>
        <w:tab/>
      </w:r>
      <w:r w:rsidRPr="00284D8C">
        <w:rPr>
          <w:snapToGrid w:val="0"/>
          <w:lang w:val="en-US"/>
        </w:rPr>
        <w:tab/>
        <w:t>--  for sidelink V2X communication</w:t>
      </w:r>
    </w:p>
    <w:p w14:paraId="20D91A35" w14:textId="77777777" w:rsidR="00284D8C" w:rsidRPr="00284D8C" w:rsidRDefault="00284D8C" w:rsidP="00284D8C">
      <w:pPr>
        <w:pStyle w:val="PL"/>
        <w:shd w:val="clear" w:color="auto" w:fill="E6E6E6"/>
        <w:rPr>
          <w:lang w:val="en-US"/>
        </w:rPr>
      </w:pPr>
      <w:r w:rsidRPr="00284D8C">
        <w:rPr>
          <w:lang w:val="en-US"/>
        </w:rPr>
        <w:t>maxRSTD-Freq-r10</w:t>
      </w:r>
      <w:r w:rsidRPr="00284D8C">
        <w:rPr>
          <w:lang w:val="en-US"/>
        </w:rPr>
        <w:tab/>
      </w:r>
      <w:r w:rsidRPr="00284D8C">
        <w:rPr>
          <w:lang w:val="en-US"/>
        </w:rPr>
        <w:tab/>
      </w:r>
      <w:r w:rsidRPr="00284D8C">
        <w:rPr>
          <w:lang w:val="en-US"/>
        </w:rPr>
        <w:tab/>
        <w:t>INTEGER ::= 3</w:t>
      </w:r>
      <w:r w:rsidRPr="00284D8C">
        <w:rPr>
          <w:lang w:val="en-US"/>
        </w:rPr>
        <w:tab/>
        <w:t>-- Maximum number of frequency layers for RSTD</w:t>
      </w:r>
    </w:p>
    <w:p w14:paraId="43CF2557" w14:textId="77777777" w:rsidR="00284D8C" w:rsidRPr="00284D8C" w:rsidRDefault="00284D8C" w:rsidP="00284D8C">
      <w:pPr>
        <w:pStyle w:val="PL"/>
        <w:shd w:val="clear" w:color="auto" w:fill="E6E6E6"/>
        <w:rPr>
          <w:lang w:val="en-US"/>
        </w:rPr>
      </w:pP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t>-- measurement</w:t>
      </w:r>
    </w:p>
    <w:p w14:paraId="7CD85C62" w14:textId="77777777" w:rsidR="00284D8C" w:rsidRPr="00284D8C" w:rsidRDefault="00284D8C" w:rsidP="00284D8C">
      <w:pPr>
        <w:pStyle w:val="PL"/>
        <w:shd w:val="clear" w:color="auto" w:fill="E6E6E6"/>
        <w:rPr>
          <w:lang w:val="en-US"/>
        </w:rPr>
      </w:pPr>
      <w:r w:rsidRPr="00284D8C">
        <w:rPr>
          <w:lang w:val="en-US"/>
        </w:rPr>
        <w:t>maxSAI-MBMS-r11</w:t>
      </w:r>
      <w:r w:rsidRPr="00284D8C">
        <w:rPr>
          <w:lang w:val="en-US"/>
        </w:rPr>
        <w:tab/>
      </w:r>
      <w:r w:rsidRPr="00284D8C">
        <w:rPr>
          <w:lang w:val="en-US"/>
        </w:rPr>
        <w:tab/>
      </w:r>
      <w:r w:rsidRPr="00284D8C">
        <w:rPr>
          <w:lang w:val="en-US"/>
        </w:rPr>
        <w:tab/>
      </w:r>
      <w:r w:rsidRPr="00284D8C">
        <w:rPr>
          <w:lang w:val="en-US"/>
        </w:rPr>
        <w:tab/>
        <w:t>INTEGER ::= 64</w:t>
      </w:r>
      <w:r w:rsidRPr="00284D8C">
        <w:rPr>
          <w:lang w:val="en-US"/>
        </w:rPr>
        <w:tab/>
        <w:t>-- Maximum number of MBMS service area identities</w:t>
      </w:r>
    </w:p>
    <w:p w14:paraId="135D1D61" w14:textId="77777777" w:rsidR="00284D8C" w:rsidRPr="00284D8C" w:rsidRDefault="00284D8C" w:rsidP="00284D8C">
      <w:pPr>
        <w:pStyle w:val="PL"/>
        <w:shd w:val="clear" w:color="auto" w:fill="E6E6E6"/>
        <w:rPr>
          <w:lang w:val="en-US"/>
        </w:rPr>
      </w:pP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t>-- broadcast per carrier frequency</w:t>
      </w:r>
    </w:p>
    <w:p w14:paraId="763CDCCA" w14:textId="77777777" w:rsidR="00284D8C" w:rsidRPr="00284D8C" w:rsidRDefault="00284D8C" w:rsidP="00284D8C">
      <w:pPr>
        <w:pStyle w:val="PL"/>
        <w:shd w:val="clear" w:color="auto" w:fill="E6E6E6"/>
        <w:rPr>
          <w:lang w:val="en-US"/>
        </w:rPr>
      </w:pPr>
      <w:r w:rsidRPr="00284D8C">
        <w:rPr>
          <w:lang w:val="en-US"/>
        </w:rPr>
        <w:t>maxSCell-r10</w:t>
      </w:r>
      <w:r w:rsidRPr="00284D8C">
        <w:rPr>
          <w:lang w:val="en-US"/>
        </w:rPr>
        <w:tab/>
      </w:r>
      <w:r w:rsidRPr="00284D8C">
        <w:rPr>
          <w:lang w:val="en-US"/>
        </w:rPr>
        <w:tab/>
      </w:r>
      <w:r w:rsidRPr="00284D8C">
        <w:rPr>
          <w:lang w:val="en-US"/>
        </w:rPr>
        <w:tab/>
      </w:r>
      <w:r w:rsidRPr="00284D8C">
        <w:rPr>
          <w:lang w:val="en-US"/>
        </w:rPr>
        <w:tab/>
        <w:t>INTEGER ::= 4</w:t>
      </w:r>
      <w:r w:rsidRPr="00284D8C">
        <w:rPr>
          <w:lang w:val="en-US"/>
        </w:rPr>
        <w:tab/>
        <w:t>-- Maximum number of SCells</w:t>
      </w:r>
    </w:p>
    <w:p w14:paraId="17EF2753" w14:textId="77777777" w:rsidR="00284D8C" w:rsidRPr="00284D8C" w:rsidRDefault="00284D8C" w:rsidP="00284D8C">
      <w:pPr>
        <w:pStyle w:val="PL"/>
        <w:shd w:val="clear" w:color="auto" w:fill="E6E6E6"/>
        <w:rPr>
          <w:lang w:val="en-US"/>
        </w:rPr>
      </w:pPr>
      <w:r w:rsidRPr="00284D8C">
        <w:rPr>
          <w:lang w:val="en-US"/>
        </w:rPr>
        <w:t>maxSCell-r13</w:t>
      </w:r>
      <w:r w:rsidRPr="00284D8C">
        <w:rPr>
          <w:lang w:val="en-US"/>
        </w:rPr>
        <w:tab/>
      </w:r>
      <w:r w:rsidRPr="00284D8C">
        <w:rPr>
          <w:lang w:val="en-US"/>
        </w:rPr>
        <w:tab/>
      </w:r>
      <w:r w:rsidRPr="00284D8C">
        <w:rPr>
          <w:lang w:val="en-US"/>
        </w:rPr>
        <w:tab/>
      </w:r>
      <w:r w:rsidRPr="00284D8C">
        <w:rPr>
          <w:lang w:val="en-US"/>
        </w:rPr>
        <w:tab/>
        <w:t>INTEGER ::= 31</w:t>
      </w:r>
      <w:r w:rsidRPr="00284D8C">
        <w:rPr>
          <w:lang w:val="en-US"/>
        </w:rPr>
        <w:tab/>
        <w:t xml:space="preserve">-- </w:t>
      </w:r>
      <w:r w:rsidRPr="00284D8C">
        <w:rPr>
          <w:lang w:val="en-US" w:eastAsia="zh-CN"/>
        </w:rPr>
        <w:t>Highest value of extended</w:t>
      </w:r>
      <w:r w:rsidRPr="00284D8C">
        <w:rPr>
          <w:lang w:val="en-US"/>
        </w:rPr>
        <w:t xml:space="preserve"> number</w:t>
      </w:r>
      <w:r w:rsidRPr="00284D8C">
        <w:rPr>
          <w:lang w:val="en-US" w:eastAsia="zh-CN"/>
        </w:rPr>
        <w:t xml:space="preserve"> range</w:t>
      </w:r>
      <w:r w:rsidRPr="00284D8C">
        <w:rPr>
          <w:lang w:val="en-US"/>
        </w:rPr>
        <w:t xml:space="preserve"> of SCells</w:t>
      </w:r>
    </w:p>
    <w:p w14:paraId="4CC44B08" w14:textId="77777777" w:rsidR="00284D8C" w:rsidRPr="00284D8C" w:rsidRDefault="00284D8C" w:rsidP="00284D8C">
      <w:pPr>
        <w:pStyle w:val="PL"/>
        <w:shd w:val="clear" w:color="auto" w:fill="E6E6E6"/>
        <w:rPr>
          <w:lang w:val="en-US"/>
        </w:rPr>
      </w:pPr>
      <w:r w:rsidRPr="00284D8C">
        <w:rPr>
          <w:lang w:val="en-US"/>
        </w:rPr>
        <w:t>maxSC-MTCH-r13</w:t>
      </w:r>
      <w:r w:rsidRPr="00284D8C">
        <w:rPr>
          <w:lang w:val="en-US"/>
        </w:rPr>
        <w:tab/>
      </w:r>
      <w:r w:rsidRPr="00284D8C">
        <w:rPr>
          <w:lang w:val="en-US"/>
        </w:rPr>
        <w:tab/>
      </w:r>
      <w:r w:rsidRPr="00284D8C">
        <w:rPr>
          <w:lang w:val="en-US"/>
        </w:rPr>
        <w:tab/>
      </w:r>
      <w:r w:rsidRPr="00284D8C">
        <w:rPr>
          <w:lang w:val="en-US"/>
        </w:rPr>
        <w:tab/>
        <w:t>INTEGER ::= 1023</w:t>
      </w:r>
      <w:r w:rsidRPr="00284D8C">
        <w:rPr>
          <w:lang w:val="en-US"/>
        </w:rPr>
        <w:tab/>
        <w:t>-- Maximum number of SC-MTCHs in one cell</w:t>
      </w:r>
    </w:p>
    <w:p w14:paraId="217F4E5F" w14:textId="77777777" w:rsidR="00284D8C" w:rsidRPr="00284D8C" w:rsidRDefault="00284D8C" w:rsidP="00284D8C">
      <w:pPr>
        <w:pStyle w:val="PL"/>
        <w:shd w:val="clear" w:color="auto" w:fill="E6E6E6"/>
        <w:rPr>
          <w:lang w:val="en-US"/>
        </w:rPr>
      </w:pPr>
      <w:r w:rsidRPr="00284D8C">
        <w:rPr>
          <w:lang w:val="en-US"/>
        </w:rPr>
        <w:t>maxSC-MTCH-BR-r14</w:t>
      </w:r>
      <w:r w:rsidRPr="00284D8C">
        <w:rPr>
          <w:lang w:val="en-US"/>
        </w:rPr>
        <w:tab/>
      </w:r>
      <w:r w:rsidRPr="00284D8C">
        <w:rPr>
          <w:lang w:val="en-US"/>
        </w:rPr>
        <w:tab/>
      </w:r>
      <w:r w:rsidRPr="00284D8C">
        <w:rPr>
          <w:lang w:val="en-US"/>
        </w:rPr>
        <w:tab/>
        <w:t>INTEGER ::= 128</w:t>
      </w:r>
      <w:r w:rsidRPr="00284D8C">
        <w:rPr>
          <w:lang w:val="en-US"/>
        </w:rPr>
        <w:tab/>
        <w:t>-- Maximum number of SC-MTCHs in one cell for feMTC</w:t>
      </w:r>
    </w:p>
    <w:p w14:paraId="2BEE4B89" w14:textId="77777777" w:rsidR="00284D8C" w:rsidRPr="00284D8C" w:rsidRDefault="00284D8C" w:rsidP="00284D8C">
      <w:pPr>
        <w:pStyle w:val="PL"/>
        <w:shd w:val="clear" w:color="auto" w:fill="E6E6E6"/>
        <w:rPr>
          <w:lang w:val="en-US"/>
        </w:rPr>
      </w:pPr>
      <w:r w:rsidRPr="00284D8C">
        <w:rPr>
          <w:lang w:val="en-US"/>
        </w:rPr>
        <w:t>maxSL-CommRxPoolNFreq-r13</w:t>
      </w:r>
      <w:r w:rsidRPr="00284D8C">
        <w:rPr>
          <w:lang w:val="en-US"/>
        </w:rPr>
        <w:tab/>
        <w:t>INTEGER ::= 32</w:t>
      </w:r>
      <w:r w:rsidRPr="00284D8C">
        <w:rPr>
          <w:lang w:val="en-US"/>
        </w:rPr>
        <w:tab/>
        <w:t>-- Maximum number of individual sidelink communication</w:t>
      </w:r>
    </w:p>
    <w:p w14:paraId="6FD48302" w14:textId="77777777" w:rsidR="00284D8C" w:rsidRPr="00284D8C" w:rsidRDefault="00284D8C" w:rsidP="00284D8C">
      <w:pPr>
        <w:pStyle w:val="PL"/>
        <w:shd w:val="clear" w:color="auto" w:fill="E6E6E6"/>
        <w:rPr>
          <w:lang w:val="en-US"/>
        </w:rPr>
      </w:pP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t>-- Rx resource pools on neighbouring freq</w:t>
      </w:r>
    </w:p>
    <w:p w14:paraId="46B2E56D" w14:textId="77777777" w:rsidR="00284D8C" w:rsidRPr="00284D8C" w:rsidRDefault="00284D8C" w:rsidP="00284D8C">
      <w:pPr>
        <w:pStyle w:val="PL"/>
        <w:shd w:val="clear" w:color="auto" w:fill="E6E6E6"/>
        <w:rPr>
          <w:lang w:val="en-US"/>
        </w:rPr>
      </w:pPr>
      <w:r w:rsidRPr="00284D8C">
        <w:rPr>
          <w:lang w:val="en-US"/>
        </w:rPr>
        <w:t>maxSL-CommRxPoolPreconf-v1310</w:t>
      </w:r>
      <w:r w:rsidRPr="00284D8C">
        <w:rPr>
          <w:lang w:val="en-US"/>
        </w:rPr>
        <w:tab/>
        <w:t>INTEGER ::= 12</w:t>
      </w:r>
      <w:r w:rsidRPr="00284D8C">
        <w:rPr>
          <w:lang w:val="en-US"/>
        </w:rPr>
        <w:tab/>
        <w:t>-- Maximum number of additional preconfigured</w:t>
      </w:r>
    </w:p>
    <w:p w14:paraId="5818709F" w14:textId="77777777" w:rsidR="00284D8C" w:rsidRPr="00284D8C" w:rsidRDefault="00284D8C" w:rsidP="00284D8C">
      <w:pPr>
        <w:pStyle w:val="PL"/>
        <w:shd w:val="clear" w:color="auto" w:fill="E6E6E6"/>
        <w:rPr>
          <w:lang w:val="en-US"/>
        </w:rPr>
      </w:pP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t>-- sidelink communication Rx resource pool entries</w:t>
      </w:r>
    </w:p>
    <w:p w14:paraId="3CA55E6D" w14:textId="77777777" w:rsidR="00284D8C" w:rsidRPr="00284D8C" w:rsidRDefault="00284D8C" w:rsidP="00284D8C">
      <w:pPr>
        <w:pStyle w:val="PL"/>
        <w:shd w:val="clear" w:color="auto" w:fill="E6E6E6"/>
        <w:rPr>
          <w:lang w:val="en-US"/>
        </w:rPr>
      </w:pPr>
      <w:r w:rsidRPr="00284D8C">
        <w:rPr>
          <w:lang w:val="en-US"/>
        </w:rPr>
        <w:t>maxSL-TxPool-r12Plus1-r13</w:t>
      </w:r>
      <w:r w:rsidRPr="00284D8C">
        <w:rPr>
          <w:lang w:val="en-US"/>
        </w:rPr>
        <w:tab/>
        <w:t>INTEGER ::= 5</w:t>
      </w:r>
      <w:r w:rsidRPr="00284D8C">
        <w:rPr>
          <w:lang w:val="en-US"/>
        </w:rPr>
        <w:tab/>
        <w:t>-- First additional individual sidelink</w:t>
      </w:r>
    </w:p>
    <w:p w14:paraId="2F244D32" w14:textId="77777777" w:rsidR="00284D8C" w:rsidRPr="00284D8C" w:rsidRDefault="00284D8C" w:rsidP="00284D8C">
      <w:pPr>
        <w:pStyle w:val="PL"/>
        <w:shd w:val="clear" w:color="auto" w:fill="E6E6E6"/>
        <w:rPr>
          <w:lang w:val="en-US"/>
        </w:rPr>
      </w:pP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t>-- Tx resource pool</w:t>
      </w:r>
    </w:p>
    <w:p w14:paraId="1EB24996" w14:textId="77777777" w:rsidR="00284D8C" w:rsidRPr="00284D8C" w:rsidRDefault="00284D8C" w:rsidP="00284D8C">
      <w:pPr>
        <w:pStyle w:val="PL"/>
        <w:shd w:val="clear" w:color="auto" w:fill="E6E6E6"/>
        <w:rPr>
          <w:lang w:val="en-US"/>
        </w:rPr>
      </w:pPr>
      <w:r w:rsidRPr="00284D8C">
        <w:rPr>
          <w:lang w:val="en-US"/>
        </w:rPr>
        <w:t>maxSL-TxPool-v1310</w:t>
      </w:r>
      <w:r w:rsidRPr="00284D8C">
        <w:rPr>
          <w:lang w:val="en-US"/>
        </w:rPr>
        <w:tab/>
      </w:r>
      <w:r w:rsidRPr="00284D8C">
        <w:rPr>
          <w:lang w:val="en-US"/>
        </w:rPr>
        <w:tab/>
      </w:r>
      <w:r w:rsidRPr="00284D8C">
        <w:rPr>
          <w:lang w:val="en-US"/>
        </w:rPr>
        <w:tab/>
        <w:t>INTEGER ::= 4</w:t>
      </w:r>
      <w:r w:rsidRPr="00284D8C">
        <w:rPr>
          <w:lang w:val="en-US"/>
        </w:rPr>
        <w:tab/>
        <w:t>-- Maximum number of additional sidelink</w:t>
      </w:r>
    </w:p>
    <w:p w14:paraId="38BDD1D7" w14:textId="77777777" w:rsidR="00284D8C" w:rsidRPr="00284D8C" w:rsidRDefault="00284D8C" w:rsidP="00284D8C">
      <w:pPr>
        <w:pStyle w:val="PL"/>
        <w:shd w:val="clear" w:color="auto" w:fill="E6E6E6"/>
        <w:rPr>
          <w:lang w:val="en-US"/>
        </w:rPr>
      </w:pP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t>-- Tx resource pool entries</w:t>
      </w:r>
    </w:p>
    <w:p w14:paraId="6527F07B" w14:textId="77777777" w:rsidR="00284D8C" w:rsidRPr="00284D8C" w:rsidRDefault="00284D8C" w:rsidP="00284D8C">
      <w:pPr>
        <w:pStyle w:val="PL"/>
        <w:shd w:val="clear" w:color="auto" w:fill="E6E6E6"/>
        <w:rPr>
          <w:lang w:val="en-US"/>
        </w:rPr>
      </w:pPr>
      <w:r w:rsidRPr="00284D8C">
        <w:rPr>
          <w:lang w:val="en-US"/>
        </w:rPr>
        <w:t>maxSL-TxPool-r13</w:t>
      </w:r>
      <w:r w:rsidRPr="00284D8C">
        <w:rPr>
          <w:lang w:val="en-US"/>
        </w:rPr>
        <w:tab/>
      </w:r>
      <w:r w:rsidRPr="00284D8C">
        <w:rPr>
          <w:lang w:val="en-US"/>
        </w:rPr>
        <w:tab/>
      </w:r>
      <w:r w:rsidRPr="00284D8C">
        <w:rPr>
          <w:lang w:val="en-US"/>
        </w:rPr>
        <w:tab/>
        <w:t>INTEGER ::= 8</w:t>
      </w:r>
      <w:r w:rsidRPr="00284D8C">
        <w:rPr>
          <w:lang w:val="en-US"/>
        </w:rPr>
        <w:tab/>
        <w:t>-- Maximum number of individual sidelink</w:t>
      </w:r>
    </w:p>
    <w:p w14:paraId="4841948C" w14:textId="77777777" w:rsidR="00284D8C" w:rsidRPr="00284D8C" w:rsidRDefault="00284D8C" w:rsidP="00284D8C">
      <w:pPr>
        <w:pStyle w:val="PL"/>
        <w:shd w:val="clear" w:color="auto" w:fill="E6E6E6"/>
        <w:rPr>
          <w:lang w:val="en-US"/>
        </w:rPr>
      </w:pP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t>-- Tx resource pools</w:t>
      </w:r>
    </w:p>
    <w:p w14:paraId="16EC8DFD" w14:textId="77777777" w:rsidR="00284D8C" w:rsidRPr="00284D8C" w:rsidRDefault="00284D8C" w:rsidP="00284D8C">
      <w:pPr>
        <w:pStyle w:val="PL"/>
        <w:shd w:val="clear" w:color="auto" w:fill="E6E6E6"/>
        <w:rPr>
          <w:lang w:val="en-US"/>
        </w:rPr>
      </w:pPr>
      <w:r w:rsidRPr="00284D8C">
        <w:rPr>
          <w:lang w:val="en-US"/>
        </w:rPr>
        <w:t>maxSL-CommTxPoolPreconf-v1310</w:t>
      </w:r>
      <w:r w:rsidRPr="00284D8C">
        <w:rPr>
          <w:lang w:val="en-US"/>
        </w:rPr>
        <w:tab/>
        <w:t>INTEGER ::= 7</w:t>
      </w:r>
      <w:r w:rsidRPr="00284D8C">
        <w:rPr>
          <w:lang w:val="en-US"/>
        </w:rPr>
        <w:tab/>
        <w:t>-- Maximum number of additional preconfigured</w:t>
      </w:r>
    </w:p>
    <w:p w14:paraId="0C0FCF32" w14:textId="77777777" w:rsidR="00284D8C" w:rsidRPr="00284D8C" w:rsidRDefault="00284D8C" w:rsidP="00284D8C">
      <w:pPr>
        <w:pStyle w:val="PL"/>
        <w:shd w:val="clear" w:color="auto" w:fill="E6E6E6"/>
        <w:rPr>
          <w:lang w:val="en-US"/>
        </w:rPr>
      </w:pP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t>-- sidelink Tx resource pool entries</w:t>
      </w:r>
    </w:p>
    <w:p w14:paraId="558C720D" w14:textId="77777777" w:rsidR="00284D8C" w:rsidRPr="00284D8C" w:rsidRDefault="00284D8C" w:rsidP="00284D8C">
      <w:pPr>
        <w:pStyle w:val="PL"/>
        <w:shd w:val="clear" w:color="auto" w:fill="E6E6E6"/>
        <w:rPr>
          <w:lang w:val="en-US"/>
        </w:rPr>
      </w:pPr>
      <w:r w:rsidRPr="00284D8C">
        <w:rPr>
          <w:lang w:val="en-US"/>
        </w:rPr>
        <w:t>maxSL-Dest-r12</w:t>
      </w:r>
      <w:r w:rsidRPr="00284D8C">
        <w:rPr>
          <w:lang w:val="en-US"/>
        </w:rPr>
        <w:tab/>
      </w:r>
      <w:r w:rsidRPr="00284D8C">
        <w:rPr>
          <w:lang w:val="en-US"/>
        </w:rPr>
        <w:tab/>
      </w:r>
      <w:r w:rsidRPr="00284D8C">
        <w:rPr>
          <w:lang w:val="en-US"/>
        </w:rPr>
        <w:tab/>
        <w:t>INTEGER ::= 16</w:t>
      </w:r>
      <w:r w:rsidRPr="00284D8C">
        <w:rPr>
          <w:lang w:val="en-US"/>
        </w:rPr>
        <w:tab/>
      </w:r>
      <w:r w:rsidRPr="00284D8C">
        <w:rPr>
          <w:lang w:val="en-US"/>
        </w:rPr>
        <w:tab/>
      </w:r>
      <w:r w:rsidRPr="00284D8C">
        <w:rPr>
          <w:lang w:val="en-US"/>
        </w:rPr>
        <w:tab/>
        <w:t>-- Maximum number of sidelink destinations</w:t>
      </w:r>
    </w:p>
    <w:p w14:paraId="0800421B" w14:textId="77777777" w:rsidR="00284D8C" w:rsidRPr="00284D8C" w:rsidRDefault="00284D8C" w:rsidP="00284D8C">
      <w:pPr>
        <w:pStyle w:val="PL"/>
        <w:shd w:val="clear" w:color="auto" w:fill="E6E6E6"/>
        <w:rPr>
          <w:lang w:val="en-US"/>
        </w:rPr>
      </w:pPr>
      <w:r w:rsidRPr="00284D8C">
        <w:rPr>
          <w:lang w:val="en-US"/>
        </w:rPr>
        <w:t>maxSL-DiscCells-r13</w:t>
      </w:r>
      <w:r w:rsidRPr="00284D8C">
        <w:rPr>
          <w:lang w:val="en-US"/>
        </w:rPr>
        <w:tab/>
      </w:r>
      <w:r w:rsidRPr="00284D8C">
        <w:rPr>
          <w:lang w:val="en-US"/>
        </w:rPr>
        <w:tab/>
        <w:t>INTEGER ::= 16</w:t>
      </w:r>
      <w:r w:rsidRPr="00284D8C">
        <w:rPr>
          <w:lang w:val="en-US"/>
        </w:rPr>
        <w:tab/>
      </w:r>
      <w:r w:rsidRPr="00284D8C">
        <w:rPr>
          <w:lang w:val="en-US"/>
        </w:rPr>
        <w:tab/>
      </w:r>
      <w:r w:rsidRPr="00284D8C">
        <w:rPr>
          <w:lang w:val="en-US"/>
        </w:rPr>
        <w:tab/>
        <w:t>-- Maximum number of cells with similar sidelink</w:t>
      </w:r>
    </w:p>
    <w:p w14:paraId="0CF4B012" w14:textId="77777777" w:rsidR="00284D8C" w:rsidRPr="00284D8C" w:rsidRDefault="00284D8C" w:rsidP="00284D8C">
      <w:pPr>
        <w:pStyle w:val="PL"/>
        <w:shd w:val="clear" w:color="auto" w:fill="E6E6E6"/>
        <w:rPr>
          <w:lang w:val="en-US"/>
        </w:rPr>
      </w:pP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t>-- configurations</w:t>
      </w:r>
    </w:p>
    <w:p w14:paraId="2213671A" w14:textId="77777777" w:rsidR="00284D8C" w:rsidRPr="00284D8C" w:rsidRDefault="00284D8C" w:rsidP="00284D8C">
      <w:pPr>
        <w:pStyle w:val="PL"/>
        <w:shd w:val="clear" w:color="auto" w:fill="E6E6E6"/>
        <w:rPr>
          <w:lang w:val="en-US"/>
        </w:rPr>
      </w:pPr>
      <w:r w:rsidRPr="00284D8C">
        <w:rPr>
          <w:lang w:val="en-US"/>
        </w:rPr>
        <w:t>maxSL-DiscPowerClass-r12</w:t>
      </w:r>
      <w:r w:rsidRPr="00284D8C">
        <w:rPr>
          <w:lang w:val="en-US"/>
        </w:rPr>
        <w:tab/>
        <w:t>INTEGER ::= 3</w:t>
      </w:r>
      <w:r w:rsidRPr="00284D8C">
        <w:rPr>
          <w:lang w:val="en-US"/>
        </w:rPr>
        <w:tab/>
      </w:r>
      <w:r w:rsidRPr="00284D8C">
        <w:rPr>
          <w:lang w:val="en-US"/>
        </w:rPr>
        <w:tab/>
        <w:t>-- Maximum number of sidelink power classes</w:t>
      </w:r>
    </w:p>
    <w:p w14:paraId="5D670BA3" w14:textId="77777777" w:rsidR="00284D8C" w:rsidRPr="00284D8C" w:rsidRDefault="00284D8C" w:rsidP="00284D8C">
      <w:pPr>
        <w:pStyle w:val="PL"/>
        <w:shd w:val="clear" w:color="auto" w:fill="E6E6E6"/>
        <w:rPr>
          <w:lang w:val="en-US"/>
        </w:rPr>
      </w:pPr>
      <w:r w:rsidRPr="00284D8C">
        <w:rPr>
          <w:lang w:val="en-US"/>
        </w:rPr>
        <w:t>maxSL-DiscRxPoolPreconf-r13</w:t>
      </w:r>
      <w:r w:rsidRPr="00284D8C">
        <w:rPr>
          <w:lang w:val="en-US"/>
        </w:rPr>
        <w:tab/>
      </w:r>
      <w:r w:rsidRPr="00284D8C">
        <w:rPr>
          <w:lang w:val="en-US"/>
        </w:rPr>
        <w:tab/>
        <w:t>INTEGER ::= 16</w:t>
      </w:r>
      <w:r w:rsidRPr="00284D8C">
        <w:rPr>
          <w:lang w:val="en-US"/>
        </w:rPr>
        <w:tab/>
        <w:t>-- Maximum number of preconfigured sidelink</w:t>
      </w:r>
    </w:p>
    <w:p w14:paraId="55365916" w14:textId="77777777" w:rsidR="00284D8C" w:rsidRPr="00284D8C" w:rsidRDefault="00284D8C" w:rsidP="00284D8C">
      <w:pPr>
        <w:pStyle w:val="PL"/>
        <w:shd w:val="clear" w:color="auto" w:fill="E6E6E6"/>
        <w:rPr>
          <w:lang w:val="en-US"/>
        </w:rPr>
      </w:pP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t>-- discovery Rx resource pool entries</w:t>
      </w:r>
    </w:p>
    <w:p w14:paraId="210477E9" w14:textId="77777777" w:rsidR="00284D8C" w:rsidRPr="00284D8C" w:rsidRDefault="00284D8C" w:rsidP="00284D8C">
      <w:pPr>
        <w:pStyle w:val="PL"/>
        <w:shd w:val="clear" w:color="auto" w:fill="E6E6E6"/>
        <w:rPr>
          <w:lang w:val="en-US"/>
        </w:rPr>
      </w:pPr>
      <w:r w:rsidRPr="00284D8C">
        <w:rPr>
          <w:lang w:val="en-US"/>
        </w:rPr>
        <w:t>maxSL-DiscSysInfoReportFreq-r13</w:t>
      </w:r>
      <w:r w:rsidRPr="00284D8C">
        <w:rPr>
          <w:lang w:val="en-US"/>
        </w:rPr>
        <w:tab/>
        <w:t>INTEGER ::= 8</w:t>
      </w:r>
      <w:r w:rsidRPr="00284D8C">
        <w:rPr>
          <w:lang w:val="en-US"/>
        </w:rPr>
        <w:tab/>
        <w:t>-- Maximum number of frequencies to include in a</w:t>
      </w:r>
    </w:p>
    <w:p w14:paraId="4378F418" w14:textId="77777777" w:rsidR="00284D8C" w:rsidRPr="00284D8C" w:rsidRDefault="00284D8C" w:rsidP="00284D8C">
      <w:pPr>
        <w:pStyle w:val="PL"/>
        <w:shd w:val="clear" w:color="auto" w:fill="E6E6E6"/>
        <w:rPr>
          <w:lang w:val="en-US"/>
        </w:rPr>
      </w:pP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t>-- SidelinkUEInformation for SI reporting</w:t>
      </w:r>
    </w:p>
    <w:p w14:paraId="12391D61" w14:textId="77777777" w:rsidR="00284D8C" w:rsidRPr="00284D8C" w:rsidRDefault="00284D8C" w:rsidP="00284D8C">
      <w:pPr>
        <w:pStyle w:val="PL"/>
        <w:shd w:val="clear" w:color="auto" w:fill="E6E6E6"/>
        <w:rPr>
          <w:lang w:val="en-US"/>
        </w:rPr>
      </w:pPr>
      <w:r w:rsidRPr="00284D8C">
        <w:rPr>
          <w:lang w:val="en-US"/>
        </w:rPr>
        <w:t>maxSL-DiscTxPoolPreconf-r13</w:t>
      </w:r>
      <w:r w:rsidRPr="00284D8C">
        <w:rPr>
          <w:lang w:val="en-US"/>
        </w:rPr>
        <w:tab/>
      </w:r>
      <w:r w:rsidRPr="00284D8C">
        <w:rPr>
          <w:lang w:val="en-US"/>
        </w:rPr>
        <w:tab/>
        <w:t>INTEGER ::= 4</w:t>
      </w:r>
      <w:r w:rsidRPr="00284D8C">
        <w:rPr>
          <w:lang w:val="en-US"/>
        </w:rPr>
        <w:tab/>
        <w:t>-- Maximum number of preconfigured sidelink</w:t>
      </w:r>
    </w:p>
    <w:p w14:paraId="3428D1DA" w14:textId="77777777" w:rsidR="00284D8C" w:rsidRPr="00284D8C" w:rsidRDefault="00284D8C" w:rsidP="00284D8C">
      <w:pPr>
        <w:pStyle w:val="PL"/>
        <w:shd w:val="clear" w:color="auto" w:fill="E6E6E6"/>
        <w:rPr>
          <w:lang w:val="en-US"/>
        </w:rPr>
      </w:pP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t>-- discovery Tx resource pool entries</w:t>
      </w:r>
    </w:p>
    <w:p w14:paraId="1D077A34" w14:textId="77777777" w:rsidR="00284D8C" w:rsidRPr="00284D8C" w:rsidRDefault="00284D8C" w:rsidP="00284D8C">
      <w:pPr>
        <w:pStyle w:val="PL"/>
        <w:shd w:val="clear" w:color="auto" w:fill="E6E6E6"/>
        <w:rPr>
          <w:lang w:val="en-US"/>
        </w:rPr>
      </w:pPr>
      <w:r w:rsidRPr="00284D8C">
        <w:rPr>
          <w:lang w:val="en-US"/>
        </w:rPr>
        <w:t>maxSL-GP-r13</w:t>
      </w:r>
      <w:r w:rsidRPr="00284D8C">
        <w:rPr>
          <w:lang w:val="en-US"/>
        </w:rPr>
        <w:tab/>
      </w:r>
      <w:r w:rsidRPr="00284D8C">
        <w:rPr>
          <w:lang w:val="en-US"/>
        </w:rPr>
        <w:tab/>
      </w:r>
      <w:r w:rsidRPr="00284D8C">
        <w:rPr>
          <w:lang w:val="en-US"/>
        </w:rPr>
        <w:tab/>
        <w:t>INTEGER ::= 8</w:t>
      </w:r>
      <w:r w:rsidRPr="00284D8C">
        <w:rPr>
          <w:lang w:val="en-US"/>
        </w:rPr>
        <w:tab/>
        <w:t>-- Maximum number of gap patterns that can be requested</w:t>
      </w:r>
    </w:p>
    <w:p w14:paraId="42E7E6D8" w14:textId="77777777" w:rsidR="00284D8C" w:rsidRPr="00284D8C" w:rsidRDefault="00284D8C" w:rsidP="00284D8C">
      <w:pPr>
        <w:pStyle w:val="PL"/>
        <w:shd w:val="clear" w:color="auto" w:fill="E6E6E6"/>
        <w:rPr>
          <w:lang w:val="en-US"/>
        </w:rPr>
      </w:pP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t>-- for a frequency or assigned</w:t>
      </w:r>
    </w:p>
    <w:p w14:paraId="558FD106" w14:textId="77777777" w:rsidR="00284D8C" w:rsidRPr="00284D8C" w:rsidRDefault="00284D8C" w:rsidP="00284D8C">
      <w:pPr>
        <w:pStyle w:val="PL"/>
        <w:shd w:val="clear" w:color="auto" w:fill="E6E6E6"/>
        <w:rPr>
          <w:lang w:val="en-US"/>
        </w:rPr>
      </w:pPr>
      <w:r w:rsidRPr="00284D8C">
        <w:rPr>
          <w:lang w:val="en-US"/>
        </w:rPr>
        <w:t>maxSL-Pool</w:t>
      </w:r>
      <w:r w:rsidRPr="00284D8C">
        <w:rPr>
          <w:lang w:val="en-US" w:eastAsia="zh-CN"/>
        </w:rPr>
        <w:t>ToMeasure</w:t>
      </w:r>
      <w:r w:rsidRPr="00284D8C">
        <w:rPr>
          <w:lang w:val="en-US"/>
        </w:rPr>
        <w:t xml:space="preserve">-r14 </w:t>
      </w:r>
      <w:r w:rsidRPr="00284D8C">
        <w:rPr>
          <w:lang w:val="en-US"/>
        </w:rPr>
        <w:tab/>
        <w:t xml:space="preserve">INTEGER ::= </w:t>
      </w:r>
      <w:r w:rsidRPr="00284D8C">
        <w:rPr>
          <w:lang w:val="en-US" w:eastAsia="zh-CN"/>
        </w:rPr>
        <w:t>72</w:t>
      </w:r>
      <w:r w:rsidRPr="00284D8C">
        <w:rPr>
          <w:lang w:val="en-US"/>
        </w:rPr>
        <w:tab/>
        <w:t>-- Maximum number of TX resource pools for</w:t>
      </w:r>
      <w:r w:rsidRPr="00284D8C">
        <w:rPr>
          <w:lang w:val="en-US" w:eastAsia="zh-CN"/>
        </w:rPr>
        <w:t xml:space="preserve"> CBR</w:t>
      </w:r>
    </w:p>
    <w:p w14:paraId="0952A3E2" w14:textId="77777777" w:rsidR="00284D8C" w:rsidRPr="00284D8C" w:rsidRDefault="00284D8C" w:rsidP="00284D8C">
      <w:pPr>
        <w:pStyle w:val="PL"/>
        <w:shd w:val="clear" w:color="auto" w:fill="E6E6E6"/>
        <w:ind w:left="2304" w:hanging="2304"/>
        <w:rPr>
          <w:lang w:val="en-US" w:eastAsia="zh-CN"/>
        </w:rPr>
      </w:pP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t xml:space="preserve">-- </w:t>
      </w:r>
      <w:r w:rsidRPr="00284D8C">
        <w:rPr>
          <w:lang w:val="en-US" w:eastAsia="zh-CN"/>
        </w:rPr>
        <w:t>measurement and report</w:t>
      </w:r>
    </w:p>
    <w:p w14:paraId="4265BA44" w14:textId="77777777" w:rsidR="00284D8C" w:rsidRPr="00284D8C" w:rsidRDefault="00284D8C" w:rsidP="00284D8C">
      <w:pPr>
        <w:pStyle w:val="PL"/>
        <w:shd w:val="clear" w:color="auto" w:fill="E6E6E6"/>
        <w:rPr>
          <w:lang w:val="en-US"/>
        </w:rPr>
      </w:pPr>
      <w:r w:rsidRPr="00284D8C">
        <w:rPr>
          <w:lang w:val="en-US"/>
        </w:rPr>
        <w:t>maxSL-Prio-r13</w:t>
      </w:r>
      <w:r w:rsidRPr="00284D8C">
        <w:rPr>
          <w:lang w:val="en-US"/>
        </w:rPr>
        <w:tab/>
      </w:r>
      <w:r w:rsidRPr="00284D8C">
        <w:rPr>
          <w:lang w:val="en-US"/>
        </w:rPr>
        <w:tab/>
      </w:r>
      <w:r w:rsidRPr="00284D8C">
        <w:rPr>
          <w:lang w:val="en-US"/>
        </w:rPr>
        <w:tab/>
        <w:t>INTEGER ::= 8</w:t>
      </w:r>
      <w:r w:rsidRPr="00284D8C">
        <w:rPr>
          <w:lang w:val="en-US"/>
        </w:rPr>
        <w:tab/>
        <w:t>-- Maximum number of entries in sidelink priority list</w:t>
      </w:r>
    </w:p>
    <w:p w14:paraId="53A7A023" w14:textId="77777777" w:rsidR="00284D8C" w:rsidRPr="00284D8C" w:rsidRDefault="00284D8C" w:rsidP="00284D8C">
      <w:pPr>
        <w:pStyle w:val="PL"/>
        <w:shd w:val="clear" w:color="auto" w:fill="E6E6E6"/>
        <w:rPr>
          <w:lang w:val="en-US"/>
        </w:rPr>
      </w:pPr>
      <w:r w:rsidRPr="00284D8C">
        <w:rPr>
          <w:lang w:val="en-US"/>
        </w:rPr>
        <w:t>maxSL-RxPool-r12</w:t>
      </w:r>
      <w:r w:rsidRPr="00284D8C">
        <w:rPr>
          <w:lang w:val="en-US"/>
        </w:rPr>
        <w:tab/>
      </w:r>
      <w:r w:rsidRPr="00284D8C">
        <w:rPr>
          <w:lang w:val="en-US"/>
        </w:rPr>
        <w:tab/>
      </w:r>
      <w:r w:rsidRPr="00284D8C">
        <w:rPr>
          <w:lang w:val="en-US"/>
        </w:rPr>
        <w:tab/>
        <w:t>INTEGER ::= 16</w:t>
      </w:r>
      <w:r w:rsidRPr="00284D8C">
        <w:rPr>
          <w:lang w:val="en-US"/>
        </w:rPr>
        <w:tab/>
        <w:t>-- Maximum number of individual sidelink Rx resource pools</w:t>
      </w:r>
    </w:p>
    <w:p w14:paraId="60B74BF5" w14:textId="77777777" w:rsidR="00284D8C" w:rsidRPr="00284D8C" w:rsidRDefault="00284D8C" w:rsidP="00284D8C">
      <w:pPr>
        <w:pStyle w:val="PL"/>
        <w:shd w:val="clear" w:color="auto" w:fill="E6E6E6"/>
        <w:rPr>
          <w:lang w:val="en-US"/>
        </w:rPr>
      </w:pPr>
      <w:r w:rsidRPr="00284D8C">
        <w:rPr>
          <w:lang w:val="en-US"/>
        </w:rPr>
        <w:t>maxSL-SyncConfig-r12</w:t>
      </w:r>
      <w:r w:rsidRPr="00284D8C">
        <w:rPr>
          <w:lang w:val="en-US"/>
        </w:rPr>
        <w:tab/>
      </w:r>
      <w:r w:rsidRPr="00284D8C">
        <w:rPr>
          <w:lang w:val="en-US"/>
        </w:rPr>
        <w:tab/>
        <w:t>INTEGER ::= 16</w:t>
      </w:r>
      <w:r w:rsidRPr="00284D8C">
        <w:rPr>
          <w:lang w:val="en-US"/>
        </w:rPr>
        <w:tab/>
        <w:t>-- Maximum number of sidelink Sync configurations</w:t>
      </w:r>
    </w:p>
    <w:p w14:paraId="72E9EFC2" w14:textId="77777777" w:rsidR="00284D8C" w:rsidRPr="00284D8C" w:rsidRDefault="00284D8C" w:rsidP="00284D8C">
      <w:pPr>
        <w:pStyle w:val="PL"/>
        <w:shd w:val="clear" w:color="auto" w:fill="E6E6E6"/>
        <w:rPr>
          <w:lang w:val="en-US"/>
        </w:rPr>
      </w:pPr>
      <w:r w:rsidRPr="00284D8C">
        <w:rPr>
          <w:lang w:val="en-US"/>
        </w:rPr>
        <w:t>maxSL-TF-IndexPair-r12</w:t>
      </w:r>
      <w:r w:rsidRPr="00284D8C">
        <w:rPr>
          <w:lang w:val="en-US"/>
        </w:rPr>
        <w:tab/>
        <w:t>INTEGER ::= 64</w:t>
      </w:r>
      <w:r w:rsidRPr="00284D8C">
        <w:rPr>
          <w:lang w:val="en-US"/>
        </w:rPr>
        <w:tab/>
        <w:t>-- Maximum number of sidelink Time Freq resource index</w:t>
      </w:r>
    </w:p>
    <w:p w14:paraId="139FEC0D" w14:textId="77777777" w:rsidR="00284D8C" w:rsidRPr="00284D8C" w:rsidRDefault="00284D8C" w:rsidP="00284D8C">
      <w:pPr>
        <w:pStyle w:val="PL"/>
        <w:shd w:val="clear" w:color="auto" w:fill="E6E6E6"/>
        <w:rPr>
          <w:lang w:val="en-US"/>
        </w:rPr>
      </w:pP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t>--  pairs</w:t>
      </w:r>
    </w:p>
    <w:p w14:paraId="792F6AE3" w14:textId="77777777" w:rsidR="00284D8C" w:rsidRPr="00284D8C" w:rsidRDefault="00284D8C" w:rsidP="00284D8C">
      <w:pPr>
        <w:pStyle w:val="PL"/>
        <w:shd w:val="clear" w:color="auto" w:fill="E6E6E6"/>
        <w:rPr>
          <w:lang w:val="en-US"/>
        </w:rPr>
      </w:pPr>
      <w:r w:rsidRPr="00284D8C">
        <w:rPr>
          <w:lang w:val="en-US"/>
        </w:rPr>
        <w:t>maxSL-TxPool-r12</w:t>
      </w:r>
      <w:r w:rsidRPr="00284D8C">
        <w:rPr>
          <w:lang w:val="en-US"/>
        </w:rPr>
        <w:tab/>
      </w:r>
      <w:r w:rsidRPr="00284D8C">
        <w:rPr>
          <w:lang w:val="en-US"/>
        </w:rPr>
        <w:tab/>
      </w:r>
      <w:r w:rsidRPr="00284D8C">
        <w:rPr>
          <w:lang w:val="en-US"/>
        </w:rPr>
        <w:tab/>
        <w:t>INTEGER ::= 4</w:t>
      </w:r>
      <w:r w:rsidRPr="00284D8C">
        <w:rPr>
          <w:lang w:val="en-US"/>
        </w:rPr>
        <w:tab/>
        <w:t>-- Maximum number of individual sidelink Tx resource pools</w:t>
      </w:r>
    </w:p>
    <w:p w14:paraId="2B248133" w14:textId="77777777" w:rsidR="00284D8C" w:rsidRPr="00284D8C" w:rsidRDefault="00284D8C" w:rsidP="00284D8C">
      <w:pPr>
        <w:pStyle w:val="PL"/>
        <w:shd w:val="clear" w:color="auto" w:fill="E6E6E6"/>
        <w:ind w:left="2304" w:hanging="2304"/>
        <w:rPr>
          <w:lang w:val="en-US"/>
        </w:rPr>
      </w:pPr>
      <w:r w:rsidRPr="00284D8C">
        <w:rPr>
          <w:lang w:val="en-US"/>
        </w:rPr>
        <w:t xml:space="preserve">maxSL-V2X-RxPool-r14 </w:t>
      </w:r>
      <w:r w:rsidRPr="00284D8C">
        <w:rPr>
          <w:lang w:val="en-US"/>
        </w:rPr>
        <w:tab/>
      </w:r>
      <w:r w:rsidRPr="00284D8C">
        <w:rPr>
          <w:lang w:val="en-US"/>
        </w:rPr>
        <w:tab/>
        <w:t>INTEGER ::= 16</w:t>
      </w:r>
      <w:r w:rsidRPr="00284D8C">
        <w:rPr>
          <w:lang w:val="en-US"/>
        </w:rPr>
        <w:tab/>
        <w:t>-- Maximum number of RX resource pools for</w:t>
      </w:r>
    </w:p>
    <w:p w14:paraId="327D4962" w14:textId="77777777" w:rsidR="00284D8C" w:rsidRPr="00284D8C" w:rsidRDefault="00284D8C" w:rsidP="00284D8C">
      <w:pPr>
        <w:pStyle w:val="PL"/>
        <w:shd w:val="clear" w:color="auto" w:fill="E6E6E6"/>
        <w:ind w:left="2304" w:hanging="2304"/>
        <w:rPr>
          <w:lang w:val="en-US"/>
        </w:rPr>
      </w:pP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t>-- V2X sidelink communication</w:t>
      </w:r>
    </w:p>
    <w:p w14:paraId="0B7515DD" w14:textId="77777777" w:rsidR="00284D8C" w:rsidRPr="00284D8C" w:rsidRDefault="00284D8C" w:rsidP="00284D8C">
      <w:pPr>
        <w:pStyle w:val="PL"/>
        <w:shd w:val="clear" w:color="auto" w:fill="E6E6E6"/>
        <w:ind w:left="2304" w:hanging="2304"/>
        <w:rPr>
          <w:lang w:val="en-US"/>
        </w:rPr>
      </w:pPr>
      <w:r w:rsidRPr="00284D8C">
        <w:rPr>
          <w:lang w:val="en-US"/>
        </w:rPr>
        <w:t>maxSL-V2X-RxPoolPreconf-r14</w:t>
      </w:r>
      <w:r w:rsidRPr="00284D8C">
        <w:rPr>
          <w:lang w:val="en-US"/>
        </w:rPr>
        <w:tab/>
        <w:t>INTEGER ::= 16</w:t>
      </w:r>
      <w:r w:rsidRPr="00284D8C">
        <w:rPr>
          <w:lang w:val="en-US"/>
        </w:rPr>
        <w:tab/>
      </w:r>
      <w:r w:rsidRPr="00284D8C">
        <w:rPr>
          <w:lang w:val="en-US"/>
        </w:rPr>
        <w:tab/>
        <w:t>-- Maximum number of RX resource pools for</w:t>
      </w:r>
    </w:p>
    <w:p w14:paraId="25D469EC" w14:textId="77777777" w:rsidR="00284D8C" w:rsidRPr="00284D8C" w:rsidRDefault="00284D8C" w:rsidP="00284D8C">
      <w:pPr>
        <w:pStyle w:val="PL"/>
        <w:shd w:val="clear" w:color="auto" w:fill="E6E6E6"/>
        <w:ind w:left="2304" w:hanging="2304"/>
        <w:rPr>
          <w:lang w:val="en-US"/>
        </w:rPr>
      </w:pP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t>-- V2X sidelink communication</w:t>
      </w:r>
    </w:p>
    <w:p w14:paraId="60F043C5" w14:textId="77777777" w:rsidR="00284D8C" w:rsidRPr="00284D8C" w:rsidRDefault="00284D8C" w:rsidP="00284D8C">
      <w:pPr>
        <w:pStyle w:val="PL"/>
        <w:shd w:val="clear" w:color="auto" w:fill="E6E6E6"/>
        <w:rPr>
          <w:lang w:val="en-US"/>
        </w:rPr>
      </w:pPr>
      <w:r w:rsidRPr="00284D8C">
        <w:rPr>
          <w:lang w:val="en-US"/>
        </w:rPr>
        <w:t xml:space="preserve">maxSL-V2X-TxPool-r14 </w:t>
      </w:r>
      <w:r w:rsidRPr="00284D8C">
        <w:rPr>
          <w:lang w:val="en-US"/>
        </w:rPr>
        <w:tab/>
      </w:r>
      <w:r w:rsidRPr="00284D8C">
        <w:rPr>
          <w:lang w:val="en-US"/>
        </w:rPr>
        <w:tab/>
        <w:t>INTEGER ::= 8</w:t>
      </w:r>
      <w:r w:rsidRPr="00284D8C">
        <w:rPr>
          <w:lang w:val="en-US"/>
        </w:rPr>
        <w:tab/>
        <w:t>-- Maximum number of TX resource pools for</w:t>
      </w:r>
    </w:p>
    <w:p w14:paraId="7C64CFE1" w14:textId="77777777" w:rsidR="00284D8C" w:rsidRPr="00284D8C" w:rsidRDefault="00284D8C" w:rsidP="00284D8C">
      <w:pPr>
        <w:pStyle w:val="PL"/>
        <w:shd w:val="clear" w:color="auto" w:fill="E6E6E6"/>
        <w:ind w:left="2304" w:hanging="2304"/>
        <w:rPr>
          <w:lang w:val="en-US"/>
        </w:rPr>
      </w:pP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t>-- V2X sidelink communication</w:t>
      </w:r>
    </w:p>
    <w:p w14:paraId="4287D97C" w14:textId="77777777" w:rsidR="00284D8C" w:rsidRPr="00284D8C" w:rsidRDefault="00284D8C" w:rsidP="00284D8C">
      <w:pPr>
        <w:pStyle w:val="PL"/>
        <w:shd w:val="clear" w:color="auto" w:fill="E6E6E6"/>
        <w:ind w:left="2304" w:hanging="2304"/>
        <w:rPr>
          <w:lang w:val="en-US"/>
        </w:rPr>
      </w:pPr>
      <w:r w:rsidRPr="00284D8C">
        <w:rPr>
          <w:lang w:val="en-US"/>
        </w:rPr>
        <w:t>maxSL-V2X-TxPoolPreconf-r14</w:t>
      </w:r>
      <w:r w:rsidRPr="00284D8C">
        <w:rPr>
          <w:lang w:val="en-US"/>
        </w:rPr>
        <w:tab/>
        <w:t>INTEGER ::= 8</w:t>
      </w:r>
      <w:r w:rsidRPr="00284D8C">
        <w:rPr>
          <w:lang w:val="en-US"/>
        </w:rPr>
        <w:tab/>
      </w:r>
      <w:r w:rsidRPr="00284D8C">
        <w:rPr>
          <w:lang w:val="en-US"/>
        </w:rPr>
        <w:tab/>
        <w:t>-- Maximum number of TX resource pools for</w:t>
      </w:r>
    </w:p>
    <w:p w14:paraId="70AF2F81" w14:textId="77777777" w:rsidR="00284D8C" w:rsidRPr="00284D8C" w:rsidRDefault="00284D8C" w:rsidP="00284D8C">
      <w:pPr>
        <w:pStyle w:val="PL"/>
        <w:shd w:val="clear" w:color="auto" w:fill="E6E6E6"/>
        <w:ind w:left="2304" w:hanging="2304"/>
        <w:rPr>
          <w:lang w:val="en-US"/>
        </w:rPr>
      </w:pP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t>-- V2X sidelink communication</w:t>
      </w:r>
    </w:p>
    <w:p w14:paraId="0BBE5051" w14:textId="77777777" w:rsidR="00284D8C" w:rsidRPr="00284D8C" w:rsidRDefault="00284D8C" w:rsidP="00284D8C">
      <w:pPr>
        <w:pStyle w:val="PL"/>
        <w:shd w:val="clear" w:color="auto" w:fill="E6E6E6"/>
        <w:ind w:left="2304" w:hanging="2304"/>
        <w:rPr>
          <w:lang w:val="en-US"/>
        </w:rPr>
      </w:pPr>
      <w:r w:rsidRPr="00284D8C">
        <w:rPr>
          <w:lang w:val="en-US"/>
        </w:rPr>
        <w:t xml:space="preserve">maxSL-V2X-SyncConfig-r14 </w:t>
      </w:r>
      <w:r w:rsidRPr="00284D8C">
        <w:rPr>
          <w:lang w:val="en-US"/>
        </w:rPr>
        <w:tab/>
        <w:t>INTEGER ::= 16</w:t>
      </w:r>
      <w:r w:rsidRPr="00284D8C">
        <w:rPr>
          <w:lang w:val="en-US"/>
        </w:rPr>
        <w:tab/>
        <w:t>-- Maximum number of sidelink Sync configurations</w:t>
      </w:r>
    </w:p>
    <w:p w14:paraId="1F1BEEFF" w14:textId="77777777" w:rsidR="00284D8C" w:rsidRPr="00284D8C" w:rsidRDefault="00284D8C" w:rsidP="00284D8C">
      <w:pPr>
        <w:pStyle w:val="PL"/>
        <w:shd w:val="clear" w:color="auto" w:fill="E6E6E6"/>
        <w:ind w:left="2304" w:hanging="2304"/>
        <w:rPr>
          <w:lang w:val="en-US"/>
        </w:rPr>
      </w:pP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t>-- for V2X sidelink communication</w:t>
      </w:r>
    </w:p>
    <w:p w14:paraId="0DAC6FA0" w14:textId="77777777" w:rsidR="00284D8C" w:rsidRPr="00284D8C" w:rsidRDefault="00284D8C" w:rsidP="00284D8C">
      <w:pPr>
        <w:pStyle w:val="PL"/>
        <w:shd w:val="clear" w:color="auto" w:fill="E6E6E6"/>
        <w:ind w:left="2304" w:hanging="2304"/>
        <w:rPr>
          <w:lang w:val="en-US"/>
        </w:rPr>
      </w:pPr>
      <w:r w:rsidRPr="00284D8C">
        <w:rPr>
          <w:lang w:val="en-US"/>
        </w:rPr>
        <w:t>maxSL-V2X-CBRConfig-r14</w:t>
      </w:r>
      <w:r w:rsidRPr="00284D8C">
        <w:rPr>
          <w:lang w:val="en-US"/>
        </w:rPr>
        <w:tab/>
      </w:r>
      <w:r w:rsidRPr="00284D8C">
        <w:rPr>
          <w:lang w:val="en-US"/>
        </w:rPr>
        <w:tab/>
        <w:t>INTEGER ::= 4</w:t>
      </w:r>
      <w:r w:rsidRPr="00284D8C">
        <w:rPr>
          <w:lang w:val="en-US"/>
        </w:rPr>
        <w:tab/>
        <w:t xml:space="preserve">-- Maximum number of CBR range configurations </w:t>
      </w:r>
    </w:p>
    <w:p w14:paraId="2B430F70" w14:textId="77777777" w:rsidR="00284D8C" w:rsidRPr="00284D8C" w:rsidRDefault="00284D8C" w:rsidP="00284D8C">
      <w:pPr>
        <w:pStyle w:val="PL"/>
        <w:shd w:val="clear" w:color="auto" w:fill="E6E6E6"/>
        <w:ind w:left="2304" w:hanging="2304"/>
        <w:rPr>
          <w:lang w:val="en-US"/>
        </w:rPr>
      </w:pP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t>-- for V2X sidelink communication congestion</w:t>
      </w:r>
    </w:p>
    <w:p w14:paraId="46B40C03" w14:textId="77777777" w:rsidR="00284D8C" w:rsidRPr="00284D8C" w:rsidRDefault="00284D8C" w:rsidP="00284D8C">
      <w:pPr>
        <w:pStyle w:val="PL"/>
        <w:shd w:val="clear" w:color="auto" w:fill="E6E6E6"/>
        <w:ind w:left="2304" w:hanging="2304"/>
        <w:rPr>
          <w:lang w:val="en-US"/>
        </w:rPr>
      </w:pP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t>-- control</w:t>
      </w:r>
    </w:p>
    <w:p w14:paraId="043D9E25" w14:textId="77777777" w:rsidR="00284D8C" w:rsidRPr="00284D8C" w:rsidRDefault="00284D8C" w:rsidP="00284D8C">
      <w:pPr>
        <w:pStyle w:val="PL"/>
        <w:shd w:val="clear" w:color="auto" w:fill="E6E6E6"/>
        <w:ind w:left="2304" w:hanging="2304"/>
        <w:rPr>
          <w:lang w:val="en-US"/>
        </w:rPr>
      </w:pPr>
      <w:r w:rsidRPr="00284D8C">
        <w:rPr>
          <w:lang w:val="en-US"/>
        </w:rPr>
        <w:t>maxSL-V2X-CBRConfig-1-r14</w:t>
      </w:r>
      <w:r w:rsidRPr="00284D8C">
        <w:rPr>
          <w:lang w:val="en-US"/>
        </w:rPr>
        <w:tab/>
        <w:t>INTEGER ::= 3</w:t>
      </w:r>
    </w:p>
    <w:p w14:paraId="4AE896C1" w14:textId="77777777" w:rsidR="00284D8C" w:rsidRPr="00284D8C" w:rsidRDefault="00284D8C" w:rsidP="00284D8C">
      <w:pPr>
        <w:pStyle w:val="PL"/>
        <w:shd w:val="clear" w:color="auto" w:fill="E6E6E6"/>
        <w:ind w:left="2304" w:hanging="2304"/>
        <w:rPr>
          <w:lang w:val="en-US"/>
        </w:rPr>
      </w:pPr>
      <w:r w:rsidRPr="00284D8C">
        <w:rPr>
          <w:lang w:val="en-US"/>
        </w:rPr>
        <w:t>maxSL-V2X-TxConfig-r14</w:t>
      </w:r>
      <w:r w:rsidRPr="00284D8C">
        <w:rPr>
          <w:lang w:val="en-US"/>
        </w:rPr>
        <w:tab/>
      </w:r>
      <w:r w:rsidRPr="00284D8C">
        <w:rPr>
          <w:lang w:val="en-US"/>
        </w:rPr>
        <w:tab/>
        <w:t>INTEGER ::= 64</w:t>
      </w:r>
      <w:r w:rsidRPr="00284D8C">
        <w:rPr>
          <w:lang w:val="en-US"/>
        </w:rPr>
        <w:tab/>
        <w:t>-- Maximum number of TX parameter configurations</w:t>
      </w:r>
    </w:p>
    <w:p w14:paraId="57EC557C" w14:textId="77777777" w:rsidR="00284D8C" w:rsidRPr="00284D8C" w:rsidRDefault="00284D8C" w:rsidP="00284D8C">
      <w:pPr>
        <w:pStyle w:val="PL"/>
        <w:shd w:val="clear" w:color="auto" w:fill="E6E6E6"/>
        <w:ind w:left="2304" w:hanging="2304"/>
        <w:rPr>
          <w:lang w:val="en-US"/>
        </w:rPr>
      </w:pP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t>-- for V2X sidelink communication congestion</w:t>
      </w:r>
    </w:p>
    <w:p w14:paraId="20985B0D" w14:textId="77777777" w:rsidR="00284D8C" w:rsidRPr="00284D8C" w:rsidRDefault="00284D8C" w:rsidP="00284D8C">
      <w:pPr>
        <w:pStyle w:val="PL"/>
        <w:shd w:val="clear" w:color="auto" w:fill="E6E6E6"/>
        <w:ind w:left="2304" w:hanging="2304"/>
        <w:rPr>
          <w:lang w:val="en-US"/>
        </w:rPr>
      </w:pP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t>-- control</w:t>
      </w:r>
    </w:p>
    <w:p w14:paraId="0FE9D5DF" w14:textId="77777777" w:rsidR="00284D8C" w:rsidRPr="00284D8C" w:rsidRDefault="00284D8C" w:rsidP="00284D8C">
      <w:pPr>
        <w:pStyle w:val="PL"/>
        <w:shd w:val="clear" w:color="auto" w:fill="E6E6E6"/>
        <w:ind w:left="2304" w:hanging="2304"/>
        <w:rPr>
          <w:lang w:val="en-US"/>
        </w:rPr>
      </w:pPr>
      <w:r w:rsidRPr="00284D8C">
        <w:rPr>
          <w:lang w:val="en-US"/>
        </w:rPr>
        <w:t>maxSL-V2X-TxConfig-1-r14</w:t>
      </w:r>
      <w:r w:rsidRPr="00284D8C">
        <w:rPr>
          <w:lang w:val="en-US"/>
        </w:rPr>
        <w:tab/>
        <w:t>INTEGER ::= 63</w:t>
      </w:r>
    </w:p>
    <w:p w14:paraId="18BE7ED1" w14:textId="77777777" w:rsidR="00284D8C" w:rsidRPr="00284D8C" w:rsidRDefault="00284D8C" w:rsidP="00284D8C">
      <w:pPr>
        <w:pStyle w:val="PL"/>
        <w:shd w:val="clear" w:color="auto" w:fill="E6E6E6"/>
        <w:ind w:left="2304" w:hanging="2304"/>
        <w:rPr>
          <w:lang w:val="en-US"/>
        </w:rPr>
      </w:pPr>
      <w:r w:rsidRPr="00284D8C">
        <w:rPr>
          <w:lang w:val="en-US"/>
        </w:rPr>
        <w:t>maxSL-V2X-CBRConfig2-r14</w:t>
      </w:r>
      <w:r w:rsidRPr="00284D8C">
        <w:rPr>
          <w:lang w:val="en-US"/>
        </w:rPr>
        <w:tab/>
      </w:r>
      <w:r w:rsidRPr="00284D8C">
        <w:rPr>
          <w:lang w:val="en-US"/>
        </w:rPr>
        <w:tab/>
        <w:t>INTEGER ::= 8</w:t>
      </w:r>
      <w:r w:rsidRPr="00284D8C">
        <w:rPr>
          <w:lang w:val="en-US"/>
        </w:rPr>
        <w:tab/>
        <w:t>-- Maximum number of CBR range configurations in</w:t>
      </w:r>
    </w:p>
    <w:p w14:paraId="5F13D13F" w14:textId="77777777" w:rsidR="00284D8C" w:rsidRPr="00284D8C" w:rsidRDefault="00284D8C" w:rsidP="00284D8C">
      <w:pPr>
        <w:pStyle w:val="PL"/>
        <w:shd w:val="clear" w:color="auto" w:fill="E6E6E6"/>
        <w:ind w:left="2304" w:hanging="2304"/>
        <w:rPr>
          <w:lang w:val="en-US"/>
        </w:rPr>
      </w:pP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t>-- pre-configuration for V2X sidelink</w:t>
      </w:r>
    </w:p>
    <w:p w14:paraId="164F3601" w14:textId="77777777" w:rsidR="00284D8C" w:rsidRPr="00284D8C" w:rsidRDefault="00284D8C" w:rsidP="00284D8C">
      <w:pPr>
        <w:pStyle w:val="PL"/>
        <w:shd w:val="clear" w:color="auto" w:fill="E6E6E6"/>
        <w:ind w:left="2304" w:hanging="2304"/>
        <w:rPr>
          <w:lang w:val="en-US"/>
        </w:rPr>
      </w:pP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t>-- communication congestion control</w:t>
      </w:r>
    </w:p>
    <w:p w14:paraId="77D78F37" w14:textId="77777777" w:rsidR="00284D8C" w:rsidRPr="00284D8C" w:rsidRDefault="00284D8C" w:rsidP="00284D8C">
      <w:pPr>
        <w:pStyle w:val="PL"/>
        <w:shd w:val="clear" w:color="auto" w:fill="E6E6E6"/>
        <w:ind w:left="2304" w:hanging="2304"/>
        <w:rPr>
          <w:lang w:val="en-US"/>
        </w:rPr>
      </w:pPr>
      <w:r w:rsidRPr="00284D8C">
        <w:rPr>
          <w:lang w:val="en-US"/>
        </w:rPr>
        <w:t>maxSL-V2X-CBRConfig2-1-r14</w:t>
      </w:r>
      <w:r w:rsidRPr="00284D8C">
        <w:rPr>
          <w:lang w:val="en-US"/>
        </w:rPr>
        <w:tab/>
        <w:t>INTEGER ::= 7</w:t>
      </w:r>
    </w:p>
    <w:p w14:paraId="239E1C6E" w14:textId="77777777" w:rsidR="00284D8C" w:rsidRPr="00284D8C" w:rsidRDefault="00284D8C" w:rsidP="00284D8C">
      <w:pPr>
        <w:pStyle w:val="PL"/>
        <w:shd w:val="clear" w:color="auto" w:fill="E6E6E6"/>
        <w:ind w:left="2304" w:hanging="2304"/>
        <w:rPr>
          <w:lang w:val="en-US"/>
        </w:rPr>
      </w:pPr>
      <w:r w:rsidRPr="00284D8C">
        <w:rPr>
          <w:lang w:val="en-US"/>
        </w:rPr>
        <w:t>maxSL-V2X-TxConfig2-r14</w:t>
      </w:r>
      <w:r w:rsidRPr="00284D8C">
        <w:rPr>
          <w:lang w:val="en-US"/>
        </w:rPr>
        <w:tab/>
      </w:r>
      <w:r w:rsidRPr="00284D8C">
        <w:rPr>
          <w:lang w:val="en-US"/>
        </w:rPr>
        <w:tab/>
        <w:t>INTEGER ::= 128</w:t>
      </w:r>
      <w:r w:rsidRPr="00284D8C">
        <w:rPr>
          <w:lang w:val="en-US"/>
        </w:rPr>
        <w:tab/>
        <w:t>-- Maximum number of TX parameter</w:t>
      </w:r>
    </w:p>
    <w:p w14:paraId="03B56DB9" w14:textId="77777777" w:rsidR="00284D8C" w:rsidRPr="00284D8C" w:rsidRDefault="00284D8C" w:rsidP="00284D8C">
      <w:pPr>
        <w:pStyle w:val="PL"/>
        <w:shd w:val="clear" w:color="auto" w:fill="E6E6E6"/>
        <w:ind w:left="2304" w:hanging="2304"/>
        <w:rPr>
          <w:lang w:val="en-US"/>
        </w:rPr>
      </w:pP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t>-- configurations in pre-configuration for V2X</w:t>
      </w:r>
    </w:p>
    <w:p w14:paraId="623F09CD" w14:textId="77777777" w:rsidR="00284D8C" w:rsidRPr="00284D8C" w:rsidRDefault="00284D8C" w:rsidP="00284D8C">
      <w:pPr>
        <w:pStyle w:val="PL"/>
        <w:shd w:val="clear" w:color="auto" w:fill="E6E6E6"/>
        <w:ind w:left="2304" w:hanging="2304"/>
        <w:rPr>
          <w:lang w:val="en-US"/>
        </w:rPr>
      </w:pP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t>-- sidelink communication congestion control</w:t>
      </w:r>
    </w:p>
    <w:p w14:paraId="2767F523" w14:textId="77777777" w:rsidR="00284D8C" w:rsidRPr="00284D8C" w:rsidRDefault="00284D8C" w:rsidP="00284D8C">
      <w:pPr>
        <w:pStyle w:val="PL"/>
        <w:shd w:val="clear" w:color="auto" w:fill="E6E6E6"/>
        <w:ind w:left="2304" w:hanging="2304"/>
        <w:rPr>
          <w:lang w:val="en-US"/>
        </w:rPr>
      </w:pPr>
      <w:r w:rsidRPr="00284D8C">
        <w:rPr>
          <w:lang w:val="en-US"/>
        </w:rPr>
        <w:t>maxSL-V2X-TxConfig2-1-r14</w:t>
      </w:r>
      <w:r w:rsidRPr="00284D8C">
        <w:rPr>
          <w:lang w:val="en-US"/>
        </w:rPr>
        <w:tab/>
        <w:t>INTEGER ::= 127</w:t>
      </w:r>
    </w:p>
    <w:p w14:paraId="5A33F643" w14:textId="77777777" w:rsidR="00284D8C" w:rsidRPr="00284D8C" w:rsidRDefault="00284D8C" w:rsidP="00284D8C">
      <w:pPr>
        <w:pStyle w:val="PL"/>
        <w:shd w:val="clear" w:color="auto" w:fill="E6E6E6"/>
        <w:rPr>
          <w:lang w:val="en-US"/>
        </w:rPr>
      </w:pPr>
      <w:r w:rsidRPr="00284D8C">
        <w:rPr>
          <w:lang w:val="en-US"/>
        </w:rPr>
        <w:t>maxSTAG-r11</w:t>
      </w:r>
      <w:r w:rsidRPr="00284D8C">
        <w:rPr>
          <w:lang w:val="en-US"/>
        </w:rPr>
        <w:tab/>
      </w:r>
      <w:r w:rsidRPr="00284D8C">
        <w:rPr>
          <w:lang w:val="en-US"/>
        </w:rPr>
        <w:tab/>
      </w:r>
      <w:r w:rsidRPr="00284D8C">
        <w:rPr>
          <w:lang w:val="en-US"/>
        </w:rPr>
        <w:tab/>
      </w:r>
      <w:r w:rsidRPr="00284D8C">
        <w:rPr>
          <w:lang w:val="en-US"/>
        </w:rPr>
        <w:tab/>
      </w:r>
      <w:r w:rsidRPr="00284D8C">
        <w:rPr>
          <w:lang w:val="en-US"/>
        </w:rPr>
        <w:tab/>
        <w:t>INTEGER ::= 3</w:t>
      </w:r>
      <w:r w:rsidRPr="00284D8C">
        <w:rPr>
          <w:lang w:val="en-US"/>
        </w:rPr>
        <w:tab/>
        <w:t>-- Maximum number of STAGs</w:t>
      </w:r>
    </w:p>
    <w:p w14:paraId="167B4B2C" w14:textId="77777777" w:rsidR="00284D8C" w:rsidRPr="00284D8C" w:rsidRDefault="00284D8C" w:rsidP="00284D8C">
      <w:pPr>
        <w:pStyle w:val="PL"/>
        <w:shd w:val="clear" w:color="auto" w:fill="E6E6E6"/>
        <w:rPr>
          <w:lang w:val="en-US"/>
        </w:rPr>
      </w:pPr>
      <w:r w:rsidRPr="00284D8C">
        <w:rPr>
          <w:lang w:val="en-US"/>
        </w:rPr>
        <w:t>maxServCell-r10</w:t>
      </w:r>
      <w:r w:rsidRPr="00284D8C">
        <w:rPr>
          <w:lang w:val="en-US"/>
        </w:rPr>
        <w:tab/>
      </w:r>
      <w:r w:rsidRPr="00284D8C">
        <w:rPr>
          <w:lang w:val="en-US"/>
        </w:rPr>
        <w:tab/>
      </w:r>
      <w:r w:rsidRPr="00284D8C">
        <w:rPr>
          <w:lang w:val="en-US"/>
        </w:rPr>
        <w:tab/>
      </w:r>
      <w:r w:rsidRPr="00284D8C">
        <w:rPr>
          <w:lang w:val="en-US"/>
        </w:rPr>
        <w:tab/>
        <w:t>INTEGER ::= 5</w:t>
      </w:r>
      <w:r w:rsidRPr="00284D8C">
        <w:rPr>
          <w:lang w:val="en-US"/>
        </w:rPr>
        <w:tab/>
        <w:t>-- Maximum number of Serving cells</w:t>
      </w:r>
    </w:p>
    <w:p w14:paraId="12FFA0DE" w14:textId="77777777" w:rsidR="00284D8C" w:rsidRPr="00284D8C" w:rsidRDefault="00284D8C" w:rsidP="00284D8C">
      <w:pPr>
        <w:pStyle w:val="PL"/>
        <w:shd w:val="clear" w:color="auto" w:fill="E6E6E6"/>
        <w:rPr>
          <w:lang w:val="en-US"/>
        </w:rPr>
      </w:pPr>
      <w:r w:rsidRPr="00284D8C">
        <w:rPr>
          <w:lang w:val="en-US"/>
        </w:rPr>
        <w:t>maxServCell-r13</w:t>
      </w:r>
      <w:r w:rsidRPr="00284D8C">
        <w:rPr>
          <w:lang w:val="en-US"/>
        </w:rPr>
        <w:tab/>
      </w:r>
      <w:r w:rsidRPr="00284D8C">
        <w:rPr>
          <w:lang w:val="en-US"/>
        </w:rPr>
        <w:tab/>
      </w:r>
      <w:r w:rsidRPr="00284D8C">
        <w:rPr>
          <w:lang w:val="en-US"/>
        </w:rPr>
        <w:tab/>
      </w:r>
      <w:r w:rsidRPr="00284D8C">
        <w:rPr>
          <w:lang w:val="en-US"/>
        </w:rPr>
        <w:tab/>
        <w:t>INTEGER ::= 32</w:t>
      </w:r>
      <w:r w:rsidRPr="00284D8C">
        <w:rPr>
          <w:lang w:val="en-US"/>
        </w:rPr>
        <w:tab/>
        <w:t xml:space="preserve">-- </w:t>
      </w:r>
      <w:r w:rsidRPr="00284D8C">
        <w:rPr>
          <w:lang w:val="en-US" w:eastAsia="zh-CN"/>
        </w:rPr>
        <w:t>Highest value of extended</w:t>
      </w:r>
      <w:r w:rsidRPr="00284D8C">
        <w:rPr>
          <w:lang w:val="en-US"/>
        </w:rPr>
        <w:t xml:space="preserve"> number</w:t>
      </w:r>
      <w:r w:rsidRPr="00284D8C">
        <w:rPr>
          <w:lang w:val="en-US" w:eastAsia="zh-CN"/>
        </w:rPr>
        <w:t xml:space="preserve"> range</w:t>
      </w:r>
      <w:r w:rsidRPr="00284D8C">
        <w:rPr>
          <w:lang w:val="en-US"/>
        </w:rPr>
        <w:t xml:space="preserve"> of Serving cells</w:t>
      </w:r>
    </w:p>
    <w:p w14:paraId="73CB1BDE" w14:textId="77777777" w:rsidR="00284D8C" w:rsidRPr="00284D8C" w:rsidRDefault="00284D8C" w:rsidP="00284D8C">
      <w:pPr>
        <w:pStyle w:val="PL"/>
        <w:shd w:val="clear" w:color="auto" w:fill="E6E6E6"/>
        <w:rPr>
          <w:lang w:val="en-US"/>
        </w:rPr>
      </w:pPr>
      <w:r w:rsidRPr="00284D8C">
        <w:rPr>
          <w:lang w:val="en-US"/>
        </w:rPr>
        <w:t xml:space="preserve">maxServiceCount </w:t>
      </w:r>
      <w:r w:rsidRPr="00284D8C">
        <w:rPr>
          <w:lang w:val="en-US"/>
        </w:rPr>
        <w:tab/>
      </w:r>
      <w:r w:rsidRPr="00284D8C">
        <w:rPr>
          <w:lang w:val="en-US"/>
        </w:rPr>
        <w:tab/>
      </w:r>
      <w:r w:rsidRPr="00284D8C">
        <w:rPr>
          <w:lang w:val="en-US"/>
        </w:rPr>
        <w:tab/>
        <w:t>INTEGER ::= 16</w:t>
      </w:r>
      <w:r w:rsidRPr="00284D8C">
        <w:rPr>
          <w:lang w:val="en-US"/>
        </w:rPr>
        <w:tab/>
        <w:t>-- Maximum number of MBMS services that can be included</w:t>
      </w:r>
    </w:p>
    <w:p w14:paraId="51F90ED4" w14:textId="77777777" w:rsidR="00284D8C" w:rsidRPr="00284D8C" w:rsidRDefault="00284D8C" w:rsidP="00284D8C">
      <w:pPr>
        <w:pStyle w:val="PL"/>
        <w:shd w:val="clear" w:color="auto" w:fill="E6E6E6"/>
        <w:rPr>
          <w:lang w:val="en-US"/>
        </w:rPr>
      </w:pP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t>--  in an MBMS counting request and response</w:t>
      </w:r>
    </w:p>
    <w:p w14:paraId="5ABACC88" w14:textId="77777777" w:rsidR="00284D8C" w:rsidRPr="00284D8C" w:rsidRDefault="00284D8C" w:rsidP="00284D8C">
      <w:pPr>
        <w:pStyle w:val="PL"/>
        <w:shd w:val="clear" w:color="auto" w:fill="E6E6E6"/>
        <w:rPr>
          <w:lang w:val="en-US"/>
        </w:rPr>
      </w:pPr>
      <w:r w:rsidRPr="00284D8C">
        <w:rPr>
          <w:lang w:val="en-US"/>
        </w:rPr>
        <w:t>maxServiceCount-1</w:t>
      </w:r>
      <w:r w:rsidRPr="00284D8C">
        <w:rPr>
          <w:lang w:val="en-US"/>
        </w:rPr>
        <w:tab/>
      </w:r>
      <w:r w:rsidRPr="00284D8C">
        <w:rPr>
          <w:lang w:val="en-US"/>
        </w:rPr>
        <w:tab/>
      </w:r>
      <w:r w:rsidRPr="00284D8C">
        <w:rPr>
          <w:lang w:val="en-US"/>
        </w:rPr>
        <w:tab/>
        <w:t>INTEGER ::= 15</w:t>
      </w:r>
    </w:p>
    <w:p w14:paraId="4B455E5D" w14:textId="77777777" w:rsidR="00284D8C" w:rsidRPr="00284D8C" w:rsidRDefault="00284D8C" w:rsidP="00284D8C">
      <w:pPr>
        <w:pStyle w:val="PL"/>
        <w:shd w:val="clear" w:color="auto" w:fill="E6E6E6"/>
        <w:rPr>
          <w:lang w:val="en-US"/>
        </w:rPr>
      </w:pPr>
      <w:r w:rsidRPr="00284D8C">
        <w:rPr>
          <w:lang w:val="en-US"/>
        </w:rPr>
        <w:t>maxSessionPerPMCH</w:t>
      </w:r>
      <w:r w:rsidRPr="00284D8C">
        <w:rPr>
          <w:lang w:val="en-US"/>
        </w:rPr>
        <w:tab/>
      </w:r>
      <w:r w:rsidRPr="00284D8C">
        <w:rPr>
          <w:lang w:val="en-US"/>
        </w:rPr>
        <w:tab/>
      </w:r>
      <w:r w:rsidRPr="00284D8C">
        <w:rPr>
          <w:lang w:val="en-US"/>
        </w:rPr>
        <w:tab/>
        <w:t>INTEGER ::= 29</w:t>
      </w:r>
    </w:p>
    <w:p w14:paraId="3F41F146" w14:textId="77777777" w:rsidR="00284D8C" w:rsidRPr="00284D8C" w:rsidRDefault="00284D8C" w:rsidP="00284D8C">
      <w:pPr>
        <w:pStyle w:val="PL"/>
        <w:shd w:val="clear" w:color="auto" w:fill="E6E6E6"/>
        <w:rPr>
          <w:lang w:val="en-US"/>
        </w:rPr>
      </w:pPr>
      <w:r w:rsidRPr="00284D8C">
        <w:rPr>
          <w:lang w:val="en-US"/>
        </w:rPr>
        <w:t>maxSessionPerPMCH-1</w:t>
      </w:r>
      <w:r w:rsidRPr="00284D8C">
        <w:rPr>
          <w:lang w:val="en-US"/>
        </w:rPr>
        <w:tab/>
      </w:r>
      <w:r w:rsidRPr="00284D8C">
        <w:rPr>
          <w:lang w:val="en-US"/>
        </w:rPr>
        <w:tab/>
      </w:r>
      <w:r w:rsidRPr="00284D8C">
        <w:rPr>
          <w:lang w:val="en-US"/>
        </w:rPr>
        <w:tab/>
        <w:t>INTEGER ::= 28</w:t>
      </w:r>
    </w:p>
    <w:p w14:paraId="5FD1DBF3" w14:textId="77777777" w:rsidR="00284D8C" w:rsidRPr="00284D8C" w:rsidRDefault="00284D8C" w:rsidP="00284D8C">
      <w:pPr>
        <w:pStyle w:val="PL"/>
        <w:shd w:val="clear" w:color="auto" w:fill="E6E6E6"/>
        <w:rPr>
          <w:lang w:val="en-US"/>
        </w:rPr>
      </w:pPr>
      <w:r w:rsidRPr="00284D8C">
        <w:rPr>
          <w:lang w:val="en-US"/>
        </w:rPr>
        <w:t>maxSIB</w:t>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t>INTEGER ::= 32</w:t>
      </w:r>
      <w:r w:rsidRPr="00284D8C">
        <w:rPr>
          <w:lang w:val="en-US"/>
        </w:rPr>
        <w:tab/>
        <w:t>-- Maximum number of SIBs</w:t>
      </w:r>
    </w:p>
    <w:p w14:paraId="10EFEB19" w14:textId="77777777" w:rsidR="00284D8C" w:rsidRPr="00284D8C" w:rsidRDefault="00284D8C" w:rsidP="00284D8C">
      <w:pPr>
        <w:pStyle w:val="PL"/>
        <w:shd w:val="clear" w:color="auto" w:fill="E6E6E6"/>
        <w:rPr>
          <w:lang w:val="en-US"/>
        </w:rPr>
      </w:pPr>
      <w:r w:rsidRPr="00284D8C">
        <w:rPr>
          <w:lang w:val="en-US"/>
        </w:rPr>
        <w:t>maxSIB-1</w:t>
      </w:r>
      <w:r w:rsidRPr="00284D8C">
        <w:rPr>
          <w:lang w:val="en-US"/>
        </w:rPr>
        <w:tab/>
      </w:r>
      <w:r w:rsidRPr="00284D8C">
        <w:rPr>
          <w:lang w:val="en-US"/>
        </w:rPr>
        <w:tab/>
      </w:r>
      <w:r w:rsidRPr="00284D8C">
        <w:rPr>
          <w:lang w:val="en-US"/>
        </w:rPr>
        <w:tab/>
      </w:r>
      <w:r w:rsidRPr="00284D8C">
        <w:rPr>
          <w:lang w:val="en-US"/>
        </w:rPr>
        <w:tab/>
      </w:r>
      <w:r w:rsidRPr="00284D8C">
        <w:rPr>
          <w:lang w:val="en-US"/>
        </w:rPr>
        <w:tab/>
        <w:t>INTEGER ::= 31</w:t>
      </w:r>
    </w:p>
    <w:p w14:paraId="5F1ACE2F" w14:textId="77777777" w:rsidR="00284D8C" w:rsidRPr="00284D8C" w:rsidRDefault="00284D8C" w:rsidP="00284D8C">
      <w:pPr>
        <w:pStyle w:val="PL"/>
        <w:shd w:val="clear" w:color="auto" w:fill="E6E6E6"/>
        <w:rPr>
          <w:lang w:val="en-US"/>
        </w:rPr>
      </w:pPr>
      <w:r w:rsidRPr="00284D8C">
        <w:rPr>
          <w:lang w:val="en-US"/>
        </w:rPr>
        <w:t>maxSI-Message</w:t>
      </w:r>
      <w:r w:rsidRPr="00284D8C">
        <w:rPr>
          <w:lang w:val="en-US"/>
        </w:rPr>
        <w:tab/>
      </w:r>
      <w:r w:rsidRPr="00284D8C">
        <w:rPr>
          <w:lang w:val="en-US"/>
        </w:rPr>
        <w:tab/>
      </w:r>
      <w:r w:rsidRPr="00284D8C">
        <w:rPr>
          <w:lang w:val="en-US"/>
        </w:rPr>
        <w:tab/>
      </w:r>
      <w:r w:rsidRPr="00284D8C">
        <w:rPr>
          <w:lang w:val="en-US"/>
        </w:rPr>
        <w:tab/>
        <w:t>INTEGER ::= 32</w:t>
      </w:r>
      <w:r w:rsidRPr="00284D8C">
        <w:rPr>
          <w:lang w:val="en-US"/>
        </w:rPr>
        <w:tab/>
        <w:t>-- Maximum number of SI messages</w:t>
      </w:r>
    </w:p>
    <w:p w14:paraId="2264D271" w14:textId="77777777" w:rsidR="00284D8C" w:rsidRPr="00284D8C" w:rsidRDefault="00284D8C" w:rsidP="00284D8C">
      <w:pPr>
        <w:pStyle w:val="PL"/>
        <w:shd w:val="clear" w:color="auto" w:fill="E6E6E6"/>
        <w:rPr>
          <w:lang w:val="en-US"/>
        </w:rPr>
      </w:pPr>
      <w:r w:rsidRPr="00284D8C">
        <w:rPr>
          <w:lang w:val="en-US"/>
        </w:rPr>
        <w:t>maxSimultaneousBands-r10</w:t>
      </w:r>
      <w:r w:rsidRPr="00284D8C">
        <w:rPr>
          <w:lang w:val="en-US"/>
        </w:rPr>
        <w:tab/>
        <w:t>INTEGER ::= 64</w:t>
      </w:r>
      <w:r w:rsidRPr="00284D8C">
        <w:rPr>
          <w:lang w:val="en-US"/>
        </w:rPr>
        <w:tab/>
        <w:t>-- Maximum number of simultaneously aggregated bands</w:t>
      </w:r>
    </w:p>
    <w:p w14:paraId="10EA0C13" w14:textId="77777777" w:rsidR="00284D8C" w:rsidRPr="00284D8C" w:rsidRDefault="00284D8C" w:rsidP="00284D8C">
      <w:pPr>
        <w:pStyle w:val="PL"/>
        <w:shd w:val="clear" w:color="auto" w:fill="E6E6E6"/>
        <w:rPr>
          <w:lang w:val="en-US" w:eastAsia="zh-CN"/>
        </w:rPr>
      </w:pPr>
      <w:r w:rsidRPr="00284D8C">
        <w:rPr>
          <w:lang w:val="en-US"/>
        </w:rPr>
        <w:t>max</w:t>
      </w:r>
      <w:r w:rsidRPr="00284D8C">
        <w:rPr>
          <w:lang w:val="en-US" w:eastAsia="zh-CN"/>
        </w:rPr>
        <w:t>Subframe</w:t>
      </w:r>
      <w:r w:rsidRPr="00284D8C">
        <w:rPr>
          <w:lang w:val="en-US"/>
        </w:rPr>
        <w:t>Pattern</w:t>
      </w:r>
      <w:r w:rsidRPr="00284D8C">
        <w:rPr>
          <w:lang w:val="en-US" w:eastAsia="zh-CN"/>
        </w:rPr>
        <w:t>IDC</w:t>
      </w:r>
      <w:r w:rsidRPr="00284D8C">
        <w:rPr>
          <w:lang w:val="en-US"/>
        </w:rPr>
        <w:t>-r11</w:t>
      </w:r>
      <w:r w:rsidRPr="00284D8C">
        <w:rPr>
          <w:lang w:val="en-US"/>
        </w:rPr>
        <w:tab/>
        <w:t xml:space="preserve">INTEGER ::= </w:t>
      </w:r>
      <w:r w:rsidRPr="00284D8C">
        <w:rPr>
          <w:lang w:val="en-US" w:eastAsia="zh-CN"/>
        </w:rPr>
        <w:t>8</w:t>
      </w:r>
      <w:r w:rsidRPr="00284D8C">
        <w:rPr>
          <w:lang w:val="en-US"/>
        </w:rPr>
        <w:tab/>
        <w:t xml:space="preserve">-- Maximum number of </w:t>
      </w:r>
      <w:r w:rsidRPr="00284D8C">
        <w:rPr>
          <w:lang w:val="en-US" w:eastAsia="zh-CN"/>
        </w:rPr>
        <w:t>subframe reservation patterns</w:t>
      </w:r>
    </w:p>
    <w:p w14:paraId="7DDDF244" w14:textId="77777777" w:rsidR="00284D8C" w:rsidRPr="00284D8C" w:rsidRDefault="00284D8C" w:rsidP="00284D8C">
      <w:pPr>
        <w:pStyle w:val="PL"/>
        <w:shd w:val="clear" w:color="auto" w:fill="E6E6E6"/>
        <w:rPr>
          <w:lang w:val="en-US" w:eastAsia="zh-CN"/>
        </w:rPr>
      </w:pP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t xml:space="preserve">-- that </w:t>
      </w:r>
      <w:r w:rsidRPr="00284D8C">
        <w:rPr>
          <w:lang w:val="en-US" w:eastAsia="zh-CN"/>
        </w:rPr>
        <w:t xml:space="preserve">the UE </w:t>
      </w:r>
      <w:r w:rsidRPr="00284D8C">
        <w:rPr>
          <w:lang w:val="en-US"/>
        </w:rPr>
        <w:t>can simultaneous</w:t>
      </w:r>
      <w:r w:rsidRPr="00284D8C">
        <w:rPr>
          <w:lang w:val="en-US" w:eastAsia="zh-CN"/>
        </w:rPr>
        <w:t xml:space="preserve">ly </w:t>
      </w:r>
      <w:r w:rsidRPr="00284D8C">
        <w:rPr>
          <w:lang w:val="en-US"/>
        </w:rPr>
        <w:t>recommend</w:t>
      </w:r>
      <w:r w:rsidRPr="00284D8C">
        <w:rPr>
          <w:lang w:val="en-US" w:eastAsia="zh-CN"/>
        </w:rPr>
        <w:t xml:space="preserve"> to the</w:t>
      </w:r>
    </w:p>
    <w:p w14:paraId="46A411D7" w14:textId="77777777" w:rsidR="00284D8C" w:rsidRPr="00284D8C" w:rsidRDefault="00284D8C" w:rsidP="00284D8C">
      <w:pPr>
        <w:pStyle w:val="PL"/>
        <w:shd w:val="clear" w:color="auto" w:fill="E6E6E6"/>
        <w:rPr>
          <w:lang w:val="en-US" w:eastAsia="zh-CN"/>
        </w:rPr>
      </w:pP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t xml:space="preserve">-- </w:t>
      </w:r>
      <w:r w:rsidRPr="00284D8C">
        <w:rPr>
          <w:lang w:val="en-US" w:eastAsia="zh-CN"/>
        </w:rPr>
        <w:t>E-UTRAN for use.</w:t>
      </w:r>
    </w:p>
    <w:p w14:paraId="1F4D37C1" w14:textId="77777777" w:rsidR="00284D8C" w:rsidRPr="00284D8C" w:rsidRDefault="00284D8C" w:rsidP="00284D8C">
      <w:pPr>
        <w:pStyle w:val="PL"/>
        <w:shd w:val="clear" w:color="auto" w:fill="E6E6E6"/>
        <w:rPr>
          <w:lang w:val="en-US" w:eastAsia="zh-CN"/>
        </w:rPr>
      </w:pPr>
      <w:r w:rsidRPr="00284D8C">
        <w:rPr>
          <w:lang w:val="en-US"/>
        </w:rPr>
        <w:t>max</w:t>
      </w:r>
      <w:r w:rsidRPr="00284D8C">
        <w:rPr>
          <w:lang w:val="en-US" w:eastAsia="zh-CN"/>
        </w:rPr>
        <w:t>Traffic</w:t>
      </w:r>
      <w:r w:rsidRPr="00284D8C">
        <w:rPr>
          <w:lang w:val="en-US"/>
        </w:rPr>
        <w:t>Pattern-r1</w:t>
      </w:r>
      <w:r w:rsidRPr="00284D8C">
        <w:rPr>
          <w:lang w:val="en-US" w:eastAsia="zh-CN"/>
        </w:rPr>
        <w:t>4</w:t>
      </w:r>
      <w:r w:rsidRPr="00284D8C">
        <w:rPr>
          <w:lang w:val="en-US"/>
        </w:rPr>
        <w:tab/>
      </w:r>
      <w:r w:rsidRPr="00284D8C">
        <w:rPr>
          <w:lang w:val="en-US" w:eastAsia="zh-CN"/>
        </w:rPr>
        <w:tab/>
      </w:r>
      <w:r w:rsidRPr="00284D8C">
        <w:rPr>
          <w:lang w:val="en-US"/>
        </w:rPr>
        <w:t xml:space="preserve">INTEGER ::= </w:t>
      </w:r>
      <w:r w:rsidRPr="00284D8C">
        <w:rPr>
          <w:lang w:val="en-US" w:eastAsia="zh-CN"/>
        </w:rPr>
        <w:t>8</w:t>
      </w:r>
      <w:r w:rsidRPr="00284D8C">
        <w:rPr>
          <w:lang w:val="en-US"/>
        </w:rPr>
        <w:tab/>
        <w:t xml:space="preserve">-- Maximum number of </w:t>
      </w:r>
      <w:r w:rsidRPr="00284D8C">
        <w:rPr>
          <w:lang w:val="en-US" w:eastAsia="zh-CN"/>
        </w:rPr>
        <w:t>periodical traffic patterns</w:t>
      </w:r>
    </w:p>
    <w:p w14:paraId="7060A800" w14:textId="77777777" w:rsidR="00284D8C" w:rsidRPr="00284D8C" w:rsidRDefault="00284D8C" w:rsidP="00284D8C">
      <w:pPr>
        <w:pStyle w:val="PL"/>
        <w:shd w:val="clear" w:color="auto" w:fill="E6E6E6"/>
        <w:rPr>
          <w:lang w:val="en-US" w:eastAsia="zh-CN"/>
        </w:rPr>
      </w:pP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t xml:space="preserve">-- that </w:t>
      </w:r>
      <w:r w:rsidRPr="00284D8C">
        <w:rPr>
          <w:lang w:val="en-US" w:eastAsia="zh-CN"/>
        </w:rPr>
        <w:t xml:space="preserve">the UE </w:t>
      </w:r>
      <w:r w:rsidRPr="00284D8C">
        <w:rPr>
          <w:lang w:val="en-US"/>
        </w:rPr>
        <w:t>can simultaneous</w:t>
      </w:r>
      <w:r w:rsidRPr="00284D8C">
        <w:rPr>
          <w:lang w:val="en-US" w:eastAsia="zh-CN"/>
        </w:rPr>
        <w:t>ly report to the</w:t>
      </w:r>
    </w:p>
    <w:p w14:paraId="4719ED61" w14:textId="77777777" w:rsidR="00284D8C" w:rsidRPr="00284D8C" w:rsidRDefault="00284D8C" w:rsidP="00284D8C">
      <w:pPr>
        <w:pStyle w:val="PL"/>
        <w:shd w:val="clear" w:color="auto" w:fill="E6E6E6"/>
        <w:rPr>
          <w:lang w:val="en-US" w:eastAsia="zh-CN"/>
        </w:rPr>
      </w:pP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t xml:space="preserve">-- </w:t>
      </w:r>
      <w:r w:rsidRPr="00284D8C">
        <w:rPr>
          <w:lang w:val="en-US" w:eastAsia="zh-CN"/>
        </w:rPr>
        <w:t>E-UTRAN.</w:t>
      </w:r>
    </w:p>
    <w:p w14:paraId="48B472F0" w14:textId="77777777" w:rsidR="00284D8C" w:rsidRPr="00284D8C" w:rsidRDefault="00284D8C" w:rsidP="00284D8C">
      <w:pPr>
        <w:pStyle w:val="PL"/>
        <w:shd w:val="clear" w:color="auto" w:fill="E6E6E6"/>
        <w:rPr>
          <w:lang w:val="en-US"/>
        </w:rPr>
      </w:pPr>
      <w:r w:rsidRPr="00284D8C">
        <w:rPr>
          <w:lang w:val="en-US"/>
        </w:rPr>
        <w:t>maxUTRA-FDD-Carrier</w:t>
      </w:r>
      <w:r w:rsidRPr="00284D8C">
        <w:rPr>
          <w:lang w:val="en-US"/>
        </w:rPr>
        <w:tab/>
      </w:r>
      <w:r w:rsidRPr="00284D8C">
        <w:rPr>
          <w:lang w:val="en-US"/>
        </w:rPr>
        <w:tab/>
      </w:r>
      <w:r w:rsidRPr="00284D8C">
        <w:rPr>
          <w:lang w:val="en-US"/>
        </w:rPr>
        <w:tab/>
        <w:t>INTEGER ::= 16</w:t>
      </w:r>
      <w:r w:rsidRPr="00284D8C">
        <w:rPr>
          <w:lang w:val="en-US"/>
        </w:rPr>
        <w:tab/>
        <w:t>-- Maximum number of UTRA FDD carrier frequencies</w:t>
      </w:r>
    </w:p>
    <w:p w14:paraId="4DAA2CB7" w14:textId="77777777" w:rsidR="00284D8C" w:rsidRPr="00284D8C" w:rsidRDefault="00284D8C" w:rsidP="00284D8C">
      <w:pPr>
        <w:pStyle w:val="PL"/>
        <w:shd w:val="clear" w:color="auto" w:fill="E6E6E6"/>
        <w:rPr>
          <w:lang w:val="en-US"/>
        </w:rPr>
      </w:pPr>
      <w:r w:rsidRPr="00284D8C">
        <w:rPr>
          <w:lang w:val="en-US"/>
        </w:rPr>
        <w:t>maxUTRA-TDD-Carrier</w:t>
      </w:r>
      <w:r w:rsidRPr="00284D8C">
        <w:rPr>
          <w:lang w:val="en-US"/>
        </w:rPr>
        <w:tab/>
      </w:r>
      <w:r w:rsidRPr="00284D8C">
        <w:rPr>
          <w:lang w:val="en-US"/>
        </w:rPr>
        <w:tab/>
      </w:r>
      <w:r w:rsidRPr="00284D8C">
        <w:rPr>
          <w:lang w:val="en-US"/>
        </w:rPr>
        <w:tab/>
        <w:t>INTEGER ::= 16</w:t>
      </w:r>
      <w:r w:rsidRPr="00284D8C">
        <w:rPr>
          <w:lang w:val="en-US"/>
        </w:rPr>
        <w:tab/>
        <w:t>-- Maximum number of UTRA TDD carrier frequencies</w:t>
      </w:r>
    </w:p>
    <w:p w14:paraId="148245EB" w14:textId="77777777" w:rsidR="00284D8C" w:rsidRPr="00284D8C" w:rsidRDefault="00284D8C" w:rsidP="00284D8C">
      <w:pPr>
        <w:pStyle w:val="PL"/>
        <w:shd w:val="clear" w:color="auto" w:fill="E6E6E6"/>
        <w:rPr>
          <w:lang w:val="en-US"/>
        </w:rPr>
      </w:pPr>
      <w:r w:rsidRPr="00284D8C">
        <w:rPr>
          <w:lang w:val="en-US"/>
        </w:rPr>
        <w:t>maxWLAN</w:t>
      </w:r>
      <w:r w:rsidRPr="00284D8C">
        <w:rPr>
          <w:rFonts w:eastAsia="Malgun Gothic"/>
          <w:lang w:val="en-US"/>
        </w:rPr>
        <w:t>-</w:t>
      </w:r>
      <w:r w:rsidRPr="00284D8C">
        <w:rPr>
          <w:lang w:val="en-US"/>
        </w:rPr>
        <w:t>Id-r12</w:t>
      </w:r>
      <w:r w:rsidRPr="00284D8C">
        <w:rPr>
          <w:lang w:val="en-US"/>
        </w:rPr>
        <w:tab/>
      </w:r>
      <w:r w:rsidRPr="00284D8C">
        <w:rPr>
          <w:lang w:val="en-US"/>
        </w:rPr>
        <w:tab/>
      </w:r>
      <w:r w:rsidRPr="00284D8C">
        <w:rPr>
          <w:lang w:val="en-US"/>
        </w:rPr>
        <w:tab/>
      </w:r>
      <w:r w:rsidRPr="00284D8C">
        <w:rPr>
          <w:lang w:val="en-US"/>
        </w:rPr>
        <w:tab/>
        <w:t>INTEGER ::=</w:t>
      </w:r>
      <w:r w:rsidRPr="00284D8C">
        <w:rPr>
          <w:lang w:val="en-US"/>
        </w:rPr>
        <w:tab/>
        <w:t>16</w:t>
      </w:r>
      <w:r w:rsidRPr="00284D8C">
        <w:rPr>
          <w:lang w:val="en-US"/>
        </w:rPr>
        <w:tab/>
        <w:t>-- Maximum number of WLAN identifiers</w:t>
      </w:r>
    </w:p>
    <w:p w14:paraId="64C10F40" w14:textId="77777777" w:rsidR="00284D8C" w:rsidRPr="00284D8C" w:rsidRDefault="00284D8C" w:rsidP="00284D8C">
      <w:pPr>
        <w:pStyle w:val="PL"/>
        <w:shd w:val="clear" w:color="auto" w:fill="E6E6E6"/>
        <w:rPr>
          <w:lang w:val="en-US"/>
        </w:rPr>
      </w:pPr>
      <w:r w:rsidRPr="00284D8C">
        <w:rPr>
          <w:rFonts w:cs="Courier New"/>
          <w:szCs w:val="16"/>
          <w:lang w:val="en-US"/>
        </w:rPr>
        <w:t>maxWLAN-Bands-r13</w:t>
      </w:r>
      <w:r w:rsidRPr="00284D8C">
        <w:rPr>
          <w:rFonts w:cs="Courier New"/>
          <w:szCs w:val="16"/>
          <w:lang w:val="en-US"/>
        </w:rPr>
        <w:tab/>
      </w:r>
      <w:r w:rsidRPr="00284D8C">
        <w:rPr>
          <w:rFonts w:cs="Courier New"/>
          <w:szCs w:val="16"/>
          <w:lang w:val="en-US"/>
        </w:rPr>
        <w:tab/>
      </w:r>
      <w:r w:rsidRPr="00284D8C">
        <w:rPr>
          <w:rFonts w:cs="Courier New"/>
          <w:szCs w:val="16"/>
          <w:lang w:val="en-US"/>
        </w:rPr>
        <w:tab/>
      </w:r>
      <w:r w:rsidRPr="00284D8C">
        <w:rPr>
          <w:lang w:val="en-US"/>
        </w:rPr>
        <w:t xml:space="preserve">INTEGER ::= </w:t>
      </w:r>
      <w:r w:rsidRPr="00284D8C">
        <w:rPr>
          <w:lang w:val="en-US" w:eastAsia="zh-CN"/>
        </w:rPr>
        <w:t>8</w:t>
      </w:r>
      <w:r w:rsidRPr="00284D8C">
        <w:rPr>
          <w:lang w:val="en-US" w:eastAsia="zh-CN"/>
        </w:rPr>
        <w:tab/>
        <w:t>-- Maximum number of WLAN bands</w:t>
      </w:r>
    </w:p>
    <w:p w14:paraId="5D730402" w14:textId="77777777" w:rsidR="00284D8C" w:rsidRPr="00284D8C" w:rsidRDefault="00284D8C" w:rsidP="00284D8C">
      <w:pPr>
        <w:pStyle w:val="PL"/>
        <w:shd w:val="clear" w:color="auto" w:fill="E6E6E6"/>
        <w:rPr>
          <w:lang w:val="en-US"/>
        </w:rPr>
      </w:pPr>
      <w:r w:rsidRPr="00284D8C">
        <w:rPr>
          <w:lang w:val="en-US"/>
        </w:rPr>
        <w:t>maxWLAN-Id-r13</w:t>
      </w:r>
      <w:r w:rsidRPr="00284D8C">
        <w:rPr>
          <w:lang w:val="en-US"/>
        </w:rPr>
        <w:tab/>
      </w:r>
      <w:r w:rsidRPr="00284D8C">
        <w:rPr>
          <w:lang w:val="en-US"/>
        </w:rPr>
        <w:tab/>
      </w:r>
      <w:r w:rsidRPr="00284D8C">
        <w:rPr>
          <w:lang w:val="en-US"/>
        </w:rPr>
        <w:tab/>
      </w:r>
      <w:r w:rsidRPr="00284D8C">
        <w:rPr>
          <w:lang w:val="en-US"/>
        </w:rPr>
        <w:tab/>
        <w:t>INTEGER ::= 32</w:t>
      </w:r>
      <w:r w:rsidRPr="00284D8C">
        <w:rPr>
          <w:lang w:val="en-US"/>
        </w:rPr>
        <w:tab/>
        <w:t>-- Maximum number of WLAN identifiers</w:t>
      </w:r>
    </w:p>
    <w:p w14:paraId="206DA0F0" w14:textId="77777777" w:rsidR="00284D8C" w:rsidRPr="00284D8C" w:rsidRDefault="00284D8C" w:rsidP="00284D8C">
      <w:pPr>
        <w:pStyle w:val="PL"/>
        <w:shd w:val="clear" w:color="auto" w:fill="E6E6E6"/>
        <w:rPr>
          <w:lang w:val="en-US"/>
        </w:rPr>
      </w:pPr>
      <w:r w:rsidRPr="00284D8C">
        <w:rPr>
          <w:lang w:val="en-US"/>
        </w:rPr>
        <w:t>maxWLAN-Channels-r13</w:t>
      </w:r>
      <w:r w:rsidRPr="00284D8C">
        <w:rPr>
          <w:lang w:val="en-US"/>
        </w:rPr>
        <w:tab/>
      </w:r>
      <w:r w:rsidRPr="00284D8C">
        <w:rPr>
          <w:lang w:val="en-US"/>
        </w:rPr>
        <w:tab/>
        <w:t>INTEGER ::= 16</w:t>
      </w:r>
      <w:r w:rsidRPr="00284D8C">
        <w:rPr>
          <w:lang w:val="en-US"/>
        </w:rPr>
        <w:tab/>
        <w:t>-- maximum number of WLAN channels used in</w:t>
      </w:r>
    </w:p>
    <w:p w14:paraId="28C3D35B" w14:textId="77777777" w:rsidR="00284D8C" w:rsidRPr="00284D8C" w:rsidRDefault="00284D8C" w:rsidP="00284D8C">
      <w:pPr>
        <w:pStyle w:val="PL"/>
        <w:shd w:val="pct10" w:color="auto" w:fill="auto"/>
        <w:rPr>
          <w:i/>
          <w:lang w:val="en-US"/>
        </w:rPr>
      </w:pPr>
      <w:r w:rsidRPr="00284D8C">
        <w:rPr>
          <w:i/>
          <w:lang w:val="en-US"/>
        </w:rPr>
        <w:tab/>
      </w:r>
      <w:r w:rsidRPr="00284D8C">
        <w:rPr>
          <w:i/>
          <w:lang w:val="en-US"/>
        </w:rPr>
        <w:tab/>
      </w:r>
      <w:r w:rsidRPr="00284D8C">
        <w:rPr>
          <w:i/>
          <w:lang w:val="en-US"/>
        </w:rPr>
        <w:tab/>
      </w:r>
      <w:r w:rsidRPr="00284D8C">
        <w:rPr>
          <w:i/>
          <w:lang w:val="en-US"/>
        </w:rPr>
        <w:tab/>
      </w:r>
      <w:r w:rsidRPr="00284D8C">
        <w:rPr>
          <w:i/>
          <w:lang w:val="en-US"/>
        </w:rPr>
        <w:tab/>
      </w:r>
      <w:r w:rsidRPr="00284D8C">
        <w:rPr>
          <w:i/>
          <w:lang w:val="en-US"/>
        </w:rPr>
        <w:tab/>
      </w:r>
      <w:r w:rsidRPr="00284D8C">
        <w:rPr>
          <w:i/>
          <w:lang w:val="en-US"/>
        </w:rPr>
        <w:tab/>
      </w:r>
      <w:r w:rsidRPr="00284D8C">
        <w:rPr>
          <w:i/>
          <w:lang w:val="en-US"/>
        </w:rPr>
        <w:tab/>
      </w:r>
      <w:r w:rsidRPr="00284D8C">
        <w:rPr>
          <w:i/>
          <w:lang w:val="en-US"/>
        </w:rPr>
        <w:tab/>
      </w:r>
      <w:r w:rsidRPr="00284D8C">
        <w:rPr>
          <w:i/>
          <w:lang w:val="en-US"/>
        </w:rPr>
        <w:tab/>
      </w:r>
      <w:r w:rsidRPr="00284D8C">
        <w:rPr>
          <w:i/>
          <w:lang w:val="en-US"/>
        </w:rPr>
        <w:tab/>
      </w:r>
      <w:r w:rsidRPr="00284D8C">
        <w:rPr>
          <w:lang w:val="en-US"/>
        </w:rPr>
        <w:t>-- WLAN-CarrierInfo</w:t>
      </w:r>
    </w:p>
    <w:p w14:paraId="7B901E6D" w14:textId="77777777" w:rsidR="00284D8C" w:rsidRPr="00284D8C" w:rsidRDefault="00284D8C" w:rsidP="00284D8C">
      <w:pPr>
        <w:pStyle w:val="PL"/>
        <w:shd w:val="clear" w:color="auto" w:fill="E6E6E6"/>
        <w:rPr>
          <w:lang w:val="en-US"/>
        </w:rPr>
      </w:pPr>
      <w:r w:rsidRPr="00284D8C">
        <w:rPr>
          <w:lang w:val="en-US"/>
        </w:rPr>
        <w:t>maxWLAN-</w:t>
      </w:r>
      <w:r w:rsidRPr="00284D8C">
        <w:rPr>
          <w:lang w:val="en-US" w:eastAsia="zh-CN"/>
        </w:rPr>
        <w:t>CarrierInfo</w:t>
      </w:r>
      <w:r w:rsidRPr="00284D8C">
        <w:rPr>
          <w:lang w:val="en-US"/>
        </w:rPr>
        <w:t xml:space="preserve">-r13 </w:t>
      </w:r>
      <w:r w:rsidRPr="00284D8C">
        <w:rPr>
          <w:lang w:val="en-US"/>
        </w:rPr>
        <w:tab/>
        <w:t xml:space="preserve">INTEGER ::= </w:t>
      </w:r>
      <w:r w:rsidRPr="00284D8C">
        <w:rPr>
          <w:lang w:val="en-US" w:eastAsia="zh-CN"/>
        </w:rPr>
        <w:t>8</w:t>
      </w:r>
      <w:r w:rsidRPr="00284D8C">
        <w:rPr>
          <w:lang w:val="en-US" w:eastAsia="zh-CN"/>
        </w:rPr>
        <w:tab/>
        <w:t>-- Maximum number of WLAN Carrier Information</w:t>
      </w:r>
    </w:p>
    <w:p w14:paraId="62EC29AA" w14:textId="77777777" w:rsidR="00284D8C" w:rsidRPr="00284D8C" w:rsidRDefault="00284D8C" w:rsidP="00284D8C">
      <w:pPr>
        <w:pStyle w:val="PL"/>
        <w:shd w:val="clear" w:color="auto" w:fill="E6E6E6"/>
        <w:rPr>
          <w:lang w:val="en-US"/>
        </w:rPr>
      </w:pPr>
      <w:r w:rsidRPr="00284D8C">
        <w:rPr>
          <w:lang w:val="en-US"/>
        </w:rPr>
        <w:t>maxWLAN-Id-Report-r14</w:t>
      </w:r>
      <w:r w:rsidRPr="00284D8C">
        <w:rPr>
          <w:lang w:val="en-US"/>
        </w:rPr>
        <w:tab/>
      </w:r>
      <w:r w:rsidRPr="00284D8C">
        <w:rPr>
          <w:lang w:val="en-US"/>
        </w:rPr>
        <w:tab/>
        <w:t>INTEGER ::= 32</w:t>
      </w:r>
      <w:r w:rsidRPr="00284D8C">
        <w:rPr>
          <w:lang w:val="en-US"/>
        </w:rPr>
        <w:tab/>
        <w:t>-- Maximum number of WLAN IDs to report</w:t>
      </w:r>
    </w:p>
    <w:p w14:paraId="19075885" w14:textId="77777777" w:rsidR="00284D8C" w:rsidRPr="00284D8C" w:rsidRDefault="00284D8C" w:rsidP="00284D8C">
      <w:pPr>
        <w:pStyle w:val="PL"/>
        <w:shd w:val="clear" w:color="auto" w:fill="E6E6E6"/>
        <w:rPr>
          <w:lang w:val="en-US"/>
        </w:rPr>
      </w:pPr>
    </w:p>
    <w:p w14:paraId="49DBA029" w14:textId="77777777" w:rsidR="00284D8C" w:rsidRPr="00284D8C" w:rsidRDefault="00284D8C" w:rsidP="00284D8C">
      <w:pPr>
        <w:pStyle w:val="PL"/>
        <w:shd w:val="clear" w:color="auto" w:fill="E6E6E6"/>
        <w:rPr>
          <w:lang w:val="en-US"/>
        </w:rPr>
      </w:pPr>
      <w:r w:rsidRPr="00284D8C">
        <w:rPr>
          <w:lang w:val="en-US"/>
        </w:rPr>
        <w:t>-- ASN1STOP</w:t>
      </w:r>
    </w:p>
    <w:p w14:paraId="099C276E" w14:textId="77777777" w:rsidR="00284D8C" w:rsidRPr="00627D68" w:rsidRDefault="00284D8C" w:rsidP="00284D8C">
      <w:pPr>
        <w:pStyle w:val="NO"/>
      </w:pPr>
      <w:r w:rsidRPr="00627D68">
        <w:t>NOTE: The value of maxDRB aligns with SA2.</w:t>
      </w:r>
    </w:p>
    <w:p w14:paraId="0D5B3C70" w14:textId="77777777" w:rsidR="00394BED" w:rsidRDefault="00394BED" w:rsidP="00394BED">
      <w:pPr>
        <w:pStyle w:val="Heading4"/>
      </w:pPr>
    </w:p>
    <w:p w14:paraId="4F75C34B" w14:textId="77777777" w:rsidR="00394BED" w:rsidRPr="00D05729" w:rsidRDefault="00394BED" w:rsidP="00394BED"/>
    <w:p w14:paraId="73D1E504" w14:textId="77777777" w:rsidR="00394BED" w:rsidRDefault="00394BED" w:rsidP="00394BED"/>
    <w:p w14:paraId="5C335F04" w14:textId="77777777" w:rsidR="00394BED" w:rsidRDefault="00394BED" w:rsidP="00CD4C7B"/>
    <w:p w14:paraId="257627D0" w14:textId="35404487" w:rsidR="00394BED" w:rsidRPr="006E13D1" w:rsidRDefault="00394BED" w:rsidP="00394BED">
      <w:pPr>
        <w:pStyle w:val="Heading1"/>
      </w:pPr>
      <w:r>
        <w:t>Annex B: Proposal for grouping the CSI-RS IEs</w:t>
      </w:r>
    </w:p>
    <w:p w14:paraId="40E20F5C" w14:textId="0CD36445" w:rsidR="00394BED" w:rsidRDefault="00394BED" w:rsidP="00394BED">
      <w:pPr>
        <w:rPr>
          <w:iCs/>
          <w:sz w:val="22"/>
        </w:rPr>
      </w:pPr>
      <w:r w:rsidRPr="00EC5F31">
        <w:rPr>
          <w:iCs/>
          <w:sz w:val="22"/>
          <w:highlight w:val="yellow"/>
        </w:rPr>
        <w:t>&lt;NEXT CHANGE&gt;</w:t>
      </w:r>
    </w:p>
    <w:p w14:paraId="2E3F3DD7" w14:textId="77777777" w:rsidR="00284D8C" w:rsidRPr="00627D68" w:rsidRDefault="00284D8C" w:rsidP="00284D8C">
      <w:pPr>
        <w:pStyle w:val="Heading4"/>
      </w:pPr>
      <w:bookmarkStart w:id="1159" w:name="_Toc487673538"/>
      <w:r w:rsidRPr="00627D68">
        <w:t>–</w:t>
      </w:r>
      <w:r w:rsidRPr="00627D68">
        <w:tab/>
      </w:r>
      <w:r w:rsidRPr="00627D68">
        <w:rPr>
          <w:i/>
        </w:rPr>
        <w:t>CSI-Process</w:t>
      </w:r>
      <w:bookmarkEnd w:id="1159"/>
    </w:p>
    <w:p w14:paraId="4B343295" w14:textId="77777777" w:rsidR="00284D8C" w:rsidRPr="00627D68" w:rsidRDefault="00284D8C" w:rsidP="00284D8C">
      <w:r w:rsidRPr="00627D68">
        <w:t xml:space="preserve">The IE </w:t>
      </w:r>
      <w:r w:rsidRPr="00627D68">
        <w:rPr>
          <w:i/>
          <w:noProof/>
        </w:rPr>
        <w:t>CSI-Process</w:t>
      </w:r>
      <w:r w:rsidRPr="00627D68">
        <w:t xml:space="preserve"> is the CSI process configuration that E-UTRAN may configure on a serving frequency.</w:t>
      </w:r>
    </w:p>
    <w:p w14:paraId="2C854A08" w14:textId="77777777" w:rsidR="00284D8C" w:rsidRPr="00627D68" w:rsidRDefault="00284D8C" w:rsidP="00284D8C">
      <w:pPr>
        <w:pStyle w:val="TH"/>
        <w:rPr>
          <w:bCs/>
          <w:i/>
          <w:iCs/>
        </w:rPr>
      </w:pPr>
      <w:r w:rsidRPr="00627D68">
        <w:rPr>
          <w:bCs/>
          <w:i/>
          <w:iCs/>
          <w:noProof/>
        </w:rPr>
        <w:t xml:space="preserve">CSI-Process </w:t>
      </w:r>
      <w:smartTag w:uri="urn:schemas-microsoft-com:office:smarttags" w:element="PersonName">
        <w:r w:rsidRPr="00627D68">
          <w:rPr>
            <w:bCs/>
            <w:iCs/>
            <w:noProof/>
          </w:rPr>
          <w:t>info</w:t>
        </w:r>
      </w:smartTag>
      <w:r w:rsidRPr="00627D68">
        <w:rPr>
          <w:bCs/>
          <w:iCs/>
          <w:noProof/>
        </w:rPr>
        <w:t>rmation elements</w:t>
      </w:r>
    </w:p>
    <w:p w14:paraId="1075EED3" w14:textId="77777777" w:rsidR="00284D8C" w:rsidRPr="00284D8C" w:rsidRDefault="00284D8C" w:rsidP="00284D8C">
      <w:pPr>
        <w:pStyle w:val="PL"/>
        <w:shd w:val="clear" w:color="auto" w:fill="E6E6E6"/>
        <w:rPr>
          <w:lang w:val="en-US"/>
        </w:rPr>
      </w:pPr>
      <w:r w:rsidRPr="00284D8C">
        <w:rPr>
          <w:lang w:val="en-US"/>
        </w:rPr>
        <w:t>-- ASN1STA</w:t>
      </w:r>
      <w:smartTag w:uri="urn:schemas-microsoft-com:office:smarttags" w:element="PersonName">
        <w:r w:rsidRPr="00284D8C">
          <w:rPr>
            <w:lang w:val="en-US"/>
          </w:rPr>
          <w:t>RT</w:t>
        </w:r>
      </w:smartTag>
    </w:p>
    <w:p w14:paraId="1757C6EF" w14:textId="77777777" w:rsidR="00284D8C" w:rsidRPr="00284D8C" w:rsidRDefault="00284D8C" w:rsidP="00284D8C">
      <w:pPr>
        <w:pStyle w:val="PL"/>
        <w:shd w:val="clear" w:color="auto" w:fill="E6E6E6"/>
        <w:rPr>
          <w:lang w:val="en-US"/>
        </w:rPr>
      </w:pPr>
    </w:p>
    <w:p w14:paraId="1D776DBB" w14:textId="77777777" w:rsidR="00284D8C" w:rsidRPr="00284D8C" w:rsidRDefault="00284D8C" w:rsidP="00284D8C">
      <w:pPr>
        <w:pStyle w:val="PL"/>
        <w:shd w:val="clear" w:color="auto" w:fill="E6E6E6"/>
        <w:rPr>
          <w:lang w:val="en-US"/>
        </w:rPr>
      </w:pPr>
      <w:r w:rsidRPr="00284D8C">
        <w:rPr>
          <w:lang w:val="en-US"/>
        </w:rPr>
        <w:t>CSI-Process-r11 ::=</w:t>
      </w:r>
      <w:r w:rsidRPr="00284D8C">
        <w:rPr>
          <w:lang w:val="en-US"/>
        </w:rPr>
        <w:tab/>
      </w:r>
      <w:r w:rsidRPr="00284D8C">
        <w:rPr>
          <w:lang w:val="en-US"/>
        </w:rPr>
        <w:tab/>
        <w:t>SEQUENCE {</w:t>
      </w:r>
    </w:p>
    <w:p w14:paraId="09B96D89" w14:textId="77777777" w:rsidR="00284D8C" w:rsidRPr="00284D8C" w:rsidRDefault="00284D8C" w:rsidP="00284D8C">
      <w:pPr>
        <w:pStyle w:val="PL"/>
        <w:shd w:val="clear" w:color="auto" w:fill="E6E6E6"/>
        <w:rPr>
          <w:lang w:val="en-US"/>
        </w:rPr>
      </w:pPr>
      <w:r w:rsidRPr="00284D8C">
        <w:rPr>
          <w:lang w:val="en-US"/>
        </w:rPr>
        <w:tab/>
        <w:t>csi-ProcessId-r11</w:t>
      </w:r>
      <w:r w:rsidRPr="00284D8C">
        <w:rPr>
          <w:lang w:val="en-US"/>
        </w:rPr>
        <w:tab/>
      </w:r>
      <w:r w:rsidRPr="00284D8C">
        <w:rPr>
          <w:lang w:val="en-US"/>
        </w:rPr>
        <w:tab/>
      </w:r>
      <w:r w:rsidRPr="00284D8C">
        <w:rPr>
          <w:lang w:val="en-US"/>
        </w:rPr>
        <w:tab/>
        <w:t>CSI-ProcessId-r11,</w:t>
      </w:r>
    </w:p>
    <w:p w14:paraId="29ABE901" w14:textId="77777777" w:rsidR="00284D8C" w:rsidRPr="00284D8C" w:rsidRDefault="00284D8C" w:rsidP="00284D8C">
      <w:pPr>
        <w:pStyle w:val="PL"/>
        <w:shd w:val="clear" w:color="auto" w:fill="E6E6E6"/>
        <w:rPr>
          <w:lang w:val="en-US"/>
        </w:rPr>
      </w:pPr>
      <w:r w:rsidRPr="00284D8C">
        <w:rPr>
          <w:lang w:val="en-US"/>
        </w:rPr>
        <w:tab/>
        <w:t>csi-RS-ConfigNZPId-r11</w:t>
      </w:r>
      <w:r w:rsidRPr="00284D8C">
        <w:rPr>
          <w:lang w:val="en-US"/>
        </w:rPr>
        <w:tab/>
      </w:r>
      <w:r w:rsidRPr="00284D8C">
        <w:rPr>
          <w:lang w:val="en-US"/>
        </w:rPr>
        <w:tab/>
        <w:t>CSI-RS-ConfigNZPId-r11,</w:t>
      </w:r>
    </w:p>
    <w:p w14:paraId="431682BC" w14:textId="77777777" w:rsidR="00284D8C" w:rsidRPr="00284D8C" w:rsidRDefault="00284D8C" w:rsidP="00284D8C">
      <w:pPr>
        <w:pStyle w:val="PL"/>
        <w:shd w:val="clear" w:color="auto" w:fill="E6E6E6"/>
        <w:rPr>
          <w:lang w:val="en-US"/>
        </w:rPr>
      </w:pPr>
      <w:r w:rsidRPr="00284D8C">
        <w:rPr>
          <w:lang w:val="en-US"/>
        </w:rPr>
        <w:tab/>
        <w:t>csi-IM-ConfigId-r11</w:t>
      </w:r>
      <w:r w:rsidRPr="00284D8C">
        <w:rPr>
          <w:lang w:val="en-US"/>
        </w:rPr>
        <w:tab/>
      </w:r>
      <w:r w:rsidRPr="00284D8C">
        <w:rPr>
          <w:lang w:val="en-US"/>
        </w:rPr>
        <w:tab/>
      </w:r>
      <w:r w:rsidRPr="00284D8C">
        <w:rPr>
          <w:lang w:val="en-US"/>
        </w:rPr>
        <w:tab/>
        <w:t>CSI-IM-ConfigId-r11,</w:t>
      </w:r>
    </w:p>
    <w:p w14:paraId="51A2490D" w14:textId="77777777" w:rsidR="00284D8C" w:rsidRPr="00284D8C" w:rsidRDefault="00284D8C" w:rsidP="00284D8C">
      <w:pPr>
        <w:pStyle w:val="PL"/>
        <w:shd w:val="clear" w:color="auto" w:fill="E6E6E6"/>
        <w:rPr>
          <w:lang w:val="en-US"/>
        </w:rPr>
      </w:pPr>
      <w:r w:rsidRPr="00284D8C">
        <w:rPr>
          <w:lang w:val="en-US"/>
        </w:rPr>
        <w:tab/>
        <w:t>p-C-AndCBSRList-r11</w:t>
      </w:r>
      <w:r w:rsidRPr="00284D8C">
        <w:rPr>
          <w:lang w:val="en-US"/>
        </w:rPr>
        <w:tab/>
      </w:r>
      <w:r w:rsidRPr="00284D8C">
        <w:rPr>
          <w:lang w:val="en-US"/>
        </w:rPr>
        <w:tab/>
      </w:r>
      <w:r w:rsidRPr="00284D8C">
        <w:rPr>
          <w:lang w:val="en-US"/>
        </w:rPr>
        <w:tab/>
        <w:t>P-C-AndCBSR-Pair-r13a,</w:t>
      </w:r>
    </w:p>
    <w:p w14:paraId="59D960FF" w14:textId="77777777" w:rsidR="00284D8C" w:rsidRPr="00284D8C" w:rsidRDefault="00284D8C" w:rsidP="00284D8C">
      <w:pPr>
        <w:pStyle w:val="PL"/>
        <w:shd w:val="clear" w:color="auto" w:fill="E6E6E6"/>
        <w:rPr>
          <w:lang w:val="en-US"/>
        </w:rPr>
      </w:pPr>
      <w:r w:rsidRPr="00284D8C">
        <w:rPr>
          <w:lang w:val="en-US"/>
        </w:rPr>
        <w:tab/>
        <w:t>cqi-ReportBothProc-r11</w:t>
      </w:r>
      <w:r w:rsidRPr="00284D8C">
        <w:rPr>
          <w:lang w:val="en-US"/>
        </w:rPr>
        <w:tab/>
      </w:r>
      <w:r w:rsidRPr="00284D8C">
        <w:rPr>
          <w:lang w:val="en-US"/>
        </w:rPr>
        <w:tab/>
        <w:t>CQI-ReportBothProc-r11</w:t>
      </w:r>
      <w:r w:rsidRPr="00284D8C">
        <w:rPr>
          <w:lang w:val="en-US"/>
        </w:rPr>
        <w:tab/>
      </w:r>
      <w:r w:rsidRPr="00284D8C">
        <w:rPr>
          <w:lang w:val="en-US"/>
        </w:rPr>
        <w:tab/>
      </w:r>
      <w:r w:rsidRPr="00284D8C">
        <w:rPr>
          <w:lang w:val="en-US"/>
        </w:rPr>
        <w:tab/>
      </w:r>
      <w:r w:rsidRPr="00284D8C">
        <w:rPr>
          <w:lang w:val="en-US"/>
        </w:rPr>
        <w:tab/>
      </w:r>
      <w:r w:rsidRPr="00284D8C">
        <w:rPr>
          <w:lang w:val="en-US"/>
        </w:rPr>
        <w:tab/>
        <w:t>OPTIONAL,</w:t>
      </w:r>
      <w:r w:rsidRPr="00284D8C">
        <w:rPr>
          <w:lang w:val="en-US"/>
        </w:rPr>
        <w:tab/>
      </w:r>
      <w:r w:rsidRPr="00284D8C">
        <w:rPr>
          <w:lang w:val="en-US"/>
        </w:rPr>
        <w:tab/>
        <w:t>-- Need OR</w:t>
      </w:r>
    </w:p>
    <w:p w14:paraId="036AF859" w14:textId="77777777" w:rsidR="00284D8C" w:rsidRPr="00284D8C" w:rsidRDefault="00284D8C" w:rsidP="00284D8C">
      <w:pPr>
        <w:pStyle w:val="PL"/>
        <w:shd w:val="clear" w:color="auto" w:fill="E6E6E6"/>
        <w:rPr>
          <w:lang w:val="en-US"/>
        </w:rPr>
      </w:pPr>
      <w:r w:rsidRPr="00284D8C">
        <w:rPr>
          <w:lang w:val="en-US"/>
        </w:rPr>
        <w:tab/>
        <w:t>cqi-ReportPeriodicProcId-r11</w:t>
      </w:r>
      <w:r w:rsidRPr="00284D8C">
        <w:rPr>
          <w:lang w:val="en-US"/>
        </w:rPr>
        <w:tab/>
        <w:t>INTEGER (0..maxCQI-ProcExt-r11)</w:t>
      </w:r>
      <w:r w:rsidRPr="00284D8C">
        <w:rPr>
          <w:lang w:val="en-US"/>
        </w:rPr>
        <w:tab/>
      </w:r>
      <w:r w:rsidRPr="00284D8C">
        <w:rPr>
          <w:lang w:val="en-US"/>
        </w:rPr>
        <w:tab/>
        <w:t>OPTIONAL,</w:t>
      </w:r>
      <w:r w:rsidRPr="00284D8C">
        <w:rPr>
          <w:lang w:val="en-US"/>
        </w:rPr>
        <w:tab/>
      </w:r>
      <w:r w:rsidRPr="00284D8C">
        <w:rPr>
          <w:lang w:val="en-US"/>
        </w:rPr>
        <w:tab/>
        <w:t>-- Need OR</w:t>
      </w:r>
    </w:p>
    <w:p w14:paraId="39C61C6A" w14:textId="77777777" w:rsidR="00284D8C" w:rsidRPr="00284D8C" w:rsidRDefault="00284D8C" w:rsidP="00284D8C">
      <w:pPr>
        <w:pStyle w:val="PL"/>
        <w:shd w:val="clear" w:color="auto" w:fill="E6E6E6"/>
        <w:rPr>
          <w:lang w:val="en-US"/>
        </w:rPr>
      </w:pPr>
      <w:r w:rsidRPr="00284D8C">
        <w:rPr>
          <w:lang w:val="en-US"/>
        </w:rPr>
        <w:tab/>
        <w:t>cqi-ReportAperiodicProc-r11</w:t>
      </w:r>
      <w:r w:rsidRPr="00284D8C">
        <w:rPr>
          <w:lang w:val="en-US"/>
        </w:rPr>
        <w:tab/>
        <w:t>CQI-ReportAperiodicProc-r11</w:t>
      </w:r>
      <w:r w:rsidRPr="00284D8C">
        <w:rPr>
          <w:lang w:val="en-US"/>
        </w:rPr>
        <w:tab/>
      </w:r>
      <w:r w:rsidRPr="00284D8C">
        <w:rPr>
          <w:lang w:val="en-US"/>
        </w:rPr>
        <w:tab/>
      </w:r>
      <w:r w:rsidRPr="00284D8C">
        <w:rPr>
          <w:lang w:val="en-US"/>
        </w:rPr>
        <w:tab/>
      </w:r>
      <w:r w:rsidRPr="00284D8C">
        <w:rPr>
          <w:lang w:val="en-US"/>
        </w:rPr>
        <w:tab/>
        <w:t>OPTIONAL,</w:t>
      </w:r>
      <w:r w:rsidRPr="00284D8C">
        <w:rPr>
          <w:lang w:val="en-US"/>
        </w:rPr>
        <w:tab/>
      </w:r>
      <w:r w:rsidRPr="00284D8C">
        <w:rPr>
          <w:lang w:val="en-US"/>
        </w:rPr>
        <w:tab/>
        <w:t>-- Need OR</w:t>
      </w:r>
    </w:p>
    <w:p w14:paraId="003CDD30" w14:textId="77777777" w:rsidR="00284D8C" w:rsidRPr="00284D8C" w:rsidRDefault="00284D8C" w:rsidP="00284D8C">
      <w:pPr>
        <w:pStyle w:val="PL"/>
        <w:shd w:val="clear" w:color="auto" w:fill="E6E6E6"/>
        <w:rPr>
          <w:lang w:val="en-US"/>
        </w:rPr>
      </w:pPr>
      <w:r w:rsidRPr="00284D8C">
        <w:rPr>
          <w:lang w:val="en-US"/>
        </w:rPr>
        <w:tab/>
        <w:t>...,</w:t>
      </w:r>
    </w:p>
    <w:p w14:paraId="39FE2346" w14:textId="77777777" w:rsidR="00284D8C" w:rsidRPr="00284D8C" w:rsidRDefault="00284D8C" w:rsidP="00284D8C">
      <w:pPr>
        <w:pStyle w:val="PL"/>
        <w:shd w:val="clear" w:color="auto" w:fill="E6E6E6"/>
        <w:rPr>
          <w:rFonts w:eastAsia="SimSun"/>
          <w:lang w:val="en-US" w:eastAsia="zh-CN"/>
        </w:rPr>
      </w:pPr>
      <w:r w:rsidRPr="00284D8C">
        <w:rPr>
          <w:lang w:val="en-US"/>
        </w:rPr>
        <w:tab/>
        <w:t>[[</w:t>
      </w:r>
      <w:r w:rsidRPr="00284D8C">
        <w:rPr>
          <w:lang w:val="en-US"/>
        </w:rPr>
        <w:tab/>
        <w:t>alternativeCodebookEnabledFor4TXProc-r12</w:t>
      </w:r>
      <w:r w:rsidRPr="00284D8C">
        <w:rPr>
          <w:lang w:val="en-US"/>
        </w:rPr>
        <w:tab/>
        <w:t>ENUMERATED {true}</w:t>
      </w:r>
      <w:r w:rsidRPr="00284D8C">
        <w:rPr>
          <w:lang w:val="en-US"/>
        </w:rPr>
        <w:tab/>
        <w:t>OPTIONAL</w:t>
      </w:r>
      <w:r w:rsidRPr="00284D8C">
        <w:rPr>
          <w:rFonts w:eastAsia="SimSun"/>
          <w:lang w:val="en-US" w:eastAsia="zh-CN"/>
        </w:rPr>
        <w:t>,</w:t>
      </w:r>
      <w:r w:rsidRPr="00284D8C">
        <w:rPr>
          <w:lang w:val="en-US"/>
        </w:rPr>
        <w:tab/>
        <w:t>-- Need ON</w:t>
      </w:r>
    </w:p>
    <w:p w14:paraId="659C0E0B" w14:textId="77777777" w:rsidR="00284D8C" w:rsidRPr="00284D8C" w:rsidRDefault="00284D8C" w:rsidP="00284D8C">
      <w:pPr>
        <w:pStyle w:val="PL"/>
        <w:shd w:val="clear" w:color="auto" w:fill="E6E6E6"/>
        <w:rPr>
          <w:lang w:val="en-US"/>
        </w:rPr>
      </w:pPr>
      <w:r w:rsidRPr="00284D8C">
        <w:rPr>
          <w:rFonts w:eastAsia="SimSun"/>
          <w:lang w:val="en-US" w:eastAsia="zh-CN"/>
        </w:rPr>
        <w:tab/>
      </w:r>
      <w:r w:rsidRPr="00284D8C">
        <w:rPr>
          <w:rFonts w:eastAsia="SimSun"/>
          <w:lang w:val="en-US" w:eastAsia="zh-CN"/>
        </w:rPr>
        <w:tab/>
      </w:r>
      <w:r w:rsidRPr="00284D8C">
        <w:rPr>
          <w:lang w:val="en-US"/>
        </w:rPr>
        <w:t>csi-IM-ConfigId</w:t>
      </w:r>
      <w:r w:rsidRPr="00284D8C">
        <w:rPr>
          <w:rFonts w:eastAsia="SimSun"/>
          <w:lang w:val="en-US" w:eastAsia="zh-CN"/>
        </w:rPr>
        <w:t>List</w:t>
      </w:r>
      <w:r w:rsidRPr="00284D8C">
        <w:rPr>
          <w:lang w:val="en-US"/>
        </w:rPr>
        <w:t>-r1</w:t>
      </w:r>
      <w:r w:rsidRPr="00284D8C">
        <w:rPr>
          <w:rFonts w:eastAsia="SimSun"/>
          <w:lang w:val="en-US" w:eastAsia="zh-CN"/>
        </w:rPr>
        <w:t>2</w:t>
      </w:r>
      <w:r w:rsidRPr="00284D8C">
        <w:rPr>
          <w:lang w:val="en-US"/>
        </w:rPr>
        <w:tab/>
      </w:r>
      <w:r w:rsidRPr="00284D8C">
        <w:rPr>
          <w:lang w:val="en-US"/>
        </w:rPr>
        <w:tab/>
        <w:t>CHOICE {</w:t>
      </w:r>
    </w:p>
    <w:p w14:paraId="2ED3AD84" w14:textId="77777777" w:rsidR="00284D8C" w:rsidRPr="00284D8C" w:rsidRDefault="00284D8C" w:rsidP="00284D8C">
      <w:pPr>
        <w:pStyle w:val="PL"/>
        <w:shd w:val="clear" w:color="auto" w:fill="E6E6E6"/>
        <w:rPr>
          <w:lang w:val="en-US"/>
        </w:rPr>
      </w:pPr>
      <w:r w:rsidRPr="00284D8C">
        <w:rPr>
          <w:lang w:val="en-US"/>
        </w:rPr>
        <w:tab/>
      </w:r>
      <w:r w:rsidRPr="00284D8C">
        <w:rPr>
          <w:lang w:val="en-US"/>
        </w:rPr>
        <w:tab/>
      </w:r>
      <w:r w:rsidRPr="00284D8C">
        <w:rPr>
          <w:lang w:val="en-US"/>
        </w:rPr>
        <w:tab/>
        <w:t>release</w:t>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t>NULL,</w:t>
      </w:r>
    </w:p>
    <w:p w14:paraId="09B45B8D" w14:textId="77777777" w:rsidR="00284D8C" w:rsidRPr="00284D8C" w:rsidRDefault="00284D8C" w:rsidP="00284D8C">
      <w:pPr>
        <w:pStyle w:val="PL"/>
        <w:shd w:val="clear" w:color="auto" w:fill="E6E6E6"/>
        <w:rPr>
          <w:lang w:val="en-US"/>
        </w:rPr>
      </w:pPr>
      <w:r w:rsidRPr="00284D8C">
        <w:rPr>
          <w:lang w:val="en-US"/>
        </w:rPr>
        <w:tab/>
      </w:r>
      <w:r w:rsidRPr="00284D8C">
        <w:rPr>
          <w:lang w:val="en-US"/>
        </w:rPr>
        <w:tab/>
      </w:r>
      <w:r w:rsidRPr="00284D8C">
        <w:rPr>
          <w:lang w:val="en-US"/>
        </w:rPr>
        <w:tab/>
        <w:t>setup</w:t>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t>SEQUENCE (SIZE (1..2)) OF CSI-IM-ConfigId-r12</w:t>
      </w:r>
    </w:p>
    <w:p w14:paraId="6728E558" w14:textId="77777777" w:rsidR="00284D8C" w:rsidRPr="00284D8C" w:rsidRDefault="00284D8C" w:rsidP="00284D8C">
      <w:pPr>
        <w:pStyle w:val="PL"/>
        <w:shd w:val="clear" w:color="auto" w:fill="E6E6E6"/>
        <w:rPr>
          <w:lang w:val="en-US"/>
        </w:rPr>
      </w:pPr>
      <w:r w:rsidRPr="00284D8C">
        <w:rPr>
          <w:lang w:val="en-US"/>
        </w:rPr>
        <w:tab/>
      </w:r>
      <w:r w:rsidRPr="00284D8C">
        <w:rPr>
          <w:lang w:val="en-US"/>
        </w:rPr>
        <w:tab/>
        <w:t>}</w:t>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t>OPTIONAL,</w:t>
      </w:r>
      <w:r w:rsidRPr="00284D8C">
        <w:rPr>
          <w:lang w:val="en-US"/>
        </w:rPr>
        <w:tab/>
        <w:t>-- Need ON</w:t>
      </w:r>
    </w:p>
    <w:p w14:paraId="26F358DB" w14:textId="77777777" w:rsidR="00284D8C" w:rsidRPr="00284D8C" w:rsidRDefault="00284D8C" w:rsidP="00284D8C">
      <w:pPr>
        <w:pStyle w:val="PL"/>
        <w:shd w:val="clear" w:color="auto" w:fill="E6E6E6"/>
        <w:rPr>
          <w:lang w:val="en-US"/>
        </w:rPr>
      </w:pPr>
      <w:r w:rsidRPr="00284D8C">
        <w:rPr>
          <w:lang w:val="en-US"/>
        </w:rPr>
        <w:tab/>
      </w:r>
      <w:r w:rsidRPr="00284D8C">
        <w:rPr>
          <w:lang w:val="en-US"/>
        </w:rPr>
        <w:tab/>
        <w:t>cqi-ReportAperiodicProc2-r12</w:t>
      </w:r>
      <w:r w:rsidRPr="00284D8C">
        <w:rPr>
          <w:lang w:val="en-US"/>
        </w:rPr>
        <w:tab/>
        <w:t>CHOICE {</w:t>
      </w:r>
    </w:p>
    <w:p w14:paraId="60A49502" w14:textId="77777777" w:rsidR="00284D8C" w:rsidRPr="00284D8C" w:rsidRDefault="00284D8C" w:rsidP="00284D8C">
      <w:pPr>
        <w:pStyle w:val="PL"/>
        <w:shd w:val="clear" w:color="auto" w:fill="E6E6E6"/>
        <w:rPr>
          <w:lang w:val="en-US"/>
        </w:rPr>
      </w:pPr>
      <w:r w:rsidRPr="00284D8C">
        <w:rPr>
          <w:lang w:val="en-US"/>
        </w:rPr>
        <w:tab/>
      </w:r>
      <w:r w:rsidRPr="00284D8C">
        <w:rPr>
          <w:lang w:val="en-US"/>
        </w:rPr>
        <w:tab/>
      </w:r>
      <w:r w:rsidRPr="00284D8C">
        <w:rPr>
          <w:lang w:val="en-US"/>
        </w:rPr>
        <w:tab/>
        <w:t>release</w:t>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t>NULL,</w:t>
      </w:r>
    </w:p>
    <w:p w14:paraId="24F56A8F" w14:textId="77777777" w:rsidR="00284D8C" w:rsidRPr="00284D8C" w:rsidRDefault="00284D8C" w:rsidP="00284D8C">
      <w:pPr>
        <w:pStyle w:val="PL"/>
        <w:shd w:val="clear" w:color="auto" w:fill="E6E6E6"/>
        <w:rPr>
          <w:lang w:val="en-US"/>
        </w:rPr>
      </w:pPr>
      <w:r w:rsidRPr="00284D8C">
        <w:rPr>
          <w:lang w:val="en-US"/>
        </w:rPr>
        <w:tab/>
      </w:r>
      <w:r w:rsidRPr="00284D8C">
        <w:rPr>
          <w:lang w:val="en-US"/>
        </w:rPr>
        <w:tab/>
      </w:r>
      <w:r w:rsidRPr="00284D8C">
        <w:rPr>
          <w:lang w:val="en-US"/>
        </w:rPr>
        <w:tab/>
        <w:t>setup</w:t>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t>CQI-ReportAperiodicProc-r11</w:t>
      </w:r>
    </w:p>
    <w:p w14:paraId="7605BAF3" w14:textId="77777777" w:rsidR="00284D8C" w:rsidRPr="00284D8C" w:rsidRDefault="00284D8C" w:rsidP="00284D8C">
      <w:pPr>
        <w:pStyle w:val="PL"/>
        <w:shd w:val="clear" w:color="auto" w:fill="E6E6E6"/>
        <w:rPr>
          <w:lang w:val="en-US"/>
        </w:rPr>
      </w:pPr>
      <w:r w:rsidRPr="00284D8C">
        <w:rPr>
          <w:lang w:val="en-US"/>
        </w:rPr>
        <w:tab/>
      </w:r>
      <w:r w:rsidRPr="00284D8C">
        <w:rPr>
          <w:lang w:val="en-US"/>
        </w:rPr>
        <w:tab/>
        <w:t>}</w:t>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t>OPTIONAL</w:t>
      </w:r>
      <w:r w:rsidRPr="00284D8C">
        <w:rPr>
          <w:lang w:val="en-US"/>
        </w:rPr>
        <w:tab/>
        <w:t>-- Need ON</w:t>
      </w:r>
    </w:p>
    <w:p w14:paraId="54E1F5A9" w14:textId="77777777" w:rsidR="00284D8C" w:rsidRPr="00284D8C" w:rsidRDefault="00284D8C" w:rsidP="00284D8C">
      <w:pPr>
        <w:pStyle w:val="PL"/>
        <w:shd w:val="clear" w:color="auto" w:fill="E6E6E6"/>
        <w:rPr>
          <w:lang w:val="en-US"/>
        </w:rPr>
      </w:pPr>
      <w:r w:rsidRPr="00284D8C">
        <w:rPr>
          <w:lang w:val="en-US"/>
        </w:rPr>
        <w:tab/>
        <w:t>]],</w:t>
      </w:r>
    </w:p>
    <w:p w14:paraId="7B9A381F" w14:textId="77777777" w:rsidR="00284D8C" w:rsidRPr="00284D8C" w:rsidRDefault="00284D8C" w:rsidP="00284D8C">
      <w:pPr>
        <w:pStyle w:val="PL"/>
        <w:shd w:val="clear" w:color="auto" w:fill="E6E6E6"/>
        <w:rPr>
          <w:lang w:val="en-US"/>
        </w:rPr>
      </w:pPr>
      <w:r w:rsidRPr="00284D8C">
        <w:rPr>
          <w:lang w:val="en-US"/>
        </w:rPr>
        <w:tab/>
        <w:t>[[</w:t>
      </w:r>
      <w:r w:rsidRPr="00284D8C">
        <w:rPr>
          <w:lang w:val="en-US"/>
        </w:rPr>
        <w:tab/>
        <w:t>cqi-ReportAperiodicProc-v1310</w:t>
      </w:r>
      <w:r w:rsidRPr="00284D8C">
        <w:rPr>
          <w:lang w:val="en-US"/>
        </w:rPr>
        <w:tab/>
        <w:t>CHOICE {</w:t>
      </w:r>
    </w:p>
    <w:p w14:paraId="6667F465" w14:textId="77777777" w:rsidR="00284D8C" w:rsidRPr="00284D8C" w:rsidRDefault="00284D8C" w:rsidP="00284D8C">
      <w:pPr>
        <w:pStyle w:val="PL"/>
        <w:shd w:val="clear" w:color="auto" w:fill="E6E6E6"/>
        <w:rPr>
          <w:lang w:val="en-US"/>
        </w:rPr>
      </w:pPr>
      <w:r w:rsidRPr="00284D8C">
        <w:rPr>
          <w:lang w:val="en-US"/>
        </w:rPr>
        <w:tab/>
      </w:r>
      <w:r w:rsidRPr="00284D8C">
        <w:rPr>
          <w:lang w:val="en-US"/>
        </w:rPr>
        <w:tab/>
      </w:r>
      <w:r w:rsidRPr="00284D8C">
        <w:rPr>
          <w:lang w:val="en-US"/>
        </w:rPr>
        <w:tab/>
        <w:t>release</w:t>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t>NULL,</w:t>
      </w:r>
    </w:p>
    <w:p w14:paraId="3D17BFB3" w14:textId="77777777" w:rsidR="00284D8C" w:rsidRPr="00284D8C" w:rsidRDefault="00284D8C" w:rsidP="00284D8C">
      <w:pPr>
        <w:pStyle w:val="PL"/>
        <w:shd w:val="clear" w:color="auto" w:fill="E6E6E6"/>
        <w:rPr>
          <w:lang w:val="en-US"/>
        </w:rPr>
      </w:pPr>
      <w:r w:rsidRPr="00284D8C">
        <w:rPr>
          <w:lang w:val="en-US"/>
        </w:rPr>
        <w:tab/>
      </w:r>
      <w:r w:rsidRPr="00284D8C">
        <w:rPr>
          <w:lang w:val="en-US"/>
        </w:rPr>
        <w:tab/>
      </w:r>
      <w:r w:rsidRPr="00284D8C">
        <w:rPr>
          <w:lang w:val="en-US"/>
        </w:rPr>
        <w:tab/>
        <w:t>setup</w:t>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t>CQI-ReportAperiodicProc-v1310</w:t>
      </w:r>
    </w:p>
    <w:p w14:paraId="53221D47" w14:textId="77777777" w:rsidR="00284D8C" w:rsidRPr="00284D8C" w:rsidRDefault="00284D8C" w:rsidP="00284D8C">
      <w:pPr>
        <w:pStyle w:val="PL"/>
        <w:shd w:val="clear" w:color="auto" w:fill="E6E6E6"/>
        <w:rPr>
          <w:lang w:val="en-US"/>
        </w:rPr>
      </w:pPr>
      <w:r w:rsidRPr="00284D8C">
        <w:rPr>
          <w:lang w:val="en-US"/>
        </w:rPr>
        <w:tab/>
      </w:r>
      <w:r w:rsidRPr="00284D8C">
        <w:rPr>
          <w:lang w:val="en-US"/>
        </w:rPr>
        <w:tab/>
        <w:t>}</w:t>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t>OPTIONAL,</w:t>
      </w:r>
      <w:r w:rsidRPr="00284D8C">
        <w:rPr>
          <w:lang w:val="en-US"/>
        </w:rPr>
        <w:tab/>
      </w:r>
      <w:r w:rsidRPr="00284D8C">
        <w:rPr>
          <w:lang w:val="en-US"/>
        </w:rPr>
        <w:tab/>
        <w:t>-- Need ON</w:t>
      </w:r>
    </w:p>
    <w:p w14:paraId="5ECA122B" w14:textId="77777777" w:rsidR="00284D8C" w:rsidRPr="00284D8C" w:rsidRDefault="00284D8C" w:rsidP="00284D8C">
      <w:pPr>
        <w:pStyle w:val="PL"/>
        <w:shd w:val="clear" w:color="auto" w:fill="E6E6E6"/>
        <w:rPr>
          <w:lang w:val="en-US"/>
        </w:rPr>
      </w:pPr>
      <w:r w:rsidRPr="00284D8C">
        <w:rPr>
          <w:lang w:val="en-US"/>
        </w:rPr>
        <w:tab/>
      </w:r>
      <w:r w:rsidRPr="00284D8C">
        <w:rPr>
          <w:lang w:val="en-US"/>
        </w:rPr>
        <w:tab/>
        <w:t>cqi-ReportAperiodicProc2-v1310</w:t>
      </w:r>
      <w:r w:rsidRPr="00284D8C">
        <w:rPr>
          <w:lang w:val="en-US"/>
        </w:rPr>
        <w:tab/>
        <w:t>CHOICE {</w:t>
      </w:r>
    </w:p>
    <w:p w14:paraId="0927F29C" w14:textId="77777777" w:rsidR="00284D8C" w:rsidRPr="00284D8C" w:rsidRDefault="00284D8C" w:rsidP="00284D8C">
      <w:pPr>
        <w:pStyle w:val="PL"/>
        <w:shd w:val="clear" w:color="auto" w:fill="E6E6E6"/>
        <w:rPr>
          <w:lang w:val="en-US"/>
        </w:rPr>
      </w:pPr>
      <w:r w:rsidRPr="00284D8C">
        <w:rPr>
          <w:lang w:val="en-US"/>
        </w:rPr>
        <w:tab/>
      </w:r>
      <w:r w:rsidRPr="00284D8C">
        <w:rPr>
          <w:lang w:val="en-US"/>
        </w:rPr>
        <w:tab/>
      </w:r>
      <w:r w:rsidRPr="00284D8C">
        <w:rPr>
          <w:lang w:val="en-US"/>
        </w:rPr>
        <w:tab/>
        <w:t>release</w:t>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t>NULL,</w:t>
      </w:r>
    </w:p>
    <w:p w14:paraId="5C930F3B" w14:textId="77777777" w:rsidR="00284D8C" w:rsidRPr="00284D8C" w:rsidRDefault="00284D8C" w:rsidP="00284D8C">
      <w:pPr>
        <w:pStyle w:val="PL"/>
        <w:shd w:val="clear" w:color="auto" w:fill="E6E6E6"/>
        <w:rPr>
          <w:lang w:val="en-US"/>
        </w:rPr>
      </w:pPr>
      <w:r w:rsidRPr="00284D8C">
        <w:rPr>
          <w:lang w:val="en-US"/>
        </w:rPr>
        <w:tab/>
      </w:r>
      <w:r w:rsidRPr="00284D8C">
        <w:rPr>
          <w:lang w:val="en-US"/>
        </w:rPr>
        <w:tab/>
      </w:r>
      <w:r w:rsidRPr="00284D8C">
        <w:rPr>
          <w:lang w:val="en-US"/>
        </w:rPr>
        <w:tab/>
        <w:t>setup</w:t>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t>CQI-ReportAperiodicProc-v1310</w:t>
      </w:r>
    </w:p>
    <w:p w14:paraId="10BC2BFE" w14:textId="77777777" w:rsidR="00284D8C" w:rsidRPr="00284D8C" w:rsidRDefault="00284D8C" w:rsidP="00284D8C">
      <w:pPr>
        <w:pStyle w:val="PL"/>
        <w:shd w:val="clear" w:color="auto" w:fill="E6E6E6"/>
        <w:rPr>
          <w:lang w:val="en-US"/>
        </w:rPr>
      </w:pPr>
      <w:r w:rsidRPr="00284D8C">
        <w:rPr>
          <w:lang w:val="en-US"/>
        </w:rPr>
        <w:tab/>
      </w:r>
      <w:r w:rsidRPr="00284D8C">
        <w:rPr>
          <w:lang w:val="en-US"/>
        </w:rPr>
        <w:tab/>
        <w:t>}</w:t>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t>OPTIONAL,</w:t>
      </w:r>
      <w:r w:rsidRPr="00284D8C">
        <w:rPr>
          <w:lang w:val="en-US"/>
        </w:rPr>
        <w:tab/>
      </w:r>
      <w:r w:rsidRPr="00284D8C">
        <w:rPr>
          <w:lang w:val="en-US"/>
        </w:rPr>
        <w:tab/>
        <w:t>-- Need ON</w:t>
      </w:r>
    </w:p>
    <w:p w14:paraId="1DF075C9" w14:textId="77777777" w:rsidR="00284D8C" w:rsidRPr="00284D8C" w:rsidRDefault="00284D8C" w:rsidP="00284D8C">
      <w:pPr>
        <w:pStyle w:val="PL"/>
        <w:shd w:val="clear" w:color="auto" w:fill="E6E6E6"/>
        <w:rPr>
          <w:lang w:val="en-US"/>
        </w:rPr>
      </w:pPr>
      <w:r w:rsidRPr="00284D8C">
        <w:rPr>
          <w:lang w:val="en-US"/>
        </w:rPr>
        <w:tab/>
      </w:r>
      <w:r w:rsidRPr="00284D8C">
        <w:rPr>
          <w:lang w:val="en-US"/>
        </w:rPr>
        <w:tab/>
        <w:t>eMIMO-Type-r13</w:t>
      </w:r>
      <w:r w:rsidRPr="00284D8C">
        <w:rPr>
          <w:lang w:val="en-US"/>
        </w:rPr>
        <w:tab/>
      </w:r>
      <w:r w:rsidRPr="00284D8C">
        <w:rPr>
          <w:lang w:val="en-US"/>
        </w:rPr>
        <w:tab/>
      </w:r>
      <w:r w:rsidRPr="00284D8C">
        <w:rPr>
          <w:lang w:val="en-US"/>
        </w:rPr>
        <w:tab/>
      </w:r>
      <w:r w:rsidRPr="00284D8C">
        <w:rPr>
          <w:lang w:val="en-US"/>
        </w:rPr>
        <w:tab/>
      </w:r>
      <w:r w:rsidRPr="00284D8C">
        <w:rPr>
          <w:lang w:val="en-US"/>
        </w:rPr>
        <w:tab/>
        <w:t>CSI-RS-ConfigEMIMO-r13</w:t>
      </w:r>
      <w:r w:rsidRPr="00284D8C">
        <w:rPr>
          <w:lang w:val="en-US"/>
        </w:rPr>
        <w:tab/>
      </w:r>
      <w:r w:rsidRPr="00284D8C">
        <w:rPr>
          <w:lang w:val="en-US"/>
        </w:rPr>
        <w:tab/>
      </w:r>
      <w:r w:rsidRPr="00284D8C">
        <w:rPr>
          <w:lang w:val="en-US"/>
        </w:rPr>
        <w:tab/>
        <w:t>OPTIONAL</w:t>
      </w:r>
      <w:r w:rsidRPr="00284D8C">
        <w:rPr>
          <w:lang w:val="en-US"/>
        </w:rPr>
        <w:tab/>
      </w:r>
      <w:r w:rsidRPr="00284D8C">
        <w:rPr>
          <w:lang w:val="en-US"/>
        </w:rPr>
        <w:tab/>
        <w:t>-- Need ON</w:t>
      </w:r>
    </w:p>
    <w:p w14:paraId="2CE35093" w14:textId="77777777" w:rsidR="00284D8C" w:rsidRPr="00284D8C" w:rsidRDefault="00284D8C" w:rsidP="00284D8C">
      <w:pPr>
        <w:pStyle w:val="PL"/>
        <w:shd w:val="clear" w:color="auto" w:fill="E6E6E6"/>
        <w:rPr>
          <w:lang w:val="en-US"/>
        </w:rPr>
      </w:pPr>
      <w:r w:rsidRPr="00284D8C">
        <w:rPr>
          <w:lang w:val="en-US"/>
        </w:rPr>
        <w:tab/>
        <w:t>]],</w:t>
      </w:r>
    </w:p>
    <w:p w14:paraId="2796E5DB" w14:textId="77777777" w:rsidR="00284D8C" w:rsidRPr="00284D8C" w:rsidDel="00112D8E" w:rsidRDefault="00284D8C" w:rsidP="00284D8C">
      <w:pPr>
        <w:pStyle w:val="PL"/>
        <w:shd w:val="clear" w:color="auto" w:fill="E6E6E6"/>
        <w:rPr>
          <w:del w:id="1160" w:author="Nokia" w:date="2017-08-09T19:01:00Z"/>
          <w:lang w:val="en-US"/>
        </w:rPr>
      </w:pPr>
      <w:r w:rsidRPr="00284D8C">
        <w:rPr>
          <w:lang w:val="en-US"/>
        </w:rPr>
        <w:tab/>
        <w:t>[[</w:t>
      </w:r>
      <w:r w:rsidRPr="00284D8C">
        <w:rPr>
          <w:lang w:val="en-US"/>
        </w:rPr>
        <w:tab/>
      </w:r>
      <w:ins w:id="1161" w:author="Nokia" w:date="2017-08-09T19:01:00Z">
        <w:r w:rsidRPr="00284D8C">
          <w:rPr>
            <w:lang w:val="en-US"/>
          </w:rPr>
          <w:t>eMIMO-CSI-RS-Config-r14</w:t>
        </w:r>
        <w:r w:rsidRPr="00A93D18">
          <w:rPr>
            <w:lang w:val="en-US"/>
          </w:rPr>
          <w:tab/>
        </w:r>
        <w:r w:rsidRPr="00A93D18">
          <w:rPr>
            <w:lang w:val="en-US"/>
          </w:rPr>
          <w:tab/>
        </w:r>
        <w:r w:rsidRPr="00A93D18">
          <w:rPr>
            <w:lang w:val="en-US"/>
          </w:rPr>
          <w:tab/>
          <w:t>CSI-RS-Co</w:t>
        </w:r>
        <w:r w:rsidRPr="00E87FC5">
          <w:rPr>
            <w:lang w:val="en-US"/>
          </w:rPr>
          <w:t>nfig-v14</w:t>
        </w:r>
        <w:r>
          <w:rPr>
            <w:lang w:val="en-US"/>
          </w:rPr>
          <w:t>30</w:t>
        </w:r>
        <w:r w:rsidRPr="00284D8C">
          <w:rPr>
            <w:lang w:val="en-US"/>
          </w:rPr>
          <w:tab/>
        </w:r>
        <w:r w:rsidRPr="00284D8C">
          <w:rPr>
            <w:lang w:val="en-US"/>
          </w:rPr>
          <w:tab/>
        </w:r>
        <w:r w:rsidRPr="00284D8C">
          <w:rPr>
            <w:lang w:val="en-US"/>
          </w:rPr>
          <w:tab/>
        </w:r>
        <w:r w:rsidRPr="00284D8C">
          <w:rPr>
            <w:lang w:val="en-US"/>
          </w:rPr>
          <w:tab/>
          <w:t>OPTIONAL</w:t>
        </w:r>
        <w:r w:rsidRPr="00284D8C">
          <w:rPr>
            <w:lang w:val="en-US"/>
          </w:rPr>
          <w:tab/>
        </w:r>
        <w:r w:rsidRPr="00284D8C">
          <w:rPr>
            <w:lang w:val="en-US"/>
          </w:rPr>
          <w:tab/>
          <w:t>-- Need ON</w:t>
        </w:r>
        <w:r w:rsidRPr="00A93D18">
          <w:rPr>
            <w:lang w:val="en-US"/>
          </w:rPr>
          <w:t xml:space="preserve"> </w:t>
        </w:r>
      </w:ins>
      <w:del w:id="1162" w:author="Nokia" w:date="2017-08-09T19:01:00Z">
        <w:r w:rsidRPr="00284D8C" w:rsidDel="00112D8E">
          <w:rPr>
            <w:lang w:val="en-US"/>
          </w:rPr>
          <w:delText>eMIMO-Type-v1430</w:delText>
        </w:r>
        <w:r w:rsidRPr="00284D8C" w:rsidDel="00112D8E">
          <w:rPr>
            <w:lang w:val="en-US"/>
          </w:rPr>
          <w:tab/>
        </w:r>
        <w:r w:rsidRPr="00284D8C" w:rsidDel="00112D8E">
          <w:rPr>
            <w:lang w:val="en-US"/>
          </w:rPr>
          <w:tab/>
        </w:r>
        <w:r w:rsidRPr="00284D8C" w:rsidDel="00112D8E">
          <w:rPr>
            <w:lang w:val="en-US"/>
          </w:rPr>
          <w:tab/>
        </w:r>
        <w:r w:rsidRPr="00284D8C" w:rsidDel="00112D8E">
          <w:rPr>
            <w:lang w:val="en-US"/>
          </w:rPr>
          <w:tab/>
          <w:delText>CSI-RS-ConfigEMIMO-v1430</w:delText>
        </w:r>
        <w:r w:rsidRPr="00284D8C" w:rsidDel="00112D8E">
          <w:rPr>
            <w:lang w:val="en-US"/>
          </w:rPr>
          <w:tab/>
        </w:r>
        <w:r w:rsidRPr="00284D8C" w:rsidDel="00112D8E">
          <w:rPr>
            <w:lang w:val="en-US"/>
          </w:rPr>
          <w:tab/>
          <w:delText>OPTIONAL,</w:delText>
        </w:r>
        <w:r w:rsidRPr="00284D8C" w:rsidDel="00112D8E">
          <w:rPr>
            <w:lang w:val="en-US"/>
          </w:rPr>
          <w:tab/>
        </w:r>
        <w:r w:rsidRPr="00284D8C" w:rsidDel="00112D8E">
          <w:rPr>
            <w:lang w:val="en-US"/>
          </w:rPr>
          <w:tab/>
          <w:delText>-- Need ON</w:delText>
        </w:r>
      </w:del>
    </w:p>
    <w:p w14:paraId="62FCBCDA" w14:textId="77777777" w:rsidR="00284D8C" w:rsidRPr="00284D8C" w:rsidDel="00112D8E" w:rsidRDefault="00284D8C" w:rsidP="00284D8C">
      <w:pPr>
        <w:pStyle w:val="PL"/>
        <w:shd w:val="clear" w:color="auto" w:fill="E6E6E6"/>
        <w:rPr>
          <w:del w:id="1163" w:author="Nokia" w:date="2017-08-09T19:01:00Z"/>
          <w:lang w:val="en-US"/>
        </w:rPr>
      </w:pPr>
      <w:del w:id="1164" w:author="Nokia" w:date="2017-08-09T19:01:00Z">
        <w:r w:rsidRPr="00284D8C" w:rsidDel="00112D8E">
          <w:rPr>
            <w:lang w:val="en-US"/>
          </w:rPr>
          <w:tab/>
        </w:r>
        <w:r w:rsidRPr="00284D8C" w:rsidDel="00112D8E">
          <w:rPr>
            <w:lang w:val="en-US"/>
          </w:rPr>
          <w:tab/>
          <w:delText>eMIMO-Hybrid-r14</w:delText>
        </w:r>
        <w:r w:rsidRPr="00284D8C" w:rsidDel="00112D8E">
          <w:rPr>
            <w:lang w:val="en-US"/>
          </w:rPr>
          <w:tab/>
        </w:r>
        <w:r w:rsidRPr="00284D8C" w:rsidDel="00112D8E">
          <w:rPr>
            <w:lang w:val="en-US"/>
          </w:rPr>
          <w:tab/>
        </w:r>
        <w:r w:rsidRPr="00284D8C" w:rsidDel="00112D8E">
          <w:rPr>
            <w:lang w:val="en-US"/>
          </w:rPr>
          <w:tab/>
        </w:r>
        <w:r w:rsidRPr="00284D8C" w:rsidDel="00112D8E">
          <w:rPr>
            <w:lang w:val="en-US"/>
          </w:rPr>
          <w:tab/>
          <w:delText>CSI-RS-ConfigEMIMO-Hybrid-r14</w:delText>
        </w:r>
        <w:r w:rsidRPr="00284D8C" w:rsidDel="00112D8E">
          <w:rPr>
            <w:lang w:val="en-US"/>
          </w:rPr>
          <w:tab/>
        </w:r>
        <w:r w:rsidRPr="00284D8C" w:rsidDel="00112D8E">
          <w:rPr>
            <w:lang w:val="en-US"/>
          </w:rPr>
          <w:tab/>
          <w:delText>OPTIONAL,</w:delText>
        </w:r>
        <w:r w:rsidRPr="00284D8C" w:rsidDel="00112D8E">
          <w:rPr>
            <w:lang w:val="en-US"/>
          </w:rPr>
          <w:tab/>
          <w:delText>-- Need ON</w:delText>
        </w:r>
      </w:del>
    </w:p>
    <w:p w14:paraId="14E5DD2D" w14:textId="77777777" w:rsidR="00284D8C" w:rsidRPr="00284D8C" w:rsidRDefault="00284D8C" w:rsidP="00284D8C">
      <w:pPr>
        <w:pStyle w:val="PL"/>
        <w:shd w:val="clear" w:color="auto" w:fill="E6E6E6"/>
        <w:rPr>
          <w:lang w:val="en-US"/>
        </w:rPr>
      </w:pPr>
      <w:del w:id="1165" w:author="Nokia" w:date="2017-08-09T19:01:00Z">
        <w:r w:rsidRPr="00284D8C" w:rsidDel="00112D8E">
          <w:rPr>
            <w:lang w:val="en-US"/>
          </w:rPr>
          <w:tab/>
        </w:r>
        <w:r w:rsidRPr="00284D8C" w:rsidDel="00112D8E">
          <w:rPr>
            <w:lang w:val="en-US"/>
          </w:rPr>
          <w:tab/>
          <w:delText>advancedCodebookEnabled-r14</w:delText>
        </w:r>
        <w:r w:rsidRPr="00284D8C" w:rsidDel="00112D8E">
          <w:rPr>
            <w:lang w:val="en-US"/>
          </w:rPr>
          <w:tab/>
        </w:r>
        <w:r w:rsidRPr="00284D8C" w:rsidDel="00112D8E">
          <w:rPr>
            <w:lang w:val="en-US"/>
          </w:rPr>
          <w:tab/>
          <w:delText>BOOLEAN</w:delText>
        </w:r>
        <w:r w:rsidRPr="00284D8C" w:rsidDel="00112D8E">
          <w:rPr>
            <w:lang w:val="en-US"/>
          </w:rPr>
          <w:tab/>
        </w:r>
        <w:r w:rsidRPr="00284D8C" w:rsidDel="00112D8E">
          <w:rPr>
            <w:lang w:val="en-US"/>
          </w:rPr>
          <w:tab/>
        </w:r>
        <w:r w:rsidRPr="00284D8C" w:rsidDel="00112D8E">
          <w:rPr>
            <w:lang w:val="en-US"/>
          </w:rPr>
          <w:tab/>
        </w:r>
        <w:r w:rsidRPr="00284D8C" w:rsidDel="00112D8E">
          <w:rPr>
            <w:lang w:val="en-US"/>
          </w:rPr>
          <w:tab/>
        </w:r>
        <w:r w:rsidRPr="00284D8C" w:rsidDel="00112D8E">
          <w:rPr>
            <w:lang w:val="en-US"/>
          </w:rPr>
          <w:tab/>
        </w:r>
        <w:r w:rsidRPr="00284D8C" w:rsidDel="00112D8E">
          <w:rPr>
            <w:lang w:val="en-US"/>
          </w:rPr>
          <w:tab/>
        </w:r>
        <w:r w:rsidRPr="00284D8C" w:rsidDel="00112D8E">
          <w:rPr>
            <w:lang w:val="en-US"/>
          </w:rPr>
          <w:tab/>
          <w:delText>OPTIONAL</w:delText>
        </w:r>
        <w:r w:rsidRPr="00284D8C" w:rsidDel="00112D8E">
          <w:rPr>
            <w:lang w:val="en-US"/>
          </w:rPr>
          <w:tab/>
        </w:r>
        <w:r w:rsidRPr="00284D8C" w:rsidDel="00112D8E">
          <w:rPr>
            <w:lang w:val="en-US"/>
          </w:rPr>
          <w:tab/>
          <w:delText>-- Need ON</w:delText>
        </w:r>
      </w:del>
    </w:p>
    <w:p w14:paraId="5162C2FD" w14:textId="77777777" w:rsidR="00284D8C" w:rsidRPr="00284D8C" w:rsidRDefault="00284D8C" w:rsidP="00284D8C">
      <w:pPr>
        <w:pStyle w:val="PL"/>
        <w:shd w:val="clear" w:color="auto" w:fill="E6E6E6"/>
        <w:rPr>
          <w:lang w:val="en-US"/>
        </w:rPr>
      </w:pPr>
      <w:r w:rsidRPr="00284D8C">
        <w:rPr>
          <w:lang w:val="en-US"/>
        </w:rPr>
        <w:tab/>
        <w:t>]]</w:t>
      </w:r>
    </w:p>
    <w:p w14:paraId="54DF543A" w14:textId="77777777" w:rsidR="00284D8C" w:rsidRPr="00284D8C" w:rsidRDefault="00284D8C" w:rsidP="00284D8C">
      <w:pPr>
        <w:pStyle w:val="PL"/>
        <w:shd w:val="clear" w:color="auto" w:fill="E6E6E6"/>
        <w:rPr>
          <w:lang w:val="en-US"/>
        </w:rPr>
      </w:pPr>
      <w:r w:rsidRPr="00284D8C">
        <w:rPr>
          <w:lang w:val="en-US"/>
        </w:rPr>
        <w:t>}</w:t>
      </w:r>
    </w:p>
    <w:p w14:paraId="16AF19A0" w14:textId="77777777" w:rsidR="00284D8C" w:rsidRPr="00627D68" w:rsidDel="00112D8E" w:rsidRDefault="00284D8C" w:rsidP="00284D8C">
      <w:pPr>
        <w:pStyle w:val="PL"/>
        <w:shd w:val="clear" w:color="auto" w:fill="E6E6E6"/>
        <w:rPr>
          <w:del w:id="1166" w:author="Nokia" w:date="2017-08-09T19:01:00Z"/>
        </w:rPr>
      </w:pPr>
    </w:p>
    <w:p w14:paraId="5676DFD2" w14:textId="77777777" w:rsidR="00284D8C" w:rsidRPr="00627D68" w:rsidRDefault="00284D8C" w:rsidP="00284D8C">
      <w:pPr>
        <w:pStyle w:val="PL"/>
        <w:shd w:val="clear" w:color="auto" w:fill="E6E6E6"/>
      </w:pPr>
      <w:r w:rsidRPr="00627D68">
        <w:t>-- ASN1STOP</w:t>
      </w:r>
    </w:p>
    <w:p w14:paraId="29756D2F" w14:textId="77777777" w:rsidR="00284D8C" w:rsidRPr="00627D68" w:rsidRDefault="00284D8C" w:rsidP="00284D8C"/>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firstRow="1" w:lastRow="0" w:firstColumn="1" w:lastColumn="0" w:noHBand="0" w:noVBand="0"/>
      </w:tblPr>
      <w:tblGrid>
        <w:gridCol w:w="9639"/>
      </w:tblGrid>
      <w:tr w:rsidR="00284D8C" w:rsidRPr="00627D68" w14:paraId="71B787AF" w14:textId="77777777" w:rsidTr="00AD2BBF">
        <w:trPr>
          <w:cantSplit/>
          <w:tblHeader/>
        </w:trPr>
        <w:tc>
          <w:tcPr>
            <w:tcW w:w="9639" w:type="dxa"/>
          </w:tcPr>
          <w:p w14:paraId="18EA5B26" w14:textId="77777777" w:rsidR="00284D8C" w:rsidRPr="00627D68" w:rsidRDefault="00284D8C" w:rsidP="00AD2BBF">
            <w:pPr>
              <w:pStyle w:val="TAH"/>
              <w:rPr>
                <w:lang w:eastAsia="en-GB"/>
              </w:rPr>
            </w:pPr>
            <w:r w:rsidRPr="00627D68">
              <w:rPr>
                <w:i/>
                <w:noProof/>
                <w:lang w:eastAsia="en-GB"/>
              </w:rPr>
              <w:t>CSI-Process</w:t>
            </w:r>
            <w:r w:rsidRPr="00627D68">
              <w:rPr>
                <w:iCs/>
                <w:noProof/>
                <w:lang w:eastAsia="en-GB"/>
              </w:rPr>
              <w:t xml:space="preserve"> field descriptions</w:t>
            </w:r>
          </w:p>
        </w:tc>
      </w:tr>
      <w:tr w:rsidR="00284D8C" w:rsidRPr="00627D68" w14:paraId="6F2AC564" w14:textId="77777777" w:rsidTr="00AD2BBF">
        <w:trPr>
          <w:cantSplit/>
        </w:trPr>
        <w:tc>
          <w:tcPr>
            <w:tcW w:w="9639" w:type="dxa"/>
          </w:tcPr>
          <w:p w14:paraId="28DD3E56" w14:textId="77777777" w:rsidR="00284D8C" w:rsidRPr="00627D68" w:rsidDel="00112D8E" w:rsidRDefault="00284D8C" w:rsidP="00AD2BBF">
            <w:pPr>
              <w:pStyle w:val="TAL"/>
              <w:rPr>
                <w:del w:id="1167" w:author="Nokia" w:date="2017-08-09T19:02:00Z"/>
                <w:b/>
                <w:i/>
                <w:noProof/>
                <w:lang w:eastAsia="en-GB"/>
              </w:rPr>
            </w:pPr>
            <w:del w:id="1168" w:author="Nokia" w:date="2017-08-09T19:02:00Z">
              <w:r w:rsidRPr="00627D68" w:rsidDel="00112D8E">
                <w:rPr>
                  <w:b/>
                  <w:i/>
                  <w:lang w:eastAsia="en-GB"/>
                </w:rPr>
                <w:delText>advancedCodebookEnabled</w:delText>
              </w:r>
            </w:del>
          </w:p>
          <w:p w14:paraId="4AAD2329" w14:textId="77777777" w:rsidR="00284D8C" w:rsidRPr="00627D68" w:rsidRDefault="00284D8C" w:rsidP="00AD2BBF">
            <w:pPr>
              <w:pStyle w:val="TAL"/>
              <w:rPr>
                <w:lang w:eastAsia="ja-JP"/>
              </w:rPr>
            </w:pPr>
            <w:del w:id="1169" w:author="Nokia" w:date="2017-08-09T19:02:00Z">
              <w:r w:rsidRPr="00627D68" w:rsidDel="00112D8E">
                <w:rPr>
                  <w:lang w:eastAsia="en-GB"/>
                </w:rPr>
                <w:delText>Value TRUE indicates that the UE should use the advanced code book defined in TS 36.213 [23].</w:delText>
              </w:r>
              <w:r w:rsidRPr="00627D68" w:rsidDel="00112D8E">
                <w:rPr>
                  <w:lang w:eastAsia="ja-JP"/>
                </w:rPr>
                <w:delText xml:space="preserve"> </w:delText>
              </w:r>
              <w:r w:rsidRPr="00627D68" w:rsidDel="00112D8E">
                <w:rPr>
                  <w:lang w:eastAsia="en-GB"/>
                </w:rPr>
                <w:delText xml:space="preserve">EUTRAN does not configure the field when the UE is configured with </w:delText>
              </w:r>
              <w:r w:rsidRPr="00627D68" w:rsidDel="00112D8E">
                <w:rPr>
                  <w:i/>
                  <w:noProof/>
                  <w:lang w:eastAsia="en-GB"/>
                </w:rPr>
                <w:delText>eMIMO-Type</w:delText>
              </w:r>
              <w:r w:rsidRPr="00627D68" w:rsidDel="00112D8E">
                <w:rPr>
                  <w:noProof/>
                  <w:lang w:eastAsia="en-GB"/>
                </w:rPr>
                <w:delText xml:space="preserve"> is set to </w:delText>
              </w:r>
              <w:r w:rsidRPr="00627D68" w:rsidDel="00112D8E">
                <w:rPr>
                  <w:i/>
                  <w:lang w:eastAsia="en-GB"/>
                </w:rPr>
                <w:delText>beamformed</w:delText>
              </w:r>
              <w:r w:rsidRPr="00627D68" w:rsidDel="00112D8E">
                <w:rPr>
                  <w:noProof/>
                  <w:lang w:eastAsia="en-GB"/>
                </w:rPr>
                <w:delText xml:space="preserve">, </w:delText>
              </w:r>
              <w:r w:rsidRPr="00627D68" w:rsidDel="00112D8E">
                <w:rPr>
                  <w:lang w:eastAsia="en-GB"/>
                </w:rPr>
                <w:delText xml:space="preserve">when the UE is configured </w:delText>
              </w:r>
              <w:r w:rsidRPr="00627D68" w:rsidDel="00112D8E">
                <w:rPr>
                  <w:noProof/>
                  <w:lang w:eastAsia="en-GB"/>
                </w:rPr>
                <w:delText xml:space="preserve">with </w:delText>
              </w:r>
              <w:r w:rsidRPr="00627D68" w:rsidDel="00112D8E">
                <w:rPr>
                  <w:i/>
                  <w:noProof/>
                  <w:lang w:eastAsia="en-GB"/>
                </w:rPr>
                <w:delText>eMIMO-Hybrid</w:delText>
              </w:r>
              <w:r w:rsidRPr="00627D68" w:rsidDel="00112D8E">
                <w:rPr>
                  <w:lang w:eastAsia="en-GB"/>
                </w:rPr>
                <w:delText xml:space="preserve"> or when the UE is configured </w:delText>
              </w:r>
              <w:r w:rsidRPr="00627D68" w:rsidDel="00112D8E">
                <w:rPr>
                  <w:noProof/>
                  <w:lang w:eastAsia="en-GB"/>
                </w:rPr>
                <w:delText>with</w:delText>
              </w:r>
              <w:r w:rsidRPr="00627D68" w:rsidDel="00112D8E">
                <w:rPr>
                  <w:lang w:eastAsia="ja-JP"/>
                </w:rPr>
                <w:delText xml:space="preserve"> </w:delText>
              </w:r>
              <w:r w:rsidRPr="00627D68" w:rsidDel="00112D8E">
                <w:rPr>
                  <w:i/>
                  <w:lang w:eastAsia="ja-JP"/>
                </w:rPr>
                <w:delText>semiOpenLoop</w:delText>
              </w:r>
              <w:r w:rsidRPr="00627D68" w:rsidDel="00112D8E">
                <w:rPr>
                  <w:lang w:eastAsia="ja-JP"/>
                </w:rPr>
                <w:delText>.</w:delText>
              </w:r>
            </w:del>
          </w:p>
        </w:tc>
      </w:tr>
      <w:tr w:rsidR="00284D8C" w:rsidRPr="00627D68" w14:paraId="2B420286" w14:textId="77777777" w:rsidTr="00AD2BBF">
        <w:trPr>
          <w:cantSplit/>
        </w:trPr>
        <w:tc>
          <w:tcPr>
            <w:tcW w:w="9639" w:type="dxa"/>
          </w:tcPr>
          <w:p w14:paraId="56E383F0" w14:textId="77777777" w:rsidR="00284D8C" w:rsidRPr="00627D68" w:rsidRDefault="00284D8C" w:rsidP="00AD2BBF">
            <w:pPr>
              <w:pStyle w:val="TAL"/>
              <w:rPr>
                <w:b/>
                <w:i/>
                <w:noProof/>
                <w:lang w:eastAsia="en-GB"/>
              </w:rPr>
            </w:pPr>
            <w:r w:rsidRPr="00627D68">
              <w:rPr>
                <w:b/>
                <w:i/>
                <w:lang w:eastAsia="en-GB"/>
              </w:rPr>
              <w:t>alternativeCodebookEnabledFor4TX</w:t>
            </w:r>
            <w:r w:rsidRPr="00627D68">
              <w:rPr>
                <w:b/>
                <w:i/>
                <w:noProof/>
                <w:lang w:eastAsia="en-GB"/>
              </w:rPr>
              <w:t>Proc</w:t>
            </w:r>
          </w:p>
          <w:p w14:paraId="71497CB4" w14:textId="77777777" w:rsidR="00284D8C" w:rsidRPr="00627D68" w:rsidRDefault="00284D8C" w:rsidP="00AD2BBF">
            <w:pPr>
              <w:pStyle w:val="TAL"/>
              <w:rPr>
                <w:i/>
                <w:lang w:eastAsia="en-GB"/>
              </w:rPr>
            </w:pPr>
            <w:r w:rsidRPr="00627D68">
              <w:rPr>
                <w:lang w:eastAsia="en-GB"/>
              </w:rPr>
              <w:t>Indicates whether code book in TS 36.213 [23] Table 7.2.4-0A to Table 7.2.4-0D is being used for deriving CSI feedback and reporting for a CSI process. EUTRAN may configure the field only if the number of CSI-RS ports for non-zero power transmission CSI-RS configuration is 4.</w:t>
            </w:r>
          </w:p>
        </w:tc>
      </w:tr>
      <w:tr w:rsidR="00284D8C" w:rsidRPr="00627D68" w14:paraId="37512A12" w14:textId="77777777" w:rsidTr="00AD2BBF">
        <w:trPr>
          <w:cantSplit/>
        </w:trPr>
        <w:tc>
          <w:tcPr>
            <w:tcW w:w="9639" w:type="dxa"/>
          </w:tcPr>
          <w:p w14:paraId="1E678F58" w14:textId="77777777" w:rsidR="00284D8C" w:rsidRPr="00627D68" w:rsidRDefault="00284D8C" w:rsidP="00AD2BBF">
            <w:pPr>
              <w:pStyle w:val="TAL"/>
              <w:rPr>
                <w:rFonts w:eastAsia="SimSun"/>
                <w:b/>
                <w:i/>
                <w:lang w:eastAsia="zh-CN"/>
              </w:rPr>
            </w:pPr>
            <w:r w:rsidRPr="00627D68">
              <w:rPr>
                <w:b/>
                <w:i/>
                <w:lang w:eastAsia="en-GB"/>
              </w:rPr>
              <w:t>cqi-ReportAperiodicProc</w:t>
            </w:r>
          </w:p>
          <w:p w14:paraId="05F2F372" w14:textId="77777777" w:rsidR="00284D8C" w:rsidRPr="00627D68" w:rsidRDefault="00284D8C" w:rsidP="00AD2BBF">
            <w:pPr>
              <w:pStyle w:val="TAL"/>
              <w:rPr>
                <w:rFonts w:eastAsia="SimSun"/>
                <w:lang w:eastAsia="zh-CN"/>
              </w:rPr>
            </w:pPr>
            <w:r w:rsidRPr="00627D68">
              <w:rPr>
                <w:rFonts w:eastAsia="SimSun"/>
                <w:lang w:eastAsia="zh-CN"/>
              </w:rPr>
              <w:t xml:space="preserve">If </w:t>
            </w:r>
            <w:r w:rsidRPr="00627D68">
              <w:rPr>
                <w:rFonts w:eastAsia="SimSun"/>
                <w:i/>
                <w:lang w:eastAsia="zh-CN"/>
              </w:rPr>
              <w:t>csi-MeasSubframeSets-r12</w:t>
            </w:r>
            <w:r w:rsidRPr="00627D68">
              <w:rPr>
                <w:rFonts w:eastAsia="SimSun"/>
                <w:lang w:eastAsia="zh-CN"/>
              </w:rPr>
              <w:t xml:space="preserve"> is configured for the same frequency as the CSI process, </w:t>
            </w:r>
            <w:r w:rsidRPr="00627D68">
              <w:rPr>
                <w:rFonts w:eastAsia="SimSun"/>
                <w:i/>
                <w:lang w:eastAsia="zh-CN"/>
              </w:rPr>
              <w:t>cqi-ReportAperiodicProc</w:t>
            </w:r>
          </w:p>
          <w:p w14:paraId="54721309" w14:textId="77777777" w:rsidR="00284D8C" w:rsidRPr="00627D68" w:rsidRDefault="00284D8C" w:rsidP="00AD2BBF">
            <w:pPr>
              <w:pStyle w:val="TAL"/>
              <w:rPr>
                <w:rFonts w:eastAsia="SimSun"/>
                <w:lang w:eastAsia="zh-CN"/>
              </w:rPr>
            </w:pPr>
            <w:r w:rsidRPr="00627D68">
              <w:rPr>
                <w:rFonts w:eastAsia="SimSun"/>
                <w:lang w:eastAsia="zh-CN"/>
              </w:rPr>
              <w:t xml:space="preserve">applies for CSI subframe set 1. If </w:t>
            </w:r>
            <w:r w:rsidRPr="00627D68">
              <w:rPr>
                <w:rFonts w:eastAsia="SimSun"/>
                <w:i/>
                <w:lang w:eastAsia="zh-CN"/>
              </w:rPr>
              <w:t>csi-MeasSubframeSet1-r10</w:t>
            </w:r>
            <w:r w:rsidRPr="00627D68">
              <w:rPr>
                <w:rFonts w:eastAsia="SimSun"/>
                <w:lang w:eastAsia="zh-CN"/>
              </w:rPr>
              <w:t xml:space="preserve"> or </w:t>
            </w:r>
            <w:r w:rsidRPr="00627D68">
              <w:rPr>
                <w:rFonts w:eastAsia="SimSun"/>
                <w:i/>
                <w:lang w:eastAsia="zh-CN"/>
              </w:rPr>
              <w:t>csi-MeasSubframeSet2-r10</w:t>
            </w:r>
            <w:r w:rsidRPr="00627D68">
              <w:rPr>
                <w:rFonts w:eastAsia="SimSun"/>
                <w:lang w:eastAsia="zh-CN"/>
              </w:rPr>
              <w:t xml:space="preserve"> are configured for the same frequency as the CSI process, </w:t>
            </w:r>
            <w:r w:rsidRPr="00627D68">
              <w:rPr>
                <w:rFonts w:eastAsia="SimSun"/>
                <w:i/>
                <w:lang w:eastAsia="zh-CN"/>
              </w:rPr>
              <w:t>cqi-ReportAperiodicProc</w:t>
            </w:r>
            <w:r w:rsidRPr="00627D68">
              <w:rPr>
                <w:rFonts w:eastAsia="SimSun"/>
                <w:lang w:eastAsia="zh-CN"/>
              </w:rPr>
              <w:t xml:space="preserve"> applies for CSI subframe set 1 or CSI subframe set 2. Otherwise, </w:t>
            </w:r>
            <w:r w:rsidRPr="00627D68">
              <w:rPr>
                <w:rFonts w:eastAsia="SimSun"/>
                <w:i/>
                <w:lang w:eastAsia="zh-CN"/>
              </w:rPr>
              <w:t>cqi-ReportAperiodicProc</w:t>
            </w:r>
            <w:r w:rsidRPr="00627D68">
              <w:rPr>
                <w:rFonts w:eastAsia="SimSun"/>
                <w:lang w:eastAsia="zh-CN"/>
              </w:rPr>
              <w:t xml:space="preserve"> applies for all subframes. </w:t>
            </w:r>
            <w:r w:rsidRPr="00627D68">
              <w:rPr>
                <w:noProof/>
                <w:lang w:eastAsia="en-GB"/>
              </w:rPr>
              <w:t xml:space="preserve">E-UTRAN configures </w:t>
            </w:r>
            <w:r w:rsidRPr="00627D68">
              <w:rPr>
                <w:i/>
                <w:noProof/>
                <w:lang w:eastAsia="en-GB"/>
              </w:rPr>
              <w:t>cqi-ReportAperiodicProc-v1310</w:t>
            </w:r>
            <w:r w:rsidRPr="00627D68">
              <w:rPr>
                <w:noProof/>
                <w:lang w:eastAsia="en-GB"/>
              </w:rPr>
              <w:t xml:space="preserve"> only if </w:t>
            </w:r>
            <w:r w:rsidRPr="00627D68">
              <w:rPr>
                <w:i/>
                <w:noProof/>
                <w:lang w:eastAsia="ja-JP"/>
              </w:rPr>
              <w:t>cqi-ReportAperiodicProc</w:t>
            </w:r>
            <w:r w:rsidRPr="00627D68">
              <w:rPr>
                <w:i/>
                <w:noProof/>
                <w:lang w:eastAsia="en-GB"/>
              </w:rPr>
              <w:t>-r11</w:t>
            </w:r>
            <w:r w:rsidRPr="00627D68">
              <w:rPr>
                <w:noProof/>
                <w:lang w:eastAsia="en-GB"/>
              </w:rPr>
              <w:t xml:space="preserve"> is </w:t>
            </w:r>
            <w:r w:rsidRPr="00627D68">
              <w:rPr>
                <w:lang w:eastAsia="en-GB"/>
              </w:rPr>
              <w:t>configured</w:t>
            </w:r>
          </w:p>
        </w:tc>
      </w:tr>
      <w:tr w:rsidR="00284D8C" w:rsidRPr="00627D68" w14:paraId="5ABB5956" w14:textId="77777777" w:rsidTr="00AD2BBF">
        <w:trPr>
          <w:cantSplit/>
        </w:trPr>
        <w:tc>
          <w:tcPr>
            <w:tcW w:w="9639" w:type="dxa"/>
          </w:tcPr>
          <w:p w14:paraId="3FC7BA4C" w14:textId="77777777" w:rsidR="00284D8C" w:rsidRPr="00627D68" w:rsidRDefault="00284D8C" w:rsidP="00AD2BBF">
            <w:pPr>
              <w:pStyle w:val="TAL"/>
              <w:rPr>
                <w:rFonts w:eastAsia="SimSun"/>
                <w:b/>
                <w:i/>
                <w:lang w:eastAsia="zh-CN"/>
              </w:rPr>
            </w:pPr>
            <w:r w:rsidRPr="00627D68">
              <w:rPr>
                <w:b/>
                <w:i/>
                <w:lang w:eastAsia="en-GB"/>
              </w:rPr>
              <w:t>cqi-ReportAperiodicProc2</w:t>
            </w:r>
          </w:p>
          <w:p w14:paraId="6C42D391" w14:textId="77777777" w:rsidR="00284D8C" w:rsidRPr="00627D68" w:rsidRDefault="00284D8C" w:rsidP="00AD2BBF">
            <w:pPr>
              <w:pStyle w:val="TAL"/>
              <w:rPr>
                <w:b/>
                <w:i/>
                <w:lang w:eastAsia="en-GB"/>
              </w:rPr>
            </w:pPr>
            <w:r w:rsidRPr="00627D68">
              <w:rPr>
                <w:i/>
                <w:lang w:eastAsia="en-GB"/>
              </w:rPr>
              <w:t>cqi-ReportAperiodicProc</w:t>
            </w:r>
            <w:r w:rsidRPr="00627D68">
              <w:rPr>
                <w:rFonts w:eastAsia="SimSun"/>
                <w:i/>
                <w:lang w:eastAsia="zh-CN"/>
              </w:rPr>
              <w:t>2</w:t>
            </w:r>
            <w:r w:rsidRPr="00627D68">
              <w:rPr>
                <w:rFonts w:eastAsia="SimSun"/>
                <w:lang w:eastAsia="zh-CN"/>
              </w:rPr>
              <w:t xml:space="preserve"> is configured only if </w:t>
            </w:r>
            <w:r w:rsidRPr="00627D68">
              <w:rPr>
                <w:i/>
                <w:lang w:eastAsia="en-GB"/>
              </w:rPr>
              <w:t>csi-MeasSubframeSets-r12</w:t>
            </w:r>
            <w:r w:rsidRPr="00627D68">
              <w:rPr>
                <w:lang w:eastAsia="en-GB"/>
              </w:rPr>
              <w:t xml:space="preserve"> is configured for the same frequency as the CSI process</w:t>
            </w:r>
            <w:r w:rsidRPr="00627D68">
              <w:rPr>
                <w:rFonts w:eastAsia="SimSun"/>
                <w:lang w:eastAsia="zh-CN"/>
              </w:rPr>
              <w:t xml:space="preserve">. </w:t>
            </w:r>
            <w:r w:rsidRPr="00627D68">
              <w:rPr>
                <w:i/>
                <w:lang w:eastAsia="en-GB"/>
              </w:rPr>
              <w:t>cqi-ReportAperiodicProc</w:t>
            </w:r>
            <w:r w:rsidRPr="00627D68">
              <w:rPr>
                <w:rFonts w:eastAsia="SimSun"/>
                <w:i/>
                <w:lang w:eastAsia="zh-CN"/>
              </w:rPr>
              <w:t xml:space="preserve">2 </w:t>
            </w:r>
            <w:r w:rsidRPr="00627D68">
              <w:rPr>
                <w:rFonts w:eastAsia="SimSun"/>
                <w:lang w:eastAsia="zh-CN"/>
              </w:rPr>
              <w:t xml:space="preserve">is for CSI subframe set 2. E-UTRAN shall set </w:t>
            </w:r>
            <w:r w:rsidRPr="00627D68">
              <w:rPr>
                <w:rFonts w:eastAsia="SimSun"/>
                <w:i/>
                <w:lang w:eastAsia="zh-CN"/>
              </w:rPr>
              <w:t>cqi-ReportModeAperiodic-r11</w:t>
            </w:r>
            <w:r w:rsidRPr="00627D68">
              <w:rPr>
                <w:rFonts w:eastAsia="SimSun"/>
                <w:lang w:eastAsia="zh-CN"/>
              </w:rPr>
              <w:t xml:space="preserve"> in </w:t>
            </w:r>
            <w:r w:rsidRPr="00627D68">
              <w:rPr>
                <w:i/>
                <w:lang w:eastAsia="en-GB"/>
              </w:rPr>
              <w:t>cqi-ReportAperiodicProc</w:t>
            </w:r>
            <w:r w:rsidRPr="00627D68">
              <w:rPr>
                <w:rFonts w:eastAsia="SimSun"/>
                <w:i/>
                <w:lang w:eastAsia="zh-CN"/>
              </w:rPr>
              <w:t>2</w:t>
            </w:r>
            <w:r w:rsidRPr="00627D68">
              <w:rPr>
                <w:rFonts w:eastAsia="SimSun"/>
                <w:lang w:eastAsia="zh-CN"/>
              </w:rPr>
              <w:t xml:space="preserve"> the same as in </w:t>
            </w:r>
            <w:r w:rsidRPr="00627D68">
              <w:rPr>
                <w:i/>
                <w:lang w:eastAsia="en-GB"/>
              </w:rPr>
              <w:t>cqi-ReportAperiodicProc</w:t>
            </w:r>
            <w:r w:rsidRPr="00627D68">
              <w:rPr>
                <w:rFonts w:eastAsia="SimSun"/>
                <w:lang w:eastAsia="zh-CN"/>
              </w:rPr>
              <w:t xml:space="preserve">. </w:t>
            </w:r>
            <w:r w:rsidRPr="00627D68">
              <w:rPr>
                <w:noProof/>
                <w:lang w:eastAsia="en-GB"/>
              </w:rPr>
              <w:t xml:space="preserve">E-UTRAN configures </w:t>
            </w:r>
            <w:r w:rsidRPr="00627D68">
              <w:rPr>
                <w:i/>
                <w:noProof/>
                <w:lang w:eastAsia="en-GB"/>
              </w:rPr>
              <w:t>cqi-ReportAperiodicProc2-v1310</w:t>
            </w:r>
            <w:r w:rsidRPr="00627D68">
              <w:rPr>
                <w:noProof/>
                <w:lang w:eastAsia="en-GB"/>
              </w:rPr>
              <w:t xml:space="preserve"> only if </w:t>
            </w:r>
            <w:r w:rsidRPr="00627D68">
              <w:rPr>
                <w:i/>
                <w:noProof/>
                <w:lang w:eastAsia="ja-JP"/>
              </w:rPr>
              <w:t>cqi-ReportAperiodicProc2</w:t>
            </w:r>
            <w:r w:rsidRPr="00627D68">
              <w:rPr>
                <w:i/>
                <w:noProof/>
                <w:lang w:eastAsia="en-GB"/>
              </w:rPr>
              <w:t>-r12</w:t>
            </w:r>
            <w:r w:rsidRPr="00627D68">
              <w:rPr>
                <w:noProof/>
                <w:lang w:eastAsia="en-GB"/>
              </w:rPr>
              <w:t xml:space="preserve"> is </w:t>
            </w:r>
            <w:r w:rsidRPr="00627D68">
              <w:rPr>
                <w:lang w:eastAsia="en-GB"/>
              </w:rPr>
              <w:t>configured</w:t>
            </w:r>
            <w:r w:rsidRPr="00627D68">
              <w:rPr>
                <w:i/>
                <w:iCs/>
                <w:lang w:eastAsia="en-GB"/>
              </w:rPr>
              <w:t>.</w:t>
            </w:r>
          </w:p>
        </w:tc>
      </w:tr>
      <w:tr w:rsidR="00284D8C" w:rsidRPr="00627D68" w14:paraId="2F0B9FC5" w14:textId="77777777" w:rsidTr="00AD2BBF">
        <w:trPr>
          <w:cantSplit/>
        </w:trPr>
        <w:tc>
          <w:tcPr>
            <w:tcW w:w="9639" w:type="dxa"/>
          </w:tcPr>
          <w:p w14:paraId="605F153A" w14:textId="77777777" w:rsidR="00284D8C" w:rsidRPr="00627D68" w:rsidRDefault="00284D8C" w:rsidP="00AD2BBF">
            <w:pPr>
              <w:pStyle w:val="TAL"/>
              <w:rPr>
                <w:b/>
                <w:i/>
                <w:lang w:eastAsia="en-GB"/>
              </w:rPr>
            </w:pPr>
            <w:r w:rsidRPr="00627D68">
              <w:rPr>
                <w:b/>
                <w:i/>
                <w:lang w:eastAsia="en-GB"/>
              </w:rPr>
              <w:t>cqi-ReportBothProc</w:t>
            </w:r>
          </w:p>
          <w:p w14:paraId="3ABE3BDF" w14:textId="77777777" w:rsidR="00284D8C" w:rsidRPr="00627D68" w:rsidRDefault="00284D8C" w:rsidP="00AD2BBF">
            <w:pPr>
              <w:pStyle w:val="TAL"/>
              <w:rPr>
                <w:lang w:eastAsia="en-GB"/>
              </w:rPr>
            </w:pPr>
            <w:r w:rsidRPr="00627D68">
              <w:rPr>
                <w:lang w:eastAsia="en-GB"/>
              </w:rPr>
              <w:t xml:space="preserve">Includes CQI configuration parameters applicable for both aperiodic and periodic CSI reporting, for which CSI process specific values may be configured. E-UTRAN configures the field if and only if </w:t>
            </w:r>
            <w:r w:rsidRPr="00627D68">
              <w:rPr>
                <w:i/>
                <w:lang w:eastAsia="en-GB"/>
              </w:rPr>
              <w:t>cqi-ReportPeriodicProcId</w:t>
            </w:r>
            <w:r w:rsidRPr="00627D68">
              <w:rPr>
                <w:lang w:eastAsia="en-GB"/>
              </w:rPr>
              <w:t xml:space="preserve"> is included and/ or if </w:t>
            </w:r>
            <w:r w:rsidRPr="00627D68">
              <w:rPr>
                <w:i/>
                <w:lang w:eastAsia="en-GB"/>
              </w:rPr>
              <w:t>cqi-ReportAperiodicProc</w:t>
            </w:r>
            <w:r w:rsidRPr="00627D68">
              <w:rPr>
                <w:lang w:eastAsia="en-GB"/>
              </w:rPr>
              <w:t xml:space="preserve"> is included</w:t>
            </w:r>
            <w:r w:rsidRPr="00627D68">
              <w:rPr>
                <w:i/>
                <w:lang w:eastAsia="en-GB"/>
              </w:rPr>
              <w:t>.</w:t>
            </w:r>
          </w:p>
        </w:tc>
      </w:tr>
      <w:tr w:rsidR="00284D8C" w:rsidRPr="00627D68" w14:paraId="66B41897" w14:textId="77777777" w:rsidTr="00AD2BBF">
        <w:trPr>
          <w:cantSplit/>
        </w:trPr>
        <w:tc>
          <w:tcPr>
            <w:tcW w:w="9639" w:type="dxa"/>
          </w:tcPr>
          <w:p w14:paraId="6BFD2686" w14:textId="77777777" w:rsidR="00284D8C" w:rsidRPr="00627D68" w:rsidRDefault="00284D8C" w:rsidP="00AD2BBF">
            <w:pPr>
              <w:pStyle w:val="TAL"/>
              <w:rPr>
                <w:b/>
                <w:i/>
                <w:lang w:eastAsia="en-GB"/>
              </w:rPr>
            </w:pPr>
            <w:r w:rsidRPr="00627D68">
              <w:rPr>
                <w:b/>
                <w:i/>
                <w:lang w:eastAsia="en-GB"/>
              </w:rPr>
              <w:t>cqi-ReportPeriodicProcId</w:t>
            </w:r>
          </w:p>
          <w:p w14:paraId="69BBDA57" w14:textId="77777777" w:rsidR="00284D8C" w:rsidRPr="00627D68" w:rsidRDefault="00284D8C" w:rsidP="00AD2BBF">
            <w:pPr>
              <w:pStyle w:val="TAL"/>
              <w:rPr>
                <w:lang w:eastAsia="en-GB"/>
              </w:rPr>
            </w:pPr>
            <w:r w:rsidRPr="00627D68">
              <w:rPr>
                <w:lang w:eastAsia="en-GB"/>
              </w:rPr>
              <w:t xml:space="preserve">Refers to a periodic CQI reporting configuration that is configured for the same frequency as the CSI process. Value 0 refers to the set of parameters defined by the REL-10 CQI reporting configuration fields, while the other values refer to the additional configurations E-UTRAN assigns by </w:t>
            </w:r>
            <w:r w:rsidRPr="00627D68">
              <w:rPr>
                <w:i/>
                <w:lang w:eastAsia="en-GB"/>
              </w:rPr>
              <w:t>CQI-ReportPeriodicProcExt-r11</w:t>
            </w:r>
            <w:r w:rsidRPr="00627D68">
              <w:rPr>
                <w:lang w:eastAsia="en-GB"/>
              </w:rPr>
              <w:t xml:space="preserve"> (and as covered by </w:t>
            </w:r>
            <w:r w:rsidRPr="00627D68">
              <w:rPr>
                <w:i/>
                <w:lang w:eastAsia="en-GB"/>
              </w:rPr>
              <w:t>CQI-ReportPeriodicProcExtId</w:t>
            </w:r>
            <w:r w:rsidRPr="00627D68">
              <w:rPr>
                <w:lang w:eastAsia="en-GB"/>
              </w:rPr>
              <w:t>).</w:t>
            </w:r>
          </w:p>
        </w:tc>
      </w:tr>
      <w:tr w:rsidR="00284D8C" w:rsidRPr="00627D68" w14:paraId="17EDDF58" w14:textId="77777777" w:rsidTr="00AD2BBF">
        <w:trPr>
          <w:cantSplit/>
        </w:trPr>
        <w:tc>
          <w:tcPr>
            <w:tcW w:w="9639" w:type="dxa"/>
          </w:tcPr>
          <w:p w14:paraId="262042A8" w14:textId="77777777" w:rsidR="00284D8C" w:rsidRPr="00627D68" w:rsidRDefault="00284D8C" w:rsidP="00AD2BBF">
            <w:pPr>
              <w:pStyle w:val="TAL"/>
              <w:rPr>
                <w:b/>
                <w:i/>
                <w:lang w:eastAsia="en-GB"/>
              </w:rPr>
            </w:pPr>
            <w:r w:rsidRPr="00627D68">
              <w:rPr>
                <w:b/>
                <w:i/>
                <w:lang w:eastAsia="en-GB"/>
              </w:rPr>
              <w:t>csi-IM-ConfigId</w:t>
            </w:r>
          </w:p>
          <w:p w14:paraId="3EA9ECCA" w14:textId="77777777" w:rsidR="00284D8C" w:rsidRPr="00627D68" w:rsidRDefault="00284D8C" w:rsidP="00AD2BBF">
            <w:pPr>
              <w:pStyle w:val="TAL"/>
              <w:rPr>
                <w:lang w:eastAsia="en-GB"/>
              </w:rPr>
            </w:pPr>
            <w:r w:rsidRPr="00627D68">
              <w:rPr>
                <w:lang w:eastAsia="en-GB"/>
              </w:rPr>
              <w:t>Refers to a CSI-IM configuration that is configured for the same frequency as the CSI process.</w:t>
            </w:r>
          </w:p>
        </w:tc>
      </w:tr>
      <w:tr w:rsidR="00284D8C" w:rsidRPr="00627D68" w14:paraId="327746DE" w14:textId="77777777" w:rsidTr="00AD2BBF">
        <w:trPr>
          <w:cantSplit/>
        </w:trPr>
        <w:tc>
          <w:tcPr>
            <w:tcW w:w="9639" w:type="dxa"/>
          </w:tcPr>
          <w:p w14:paraId="1B9E0445" w14:textId="77777777" w:rsidR="00284D8C" w:rsidRPr="00627D68" w:rsidRDefault="00284D8C" w:rsidP="00AD2BBF">
            <w:pPr>
              <w:pStyle w:val="TAL"/>
              <w:rPr>
                <w:b/>
                <w:i/>
                <w:lang w:eastAsia="en-GB"/>
              </w:rPr>
            </w:pPr>
            <w:r w:rsidRPr="00627D68">
              <w:rPr>
                <w:b/>
                <w:i/>
                <w:lang w:eastAsia="en-GB"/>
              </w:rPr>
              <w:t>csi-IM-ConfigIdList</w:t>
            </w:r>
            <w:r w:rsidRPr="00627D68" w:rsidDel="00C46701">
              <w:rPr>
                <w:b/>
                <w:i/>
                <w:lang w:eastAsia="en-GB"/>
              </w:rPr>
              <w:t xml:space="preserve"> </w:t>
            </w:r>
          </w:p>
          <w:p w14:paraId="1816819E" w14:textId="77777777" w:rsidR="00284D8C" w:rsidRPr="00627D68" w:rsidRDefault="00284D8C" w:rsidP="00AD2BBF">
            <w:pPr>
              <w:pStyle w:val="TAL"/>
              <w:rPr>
                <w:b/>
                <w:i/>
                <w:lang w:eastAsia="en-GB"/>
              </w:rPr>
            </w:pPr>
            <w:r w:rsidRPr="00627D68">
              <w:rPr>
                <w:lang w:eastAsia="en-GB"/>
              </w:rPr>
              <w:t xml:space="preserve"> Refers to one or two CSI-IM configurations that are configured for the same frequency as the CSI process. </w:t>
            </w:r>
            <w:r w:rsidRPr="00627D68">
              <w:rPr>
                <w:i/>
                <w:lang w:eastAsia="en-GB"/>
              </w:rPr>
              <w:t>csi-IM-ConfigIdList</w:t>
            </w:r>
            <w:r w:rsidRPr="00627D68">
              <w:rPr>
                <w:lang w:eastAsia="en-GB"/>
              </w:rPr>
              <w:t xml:space="preserve"> can include 2 entries only if </w:t>
            </w:r>
            <w:r w:rsidRPr="00627D68">
              <w:rPr>
                <w:i/>
                <w:lang w:eastAsia="en-GB"/>
              </w:rPr>
              <w:t xml:space="preserve">csi-MeasSubframeSets-r12 </w:t>
            </w:r>
            <w:r w:rsidRPr="00627D68">
              <w:rPr>
                <w:lang w:eastAsia="en-GB"/>
              </w:rPr>
              <w:t>is configured for the same frequency as the CSI process.</w:t>
            </w:r>
            <w:r w:rsidRPr="00627D68">
              <w:rPr>
                <w:rFonts w:eastAsia="SimSun"/>
                <w:lang w:eastAsia="zh-CN"/>
              </w:rPr>
              <w:t xml:space="preserve"> UE shall ignore </w:t>
            </w:r>
            <w:r w:rsidRPr="00627D68">
              <w:rPr>
                <w:i/>
                <w:lang w:eastAsia="en-GB"/>
              </w:rPr>
              <w:t>csi-IM-ConfigId-r11</w:t>
            </w:r>
            <w:r w:rsidRPr="00627D68">
              <w:rPr>
                <w:rFonts w:eastAsia="SimSun"/>
                <w:lang w:eastAsia="zh-CN"/>
              </w:rPr>
              <w:t xml:space="preserve"> if </w:t>
            </w:r>
            <w:r w:rsidRPr="00627D68">
              <w:rPr>
                <w:i/>
                <w:lang w:eastAsia="en-GB"/>
              </w:rPr>
              <w:t>csi-IM-ConfigId</w:t>
            </w:r>
            <w:r w:rsidRPr="00627D68">
              <w:rPr>
                <w:rFonts w:eastAsia="SimSun"/>
                <w:i/>
                <w:lang w:eastAsia="zh-CN"/>
              </w:rPr>
              <w:t>List</w:t>
            </w:r>
            <w:r w:rsidRPr="00627D68">
              <w:rPr>
                <w:i/>
                <w:lang w:eastAsia="en-GB"/>
              </w:rPr>
              <w:t>-r1</w:t>
            </w:r>
            <w:r w:rsidRPr="00627D68">
              <w:rPr>
                <w:rFonts w:eastAsia="SimSun"/>
                <w:i/>
                <w:lang w:eastAsia="zh-CN"/>
              </w:rPr>
              <w:t>2</w:t>
            </w:r>
            <w:r w:rsidRPr="00627D68">
              <w:rPr>
                <w:rFonts w:eastAsia="SimSun"/>
                <w:lang w:eastAsia="zh-CN"/>
              </w:rPr>
              <w:t xml:space="preserve"> is configured.</w:t>
            </w:r>
          </w:p>
        </w:tc>
      </w:tr>
      <w:tr w:rsidR="00284D8C" w:rsidRPr="00627D68" w14:paraId="063E0950" w14:textId="77777777" w:rsidTr="00AD2BBF">
        <w:trPr>
          <w:cantSplit/>
        </w:trPr>
        <w:tc>
          <w:tcPr>
            <w:tcW w:w="9639" w:type="dxa"/>
          </w:tcPr>
          <w:p w14:paraId="24E67C88" w14:textId="77777777" w:rsidR="00284D8C" w:rsidRPr="00627D68" w:rsidRDefault="00284D8C" w:rsidP="00AD2BBF">
            <w:pPr>
              <w:pStyle w:val="TAL"/>
              <w:rPr>
                <w:b/>
                <w:i/>
                <w:lang w:eastAsia="en-GB"/>
              </w:rPr>
            </w:pPr>
            <w:r w:rsidRPr="00627D68">
              <w:rPr>
                <w:b/>
                <w:i/>
                <w:lang w:eastAsia="en-GB"/>
              </w:rPr>
              <w:t>csi-RS-ConfigNZPId</w:t>
            </w:r>
          </w:p>
          <w:p w14:paraId="394424A1" w14:textId="77777777" w:rsidR="00284D8C" w:rsidRPr="00627D68" w:rsidRDefault="00284D8C" w:rsidP="00AD2BBF">
            <w:pPr>
              <w:pStyle w:val="TAL"/>
              <w:rPr>
                <w:lang w:eastAsia="en-GB"/>
              </w:rPr>
            </w:pPr>
            <w:r w:rsidRPr="00627D68">
              <w:rPr>
                <w:lang w:eastAsia="en-GB"/>
              </w:rPr>
              <w:t>Refers to a CSI RS configuration using non-zero power transmission that is configured for the same frequency as the CSI process.</w:t>
            </w:r>
          </w:p>
        </w:tc>
      </w:tr>
      <w:tr w:rsidR="00284D8C" w:rsidRPr="00627D68" w:rsidDel="00112D8E" w14:paraId="52D825A8" w14:textId="77777777" w:rsidTr="00AD2BBF">
        <w:tblPrEx>
          <w:tblLook w:val="00A0" w:firstRow="1" w:lastRow="0" w:firstColumn="1" w:lastColumn="0" w:noHBand="0" w:noVBand="0"/>
        </w:tblPrEx>
        <w:trPr>
          <w:cantSplit/>
          <w:del w:id="1170" w:author="Nokia" w:date="2017-08-09T19:02:00Z"/>
        </w:trPr>
        <w:tc>
          <w:tcPr>
            <w:tcW w:w="9639" w:type="dxa"/>
          </w:tcPr>
          <w:p w14:paraId="14F7E6DB" w14:textId="77777777" w:rsidR="00284D8C" w:rsidRPr="00627D68" w:rsidDel="00112D8E" w:rsidRDefault="00284D8C" w:rsidP="00AD2BBF">
            <w:pPr>
              <w:pStyle w:val="TAL"/>
              <w:rPr>
                <w:del w:id="1171" w:author="Nokia" w:date="2017-08-09T19:02:00Z"/>
                <w:b/>
                <w:i/>
                <w:noProof/>
                <w:lang w:eastAsia="en-GB"/>
              </w:rPr>
            </w:pPr>
            <w:del w:id="1172" w:author="Nokia" w:date="2017-08-09T19:02:00Z">
              <w:r w:rsidRPr="00627D68" w:rsidDel="00112D8E">
                <w:rPr>
                  <w:b/>
                  <w:i/>
                  <w:noProof/>
                  <w:lang w:eastAsia="en-GB"/>
                </w:rPr>
                <w:delText>eMIMO-Type</w:delText>
              </w:r>
            </w:del>
          </w:p>
          <w:p w14:paraId="05601A28" w14:textId="77777777" w:rsidR="00284D8C" w:rsidRPr="00627D68" w:rsidDel="00112D8E" w:rsidRDefault="00284D8C" w:rsidP="00AD2BBF">
            <w:pPr>
              <w:pStyle w:val="TAL"/>
              <w:rPr>
                <w:del w:id="1173" w:author="Nokia" w:date="2017-08-09T19:02:00Z"/>
                <w:i/>
                <w:noProof/>
                <w:lang w:eastAsia="en-GB"/>
              </w:rPr>
            </w:pPr>
            <w:del w:id="1174" w:author="Nokia" w:date="2017-08-09T19:02:00Z">
              <w:r w:rsidRPr="00627D68" w:rsidDel="00112D8E">
                <w:rPr>
                  <w:noProof/>
                  <w:lang w:eastAsia="en-GB"/>
                </w:rPr>
                <w:delText xml:space="preserve">Parameter: </w:delText>
              </w:r>
              <w:r w:rsidRPr="00627D68" w:rsidDel="00112D8E">
                <w:rPr>
                  <w:i/>
                  <w:noProof/>
                  <w:lang w:eastAsia="en-GB"/>
                </w:rPr>
                <w:delText>eMIMO-Type</w:delText>
              </w:r>
              <w:r w:rsidRPr="00627D68" w:rsidDel="00112D8E">
                <w:rPr>
                  <w:noProof/>
                  <w:lang w:eastAsia="en-GB"/>
                </w:rPr>
                <w:delText xml:space="preserve">, see TS 36.213 [23], TS 36.211 [21]. If </w:delText>
              </w:r>
              <w:r w:rsidRPr="00627D68" w:rsidDel="00112D8E">
                <w:rPr>
                  <w:i/>
                  <w:noProof/>
                  <w:lang w:eastAsia="en-GB"/>
                </w:rPr>
                <w:delText>eMIMO-Type</w:delText>
              </w:r>
              <w:r w:rsidRPr="00627D68" w:rsidDel="00112D8E">
                <w:rPr>
                  <w:noProof/>
                  <w:lang w:eastAsia="en-GB"/>
                </w:rPr>
                <w:delText xml:space="preserve"> is set to </w:delText>
              </w:r>
              <w:r w:rsidRPr="00627D68" w:rsidDel="00112D8E">
                <w:rPr>
                  <w:i/>
                  <w:noProof/>
                  <w:lang w:eastAsia="en-GB"/>
                </w:rPr>
                <w:delText>nonPrecoded</w:delText>
              </w:r>
              <w:r w:rsidRPr="00627D68" w:rsidDel="00112D8E">
                <w:rPr>
                  <w:noProof/>
                  <w:lang w:eastAsia="en-GB"/>
                </w:rPr>
                <w:delText xml:space="preserve">, the codebooks used for deriving CSI feedback are in TS 36.213 [23, Table 7.2.4-10 to Table 7.2.4-17]. Choice values </w:delText>
              </w:r>
              <w:r w:rsidRPr="00627D68" w:rsidDel="00112D8E">
                <w:rPr>
                  <w:i/>
                  <w:noProof/>
                  <w:lang w:eastAsia="en-GB"/>
                </w:rPr>
                <w:delText>nonPrecoded</w:delText>
              </w:r>
              <w:r w:rsidRPr="00627D68" w:rsidDel="00112D8E">
                <w:rPr>
                  <w:noProof/>
                  <w:lang w:eastAsia="en-GB"/>
                </w:rPr>
                <w:delText xml:space="preserve"> and </w:delText>
              </w:r>
              <w:r w:rsidRPr="00627D68" w:rsidDel="00112D8E">
                <w:rPr>
                  <w:i/>
                  <w:noProof/>
                  <w:lang w:eastAsia="en-GB"/>
                </w:rPr>
                <w:delText>beamformed</w:delText>
              </w:r>
              <w:r w:rsidRPr="00627D68" w:rsidDel="00112D8E">
                <w:rPr>
                  <w:noProof/>
                  <w:lang w:eastAsia="en-GB"/>
                </w:rPr>
                <w:delText xml:space="preserve"> correspond to ‘</w:delText>
              </w:r>
              <w:r w:rsidRPr="00627D68" w:rsidDel="00112D8E">
                <w:rPr>
                  <w:i/>
                  <w:noProof/>
                  <w:lang w:eastAsia="en-GB"/>
                </w:rPr>
                <w:delText>CLASS A</w:delText>
              </w:r>
              <w:r w:rsidRPr="00627D68" w:rsidDel="00112D8E">
                <w:rPr>
                  <w:lang w:eastAsia="zh-CN"/>
                </w:rPr>
                <w:delText>‘ and ‘</w:delText>
              </w:r>
              <w:r w:rsidRPr="00627D68" w:rsidDel="00112D8E">
                <w:rPr>
                  <w:i/>
                  <w:lang w:eastAsia="zh-CN"/>
                </w:rPr>
                <w:delText>CLASS B</w:delText>
              </w:r>
              <w:r w:rsidRPr="00627D68" w:rsidDel="00112D8E">
                <w:rPr>
                  <w:lang w:eastAsia="zh-CN"/>
                </w:rPr>
                <w:delText>’ respectively, see TS 36.212 [22] and TS 36.213 [23].</w:delText>
              </w:r>
            </w:del>
          </w:p>
        </w:tc>
      </w:tr>
      <w:tr w:rsidR="00284D8C" w:rsidRPr="00627D68" w14:paraId="5EBC6419" w14:textId="77777777" w:rsidTr="00AD2BBF">
        <w:trPr>
          <w:cantSplit/>
        </w:trPr>
        <w:tc>
          <w:tcPr>
            <w:tcW w:w="9639" w:type="dxa"/>
          </w:tcPr>
          <w:p w14:paraId="49296F8E" w14:textId="77777777" w:rsidR="00284D8C" w:rsidRPr="00627D68" w:rsidRDefault="00284D8C" w:rsidP="00AD2BBF">
            <w:pPr>
              <w:pStyle w:val="TAL"/>
              <w:rPr>
                <w:b/>
                <w:i/>
                <w:lang w:eastAsia="en-GB"/>
              </w:rPr>
            </w:pPr>
            <w:r w:rsidRPr="00627D68">
              <w:rPr>
                <w:b/>
                <w:i/>
                <w:lang w:eastAsia="en-GB"/>
              </w:rPr>
              <w:t>p-C-AndCBSRList</w:t>
            </w:r>
          </w:p>
          <w:p w14:paraId="55A9660A" w14:textId="77777777" w:rsidR="00284D8C" w:rsidRPr="00627D68" w:rsidRDefault="00284D8C" w:rsidP="00AD2BBF">
            <w:pPr>
              <w:pStyle w:val="TAL"/>
              <w:rPr>
                <w:b/>
                <w:i/>
                <w:noProof/>
                <w:lang w:eastAsia="en-GB"/>
              </w:rPr>
            </w:pPr>
            <w:r w:rsidRPr="00627D68">
              <w:rPr>
                <w:lang w:eastAsia="en-GB"/>
              </w:rPr>
              <w:t xml:space="preserve">The UE shall ignore </w:t>
            </w:r>
            <w:r w:rsidRPr="00627D68">
              <w:rPr>
                <w:i/>
                <w:lang w:eastAsia="en-GB"/>
              </w:rPr>
              <w:t>p-C-AndCBSRList-r11</w:t>
            </w:r>
            <w:r w:rsidRPr="00627D68">
              <w:rPr>
                <w:lang w:eastAsia="en-GB"/>
              </w:rPr>
              <w:t xml:space="preserve"> if configured with </w:t>
            </w:r>
            <w:r w:rsidRPr="00627D68">
              <w:rPr>
                <w:i/>
                <w:lang w:eastAsia="en-GB"/>
              </w:rPr>
              <w:t>eMIMO-Type</w:t>
            </w:r>
            <w:r w:rsidRPr="00627D68">
              <w:rPr>
                <w:lang w:eastAsia="en-GB"/>
              </w:rPr>
              <w:t xml:space="preserve"> unless it is set to </w:t>
            </w:r>
            <w:r w:rsidRPr="00627D68">
              <w:rPr>
                <w:i/>
                <w:lang w:eastAsia="en-GB"/>
              </w:rPr>
              <w:t>beamformed</w:t>
            </w:r>
            <w:r w:rsidRPr="00627D68">
              <w:rPr>
                <w:lang w:eastAsia="en-GB"/>
              </w:rPr>
              <w:t xml:space="preserve">, </w:t>
            </w:r>
            <w:r w:rsidRPr="00627D68">
              <w:rPr>
                <w:i/>
                <w:lang w:eastAsia="en-GB"/>
              </w:rPr>
              <w:t>alternativeCodebookEnabledBeamformed</w:t>
            </w:r>
            <w:r w:rsidRPr="00627D68">
              <w:rPr>
                <w:lang w:eastAsia="en-GB"/>
              </w:rPr>
              <w:t xml:space="preserve"> is set to </w:t>
            </w:r>
            <w:r w:rsidRPr="00627D68">
              <w:rPr>
                <w:i/>
                <w:lang w:eastAsia="en-GB"/>
              </w:rPr>
              <w:t>FALSE</w:t>
            </w:r>
            <w:r w:rsidRPr="00627D68">
              <w:rPr>
                <w:lang w:eastAsia="en-GB"/>
              </w:rPr>
              <w:t xml:space="preserve"> and </w:t>
            </w:r>
            <w:r w:rsidRPr="00627D68">
              <w:rPr>
                <w:i/>
                <w:lang w:eastAsia="en-GB"/>
              </w:rPr>
              <w:t>csi-RS-ConfigNZPIdListExt</w:t>
            </w:r>
            <w:r w:rsidRPr="00627D68">
              <w:rPr>
                <w:lang w:eastAsia="en-GB"/>
              </w:rPr>
              <w:t xml:space="preserve"> is not configured,</w:t>
            </w:r>
          </w:p>
        </w:tc>
      </w:tr>
    </w:tbl>
    <w:p w14:paraId="7C590472" w14:textId="77777777" w:rsidR="00284D8C" w:rsidRPr="00627D68" w:rsidRDefault="00284D8C" w:rsidP="00284D8C"/>
    <w:p w14:paraId="7E0C82CB" w14:textId="77777777" w:rsidR="00284D8C" w:rsidRPr="00627D68" w:rsidRDefault="00284D8C" w:rsidP="00284D8C">
      <w:pPr>
        <w:pStyle w:val="Heading4"/>
      </w:pPr>
      <w:bookmarkStart w:id="1175" w:name="_Toc487673539"/>
      <w:r w:rsidRPr="00627D68">
        <w:t>–</w:t>
      </w:r>
      <w:r w:rsidRPr="00627D68">
        <w:tab/>
      </w:r>
      <w:r w:rsidRPr="00627D68">
        <w:rPr>
          <w:i/>
          <w:noProof/>
        </w:rPr>
        <w:t>CSI-ProcessId</w:t>
      </w:r>
      <w:bookmarkEnd w:id="1175"/>
    </w:p>
    <w:p w14:paraId="4102AFD7" w14:textId="77777777" w:rsidR="00284D8C" w:rsidRPr="00627D68" w:rsidRDefault="00284D8C" w:rsidP="00284D8C">
      <w:r w:rsidRPr="00627D68">
        <w:t xml:space="preserve">The IE </w:t>
      </w:r>
      <w:r w:rsidRPr="00627D68">
        <w:rPr>
          <w:i/>
          <w:noProof/>
        </w:rPr>
        <w:t>CSI-ProcessId</w:t>
      </w:r>
      <w:r w:rsidRPr="00627D68">
        <w:t xml:space="preserve"> is used to identify a CSI process that is configured by the IE </w:t>
      </w:r>
      <w:r w:rsidRPr="00627D68">
        <w:rPr>
          <w:i/>
        </w:rPr>
        <w:t>CSI-Process</w:t>
      </w:r>
      <w:r w:rsidRPr="00627D68">
        <w:t>. The identity is unique within the scope of a carrier frequency.</w:t>
      </w:r>
    </w:p>
    <w:p w14:paraId="1F209BF5" w14:textId="77777777" w:rsidR="00284D8C" w:rsidRPr="00627D68" w:rsidRDefault="00284D8C" w:rsidP="00284D8C">
      <w:pPr>
        <w:pStyle w:val="TH"/>
        <w:rPr>
          <w:bCs/>
          <w:i/>
          <w:iCs/>
        </w:rPr>
      </w:pPr>
      <w:r w:rsidRPr="00627D68">
        <w:rPr>
          <w:bCs/>
          <w:i/>
          <w:iCs/>
        </w:rPr>
        <w:t>CSI-ProcessId</w:t>
      </w:r>
      <w:r w:rsidRPr="00627D68">
        <w:rPr>
          <w:bCs/>
          <w:i/>
          <w:iCs/>
          <w:noProof/>
        </w:rPr>
        <w:t xml:space="preserve"> </w:t>
      </w:r>
      <w:smartTag w:uri="urn:schemas-microsoft-com:office:smarttags" w:element="PersonName">
        <w:r w:rsidRPr="00627D68">
          <w:t>info</w:t>
        </w:r>
      </w:smartTag>
      <w:r w:rsidRPr="00627D68">
        <w:t>rmation elements</w:t>
      </w:r>
    </w:p>
    <w:p w14:paraId="410BB91B" w14:textId="77777777" w:rsidR="00284D8C" w:rsidRPr="00284D8C" w:rsidRDefault="00284D8C" w:rsidP="00284D8C">
      <w:pPr>
        <w:pStyle w:val="PL"/>
        <w:shd w:val="clear" w:color="auto" w:fill="E6E6E6"/>
        <w:rPr>
          <w:lang w:val="en-US"/>
        </w:rPr>
      </w:pPr>
      <w:r w:rsidRPr="00284D8C">
        <w:rPr>
          <w:lang w:val="en-US"/>
        </w:rPr>
        <w:t>-- ASN1STA</w:t>
      </w:r>
      <w:smartTag w:uri="urn:schemas-microsoft-com:office:smarttags" w:element="PersonName">
        <w:r w:rsidRPr="00284D8C">
          <w:rPr>
            <w:lang w:val="en-US"/>
          </w:rPr>
          <w:t>RT</w:t>
        </w:r>
      </w:smartTag>
    </w:p>
    <w:p w14:paraId="79C91600" w14:textId="77777777" w:rsidR="00284D8C" w:rsidRPr="00284D8C" w:rsidRDefault="00284D8C" w:rsidP="00284D8C">
      <w:pPr>
        <w:pStyle w:val="PL"/>
        <w:shd w:val="clear" w:color="auto" w:fill="E6E6E6"/>
        <w:rPr>
          <w:lang w:val="en-US"/>
        </w:rPr>
      </w:pPr>
    </w:p>
    <w:p w14:paraId="325DEBFF" w14:textId="77777777" w:rsidR="00284D8C" w:rsidRPr="00284D8C" w:rsidRDefault="00284D8C" w:rsidP="00284D8C">
      <w:pPr>
        <w:pStyle w:val="PL"/>
        <w:shd w:val="clear" w:color="auto" w:fill="E6E6E6"/>
        <w:rPr>
          <w:lang w:val="en-US"/>
        </w:rPr>
      </w:pPr>
      <w:r w:rsidRPr="00284D8C">
        <w:rPr>
          <w:lang w:val="en-US"/>
        </w:rPr>
        <w:t>CSI-ProcessId-r11 ::=</w:t>
      </w:r>
      <w:r w:rsidRPr="00284D8C">
        <w:rPr>
          <w:lang w:val="en-US"/>
        </w:rPr>
        <w:tab/>
      </w:r>
      <w:r w:rsidRPr="00284D8C">
        <w:rPr>
          <w:lang w:val="en-US"/>
        </w:rPr>
        <w:tab/>
        <w:t>INTEGER (1..</w:t>
      </w:r>
      <w:bookmarkStart w:id="1176" w:name="OLE_LINK18"/>
      <w:r w:rsidRPr="00284D8C">
        <w:rPr>
          <w:lang w:val="en-US"/>
        </w:rPr>
        <w:t>maxCSI-Proc</w:t>
      </w:r>
      <w:bookmarkEnd w:id="1176"/>
      <w:r w:rsidRPr="00284D8C">
        <w:rPr>
          <w:lang w:val="en-US"/>
        </w:rPr>
        <w:t>-r11)</w:t>
      </w:r>
    </w:p>
    <w:p w14:paraId="583361FD" w14:textId="77777777" w:rsidR="00284D8C" w:rsidRPr="00284D8C" w:rsidRDefault="00284D8C" w:rsidP="00284D8C">
      <w:pPr>
        <w:pStyle w:val="PL"/>
        <w:shd w:val="clear" w:color="auto" w:fill="E6E6E6"/>
        <w:rPr>
          <w:lang w:val="en-US"/>
        </w:rPr>
      </w:pPr>
    </w:p>
    <w:p w14:paraId="46430445" w14:textId="77777777" w:rsidR="00284D8C" w:rsidRPr="00284D8C" w:rsidRDefault="00284D8C" w:rsidP="00284D8C">
      <w:pPr>
        <w:pStyle w:val="PL"/>
        <w:shd w:val="clear" w:color="auto" w:fill="E6E6E6"/>
        <w:rPr>
          <w:lang w:val="en-US"/>
        </w:rPr>
      </w:pPr>
      <w:r w:rsidRPr="00284D8C">
        <w:rPr>
          <w:lang w:val="en-US"/>
        </w:rPr>
        <w:t>-- ASN1STOP</w:t>
      </w:r>
    </w:p>
    <w:p w14:paraId="1407B159" w14:textId="77777777" w:rsidR="00284D8C" w:rsidRPr="00627D68" w:rsidRDefault="00284D8C" w:rsidP="00284D8C">
      <w:pPr>
        <w:rPr>
          <w:iCs/>
        </w:rPr>
      </w:pPr>
    </w:p>
    <w:p w14:paraId="062B547D" w14:textId="77777777" w:rsidR="00284D8C" w:rsidRPr="00627D68" w:rsidRDefault="00284D8C" w:rsidP="00284D8C">
      <w:pPr>
        <w:pStyle w:val="Heading4"/>
      </w:pPr>
      <w:bookmarkStart w:id="1177" w:name="_Toc487673540"/>
      <w:r w:rsidRPr="00627D68">
        <w:t>–</w:t>
      </w:r>
      <w:r w:rsidRPr="00627D68">
        <w:tab/>
      </w:r>
      <w:r w:rsidRPr="00627D68">
        <w:rPr>
          <w:i/>
        </w:rPr>
        <w:t>CSI-RS-Config</w:t>
      </w:r>
      <w:bookmarkEnd w:id="1177"/>
    </w:p>
    <w:p w14:paraId="4754F8E1" w14:textId="77777777" w:rsidR="00284D8C" w:rsidRPr="00627D68" w:rsidRDefault="00284D8C" w:rsidP="00284D8C">
      <w:r w:rsidRPr="00627D68">
        <w:t xml:space="preserve">The IE </w:t>
      </w:r>
      <w:r w:rsidRPr="00627D68">
        <w:rPr>
          <w:i/>
          <w:noProof/>
        </w:rPr>
        <w:t>CSI-RS-Config</w:t>
      </w:r>
      <w:r w:rsidRPr="00627D68">
        <w:t xml:space="preserve"> is used to specify the CSI (Channel-State Information) reference signal configuration.</w:t>
      </w:r>
    </w:p>
    <w:p w14:paraId="21DCB5CB" w14:textId="77777777" w:rsidR="00284D8C" w:rsidRPr="00627D68" w:rsidRDefault="00284D8C" w:rsidP="00284D8C">
      <w:pPr>
        <w:pStyle w:val="TH"/>
      </w:pPr>
      <w:r w:rsidRPr="00627D68">
        <w:rPr>
          <w:bCs/>
          <w:i/>
          <w:iCs/>
        </w:rPr>
        <w:t>CSI-RS-Config</w:t>
      </w:r>
      <w:r w:rsidRPr="00627D68">
        <w:t xml:space="preserve"> </w:t>
      </w:r>
      <w:smartTag w:uri="urn:schemas-microsoft-com:office:smarttags" w:element="PersonName">
        <w:r w:rsidRPr="00627D68">
          <w:t>info</w:t>
        </w:r>
      </w:smartTag>
      <w:r w:rsidRPr="00627D68">
        <w:t>rmation elements</w:t>
      </w:r>
    </w:p>
    <w:p w14:paraId="2B36EF5C" w14:textId="77777777" w:rsidR="00284D8C" w:rsidRPr="00284D8C" w:rsidRDefault="00284D8C" w:rsidP="00284D8C">
      <w:pPr>
        <w:pStyle w:val="PL"/>
        <w:shd w:val="clear" w:color="auto" w:fill="E6E6E6"/>
        <w:rPr>
          <w:lang w:val="en-US"/>
        </w:rPr>
      </w:pPr>
      <w:r w:rsidRPr="00284D8C">
        <w:rPr>
          <w:lang w:val="en-US"/>
        </w:rPr>
        <w:t>-- ASN1STA</w:t>
      </w:r>
      <w:smartTag w:uri="urn:schemas-microsoft-com:office:smarttags" w:element="PersonName">
        <w:r w:rsidRPr="00284D8C">
          <w:rPr>
            <w:lang w:val="en-US"/>
          </w:rPr>
          <w:t>RT</w:t>
        </w:r>
      </w:smartTag>
    </w:p>
    <w:p w14:paraId="75896241" w14:textId="77777777" w:rsidR="00284D8C" w:rsidRPr="00284D8C" w:rsidRDefault="00284D8C" w:rsidP="00284D8C">
      <w:pPr>
        <w:pStyle w:val="PL"/>
        <w:shd w:val="clear" w:color="auto" w:fill="E6E6E6"/>
        <w:rPr>
          <w:lang w:val="en-US"/>
        </w:rPr>
      </w:pPr>
    </w:p>
    <w:p w14:paraId="328B3C8B" w14:textId="77777777" w:rsidR="00284D8C" w:rsidRPr="00284D8C" w:rsidRDefault="00284D8C" w:rsidP="00284D8C">
      <w:pPr>
        <w:pStyle w:val="PL"/>
        <w:shd w:val="clear" w:color="auto" w:fill="E6E6E6"/>
        <w:rPr>
          <w:lang w:val="en-US"/>
        </w:rPr>
      </w:pPr>
      <w:r w:rsidRPr="00284D8C">
        <w:rPr>
          <w:lang w:val="en-US"/>
        </w:rPr>
        <w:t>CSI-RS-Config-r10 ::=</w:t>
      </w:r>
      <w:r w:rsidRPr="00284D8C">
        <w:rPr>
          <w:lang w:val="en-US"/>
        </w:rPr>
        <w:tab/>
      </w:r>
      <w:r w:rsidRPr="00284D8C">
        <w:rPr>
          <w:lang w:val="en-US"/>
        </w:rPr>
        <w:tab/>
        <w:t>SEQUENCE {</w:t>
      </w:r>
    </w:p>
    <w:p w14:paraId="229E6DC0" w14:textId="77777777" w:rsidR="00284D8C" w:rsidRPr="00284D8C" w:rsidRDefault="00284D8C" w:rsidP="00284D8C">
      <w:pPr>
        <w:pStyle w:val="PL"/>
        <w:shd w:val="clear" w:color="auto" w:fill="E6E6E6"/>
        <w:rPr>
          <w:lang w:val="en-US"/>
        </w:rPr>
      </w:pPr>
      <w:r w:rsidRPr="00284D8C">
        <w:rPr>
          <w:lang w:val="en-US"/>
        </w:rPr>
        <w:tab/>
        <w:t>csi-RS-r10</w:t>
      </w:r>
      <w:r w:rsidRPr="00284D8C">
        <w:rPr>
          <w:lang w:val="en-US"/>
        </w:rPr>
        <w:tab/>
      </w:r>
      <w:r w:rsidRPr="00284D8C">
        <w:rPr>
          <w:lang w:val="en-US"/>
        </w:rPr>
        <w:tab/>
      </w:r>
      <w:r w:rsidRPr="00284D8C">
        <w:rPr>
          <w:lang w:val="en-US"/>
        </w:rPr>
        <w:tab/>
      </w:r>
      <w:r w:rsidRPr="00284D8C">
        <w:rPr>
          <w:lang w:val="en-US"/>
        </w:rPr>
        <w:tab/>
      </w:r>
      <w:r w:rsidRPr="00284D8C">
        <w:rPr>
          <w:lang w:val="en-US"/>
        </w:rPr>
        <w:tab/>
        <w:t>CHOICE {</w:t>
      </w:r>
    </w:p>
    <w:p w14:paraId="32E51CA4" w14:textId="77777777" w:rsidR="00284D8C" w:rsidRPr="00284D8C" w:rsidRDefault="00284D8C" w:rsidP="00284D8C">
      <w:pPr>
        <w:pStyle w:val="PL"/>
        <w:shd w:val="clear" w:color="auto" w:fill="E6E6E6"/>
        <w:rPr>
          <w:lang w:val="en-US"/>
        </w:rPr>
      </w:pPr>
      <w:r w:rsidRPr="00284D8C">
        <w:rPr>
          <w:lang w:val="en-US"/>
        </w:rPr>
        <w:tab/>
      </w:r>
      <w:r w:rsidRPr="00284D8C">
        <w:rPr>
          <w:lang w:val="en-US"/>
        </w:rPr>
        <w:tab/>
        <w:t>release</w:t>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t>NULL,</w:t>
      </w:r>
    </w:p>
    <w:p w14:paraId="1A889AC5" w14:textId="77777777" w:rsidR="00284D8C" w:rsidRPr="00284D8C" w:rsidRDefault="00284D8C" w:rsidP="00284D8C">
      <w:pPr>
        <w:pStyle w:val="PL"/>
        <w:shd w:val="clear" w:color="auto" w:fill="E6E6E6"/>
        <w:rPr>
          <w:lang w:val="en-US"/>
        </w:rPr>
      </w:pPr>
      <w:r w:rsidRPr="00284D8C">
        <w:rPr>
          <w:lang w:val="en-US"/>
        </w:rPr>
        <w:tab/>
      </w:r>
      <w:r w:rsidRPr="00284D8C">
        <w:rPr>
          <w:lang w:val="en-US"/>
        </w:rPr>
        <w:tab/>
        <w:t>setup</w:t>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t>SEQUENCE {</w:t>
      </w:r>
    </w:p>
    <w:p w14:paraId="05A62D38" w14:textId="77777777" w:rsidR="00284D8C" w:rsidRPr="00284D8C" w:rsidRDefault="00284D8C" w:rsidP="00284D8C">
      <w:pPr>
        <w:pStyle w:val="PL"/>
        <w:shd w:val="clear" w:color="auto" w:fill="E6E6E6"/>
        <w:rPr>
          <w:lang w:val="en-US"/>
        </w:rPr>
      </w:pPr>
      <w:r w:rsidRPr="00284D8C">
        <w:rPr>
          <w:lang w:val="en-US"/>
        </w:rPr>
        <w:tab/>
      </w:r>
      <w:r w:rsidRPr="00284D8C">
        <w:rPr>
          <w:lang w:val="en-US"/>
        </w:rPr>
        <w:tab/>
      </w:r>
      <w:r w:rsidRPr="00284D8C">
        <w:rPr>
          <w:lang w:val="en-US"/>
        </w:rPr>
        <w:tab/>
        <w:t>antennaPortsCount-r10</w:t>
      </w:r>
      <w:r w:rsidRPr="00284D8C">
        <w:rPr>
          <w:lang w:val="en-US"/>
        </w:rPr>
        <w:tab/>
      </w:r>
      <w:r w:rsidRPr="00284D8C">
        <w:rPr>
          <w:lang w:val="en-US"/>
        </w:rPr>
        <w:tab/>
      </w:r>
      <w:r w:rsidRPr="00284D8C">
        <w:rPr>
          <w:lang w:val="en-US"/>
        </w:rPr>
        <w:tab/>
        <w:t>ENUMERATED {an1, an2, an4, an8},</w:t>
      </w:r>
    </w:p>
    <w:p w14:paraId="532172EB" w14:textId="77777777" w:rsidR="00284D8C" w:rsidRPr="00284D8C" w:rsidRDefault="00284D8C" w:rsidP="00284D8C">
      <w:pPr>
        <w:pStyle w:val="PL"/>
        <w:shd w:val="clear" w:color="auto" w:fill="E6E6E6"/>
        <w:rPr>
          <w:lang w:val="en-US"/>
        </w:rPr>
      </w:pPr>
      <w:r w:rsidRPr="00284D8C">
        <w:rPr>
          <w:lang w:val="en-US"/>
        </w:rPr>
        <w:tab/>
      </w:r>
      <w:r w:rsidRPr="00284D8C">
        <w:rPr>
          <w:lang w:val="en-US"/>
        </w:rPr>
        <w:tab/>
      </w:r>
      <w:r w:rsidRPr="00284D8C">
        <w:rPr>
          <w:lang w:val="en-US"/>
        </w:rPr>
        <w:tab/>
        <w:t>resourceConfig-r10</w:t>
      </w:r>
      <w:r w:rsidRPr="00284D8C">
        <w:rPr>
          <w:lang w:val="en-US"/>
        </w:rPr>
        <w:tab/>
      </w:r>
      <w:r w:rsidRPr="00284D8C">
        <w:rPr>
          <w:lang w:val="en-US"/>
        </w:rPr>
        <w:tab/>
      </w:r>
      <w:r w:rsidRPr="00284D8C">
        <w:rPr>
          <w:lang w:val="en-US"/>
        </w:rPr>
        <w:tab/>
      </w:r>
      <w:r w:rsidRPr="00284D8C">
        <w:rPr>
          <w:lang w:val="en-US"/>
        </w:rPr>
        <w:tab/>
        <w:t>INTEGER (0..31),</w:t>
      </w:r>
    </w:p>
    <w:p w14:paraId="45427657" w14:textId="77777777" w:rsidR="00284D8C" w:rsidRPr="00284D8C" w:rsidRDefault="00284D8C" w:rsidP="00284D8C">
      <w:pPr>
        <w:pStyle w:val="PL"/>
        <w:shd w:val="clear" w:color="auto" w:fill="E6E6E6"/>
        <w:rPr>
          <w:lang w:val="en-US"/>
        </w:rPr>
      </w:pPr>
      <w:r w:rsidRPr="00284D8C">
        <w:rPr>
          <w:lang w:val="en-US"/>
        </w:rPr>
        <w:tab/>
      </w:r>
      <w:r w:rsidRPr="00284D8C">
        <w:rPr>
          <w:lang w:val="en-US"/>
        </w:rPr>
        <w:tab/>
      </w:r>
      <w:r w:rsidRPr="00284D8C">
        <w:rPr>
          <w:lang w:val="en-US"/>
        </w:rPr>
        <w:tab/>
        <w:t>subframeConfig-r10</w:t>
      </w:r>
      <w:r w:rsidRPr="00284D8C">
        <w:rPr>
          <w:lang w:val="en-US"/>
        </w:rPr>
        <w:tab/>
      </w:r>
      <w:r w:rsidRPr="00284D8C">
        <w:rPr>
          <w:lang w:val="en-US"/>
        </w:rPr>
        <w:tab/>
      </w:r>
      <w:r w:rsidRPr="00284D8C">
        <w:rPr>
          <w:lang w:val="en-US"/>
        </w:rPr>
        <w:tab/>
      </w:r>
      <w:r w:rsidRPr="00284D8C">
        <w:rPr>
          <w:lang w:val="en-US"/>
        </w:rPr>
        <w:tab/>
        <w:t>INTEGER (0..154),</w:t>
      </w:r>
    </w:p>
    <w:p w14:paraId="21C2C0B3" w14:textId="77777777" w:rsidR="00284D8C" w:rsidRPr="00284D8C" w:rsidRDefault="00284D8C" w:rsidP="00284D8C">
      <w:pPr>
        <w:pStyle w:val="PL"/>
        <w:shd w:val="clear" w:color="auto" w:fill="E6E6E6"/>
        <w:rPr>
          <w:lang w:val="en-US"/>
        </w:rPr>
      </w:pPr>
      <w:r w:rsidRPr="00284D8C">
        <w:rPr>
          <w:lang w:val="en-US"/>
        </w:rPr>
        <w:tab/>
      </w:r>
      <w:r w:rsidRPr="00284D8C">
        <w:rPr>
          <w:lang w:val="en-US"/>
        </w:rPr>
        <w:tab/>
      </w:r>
      <w:r w:rsidRPr="00284D8C">
        <w:rPr>
          <w:lang w:val="en-US"/>
        </w:rPr>
        <w:tab/>
        <w:t>p-C-r10</w:t>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t>INTEGER (-8..15)</w:t>
      </w:r>
    </w:p>
    <w:p w14:paraId="47674561" w14:textId="77777777" w:rsidR="00284D8C" w:rsidRPr="00284D8C" w:rsidRDefault="00284D8C" w:rsidP="00284D8C">
      <w:pPr>
        <w:pStyle w:val="PL"/>
        <w:shd w:val="clear" w:color="auto" w:fill="E6E6E6"/>
        <w:rPr>
          <w:lang w:val="en-US"/>
        </w:rPr>
      </w:pPr>
      <w:r w:rsidRPr="00284D8C">
        <w:rPr>
          <w:lang w:val="en-US"/>
        </w:rPr>
        <w:tab/>
      </w:r>
      <w:r w:rsidRPr="00284D8C">
        <w:rPr>
          <w:lang w:val="en-US"/>
        </w:rPr>
        <w:tab/>
        <w:t>}</w:t>
      </w:r>
    </w:p>
    <w:p w14:paraId="5FDD7679" w14:textId="77777777" w:rsidR="00284D8C" w:rsidRPr="00284D8C" w:rsidRDefault="00284D8C" w:rsidP="00284D8C">
      <w:pPr>
        <w:pStyle w:val="PL"/>
        <w:shd w:val="clear" w:color="auto" w:fill="E6E6E6"/>
        <w:rPr>
          <w:lang w:val="en-US"/>
        </w:rPr>
      </w:pPr>
      <w:r w:rsidRPr="00284D8C">
        <w:rPr>
          <w:lang w:val="en-US"/>
        </w:rPr>
        <w:tab/>
        <w:t>}</w:t>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t>OPTIONAL,</w:t>
      </w:r>
      <w:r w:rsidRPr="00284D8C">
        <w:rPr>
          <w:lang w:val="en-US"/>
        </w:rPr>
        <w:tab/>
      </w:r>
      <w:r w:rsidRPr="00284D8C">
        <w:rPr>
          <w:lang w:val="en-US"/>
        </w:rPr>
        <w:tab/>
      </w:r>
      <w:r w:rsidRPr="00284D8C">
        <w:rPr>
          <w:lang w:val="en-US"/>
        </w:rPr>
        <w:tab/>
        <w:t>-- Need ON</w:t>
      </w:r>
    </w:p>
    <w:p w14:paraId="4E16F0CC" w14:textId="77777777" w:rsidR="00284D8C" w:rsidRPr="00284D8C" w:rsidRDefault="00284D8C" w:rsidP="00284D8C">
      <w:pPr>
        <w:pStyle w:val="PL"/>
        <w:shd w:val="clear" w:color="auto" w:fill="E6E6E6"/>
        <w:rPr>
          <w:lang w:val="en-US"/>
        </w:rPr>
      </w:pPr>
      <w:r w:rsidRPr="00284D8C">
        <w:rPr>
          <w:lang w:val="en-US"/>
        </w:rPr>
        <w:tab/>
        <w:t>zeroTxPowerCSI-RS-r10</w:t>
      </w:r>
      <w:r w:rsidRPr="00284D8C">
        <w:rPr>
          <w:lang w:val="en-US"/>
        </w:rPr>
        <w:tab/>
      </w:r>
      <w:r w:rsidRPr="00284D8C">
        <w:rPr>
          <w:lang w:val="en-US"/>
        </w:rPr>
        <w:tab/>
      </w:r>
      <w:r w:rsidRPr="00284D8C">
        <w:rPr>
          <w:lang w:val="en-US" w:eastAsia="zh-CN"/>
        </w:rPr>
        <w:t>ZeroTxPowerCSI-RS-Conf-r12</w:t>
      </w:r>
      <w:r w:rsidRPr="00284D8C">
        <w:rPr>
          <w:lang w:val="en-US"/>
        </w:rPr>
        <w:tab/>
      </w:r>
      <w:r w:rsidRPr="00284D8C">
        <w:rPr>
          <w:lang w:val="en-US"/>
        </w:rPr>
        <w:tab/>
      </w:r>
      <w:r w:rsidRPr="00284D8C">
        <w:rPr>
          <w:lang w:val="en-US"/>
        </w:rPr>
        <w:tab/>
        <w:t>OPTIONAL</w:t>
      </w:r>
      <w:r w:rsidRPr="00284D8C">
        <w:rPr>
          <w:lang w:val="en-US"/>
        </w:rPr>
        <w:tab/>
      </w:r>
      <w:r w:rsidRPr="00284D8C">
        <w:rPr>
          <w:lang w:val="en-US"/>
        </w:rPr>
        <w:tab/>
      </w:r>
      <w:r w:rsidRPr="00284D8C">
        <w:rPr>
          <w:lang w:val="en-US"/>
        </w:rPr>
        <w:tab/>
        <w:t>-- Need ON</w:t>
      </w:r>
    </w:p>
    <w:p w14:paraId="6120B114" w14:textId="77777777" w:rsidR="00284D8C" w:rsidRPr="00284D8C" w:rsidRDefault="00284D8C" w:rsidP="00284D8C">
      <w:pPr>
        <w:pStyle w:val="PL"/>
        <w:shd w:val="clear" w:color="auto" w:fill="E6E6E6"/>
        <w:rPr>
          <w:lang w:val="en-US"/>
        </w:rPr>
      </w:pPr>
      <w:r w:rsidRPr="00284D8C">
        <w:rPr>
          <w:lang w:val="en-US"/>
        </w:rPr>
        <w:t>}</w:t>
      </w:r>
    </w:p>
    <w:p w14:paraId="3E36267B" w14:textId="77777777" w:rsidR="00284D8C" w:rsidRPr="00284D8C" w:rsidRDefault="00284D8C" w:rsidP="00284D8C">
      <w:pPr>
        <w:pStyle w:val="PL"/>
        <w:shd w:val="clear" w:color="auto" w:fill="E6E6E6"/>
        <w:rPr>
          <w:lang w:val="en-US"/>
        </w:rPr>
      </w:pPr>
    </w:p>
    <w:p w14:paraId="3E6F0AD6" w14:textId="77777777" w:rsidR="00284D8C" w:rsidRPr="00284D8C" w:rsidRDefault="00284D8C" w:rsidP="00284D8C">
      <w:pPr>
        <w:pStyle w:val="PL"/>
        <w:shd w:val="clear" w:color="auto" w:fill="E6E6E6"/>
        <w:rPr>
          <w:lang w:val="en-US"/>
        </w:rPr>
      </w:pPr>
      <w:r w:rsidRPr="00284D8C">
        <w:rPr>
          <w:lang w:val="en-US"/>
        </w:rPr>
        <w:t>CSI-RS-Config-v1250 ::=</w:t>
      </w:r>
      <w:r w:rsidRPr="00284D8C">
        <w:rPr>
          <w:lang w:val="en-US"/>
        </w:rPr>
        <w:tab/>
      </w:r>
      <w:r w:rsidRPr="00284D8C">
        <w:rPr>
          <w:lang w:val="en-US"/>
        </w:rPr>
        <w:tab/>
        <w:t>SEQUENCE {</w:t>
      </w:r>
    </w:p>
    <w:p w14:paraId="44FF7887" w14:textId="77777777" w:rsidR="00284D8C" w:rsidRPr="00284D8C" w:rsidRDefault="00284D8C" w:rsidP="00284D8C">
      <w:pPr>
        <w:pStyle w:val="PL"/>
        <w:shd w:val="clear" w:color="auto" w:fill="E6E6E6"/>
        <w:rPr>
          <w:lang w:val="en-US" w:eastAsia="zh-CN"/>
        </w:rPr>
      </w:pPr>
      <w:r w:rsidRPr="00284D8C">
        <w:rPr>
          <w:lang w:val="en-US"/>
        </w:rPr>
        <w:tab/>
      </w:r>
      <w:r w:rsidRPr="00284D8C">
        <w:rPr>
          <w:lang w:val="en-US" w:eastAsia="zh-CN"/>
        </w:rPr>
        <w:t>z</w:t>
      </w:r>
      <w:r w:rsidRPr="00284D8C">
        <w:rPr>
          <w:lang w:val="en-US"/>
        </w:rPr>
        <w:t>eroTxPowerCSI-RS2-r12</w:t>
      </w:r>
      <w:r w:rsidRPr="00284D8C">
        <w:rPr>
          <w:lang w:val="en-US"/>
        </w:rPr>
        <w:tab/>
      </w:r>
      <w:r w:rsidRPr="00284D8C">
        <w:rPr>
          <w:lang w:val="en-US"/>
        </w:rPr>
        <w:tab/>
      </w:r>
      <w:r w:rsidRPr="00284D8C">
        <w:rPr>
          <w:lang w:val="en-US" w:eastAsia="zh-CN"/>
        </w:rPr>
        <w:t>ZeroTxPowerCSI-RS-Conf-r12</w:t>
      </w:r>
      <w:r w:rsidRPr="00284D8C">
        <w:rPr>
          <w:lang w:val="en-US"/>
        </w:rPr>
        <w:tab/>
      </w:r>
      <w:r w:rsidRPr="00284D8C">
        <w:rPr>
          <w:lang w:val="en-US"/>
        </w:rPr>
        <w:tab/>
      </w:r>
      <w:r w:rsidRPr="00284D8C">
        <w:rPr>
          <w:lang w:val="en-US"/>
        </w:rPr>
        <w:tab/>
        <w:t>OPTIONAL</w:t>
      </w:r>
      <w:r w:rsidRPr="00284D8C">
        <w:rPr>
          <w:lang w:val="en-US" w:eastAsia="zh-CN"/>
        </w:rPr>
        <w:t>,</w:t>
      </w:r>
      <w:r w:rsidRPr="00284D8C">
        <w:rPr>
          <w:lang w:val="en-US"/>
        </w:rPr>
        <w:tab/>
      </w:r>
      <w:r w:rsidRPr="00284D8C">
        <w:rPr>
          <w:lang w:val="en-US"/>
        </w:rPr>
        <w:tab/>
      </w:r>
      <w:r w:rsidRPr="00284D8C">
        <w:rPr>
          <w:lang w:val="en-US"/>
        </w:rPr>
        <w:tab/>
        <w:t>-- Need ON</w:t>
      </w:r>
    </w:p>
    <w:p w14:paraId="17BFA325" w14:textId="77777777" w:rsidR="00284D8C" w:rsidRPr="00284D8C" w:rsidRDefault="00284D8C" w:rsidP="00284D8C">
      <w:pPr>
        <w:pStyle w:val="PL"/>
        <w:shd w:val="clear" w:color="auto" w:fill="E6E6E6"/>
        <w:rPr>
          <w:lang w:val="en-US"/>
        </w:rPr>
      </w:pPr>
      <w:r w:rsidRPr="00284D8C">
        <w:rPr>
          <w:lang w:val="en-US" w:eastAsia="zh-CN"/>
        </w:rPr>
        <w:tab/>
        <w:t>ds-Z</w:t>
      </w:r>
      <w:r w:rsidRPr="00284D8C">
        <w:rPr>
          <w:lang w:val="en-US"/>
        </w:rPr>
        <w:t>eroTxPowerCSI-RS-r12</w:t>
      </w:r>
      <w:r w:rsidRPr="00284D8C">
        <w:rPr>
          <w:lang w:val="en-US"/>
        </w:rPr>
        <w:tab/>
      </w:r>
      <w:r w:rsidRPr="00284D8C">
        <w:rPr>
          <w:lang w:val="en-US"/>
        </w:rPr>
        <w:tab/>
        <w:t>CHOICE {</w:t>
      </w:r>
    </w:p>
    <w:p w14:paraId="2DE27C96" w14:textId="77777777" w:rsidR="00284D8C" w:rsidRPr="00284D8C" w:rsidRDefault="00284D8C" w:rsidP="00284D8C">
      <w:pPr>
        <w:pStyle w:val="PL"/>
        <w:shd w:val="clear" w:color="auto" w:fill="E6E6E6"/>
        <w:rPr>
          <w:lang w:val="en-US"/>
        </w:rPr>
      </w:pPr>
      <w:r w:rsidRPr="00284D8C">
        <w:rPr>
          <w:lang w:val="en-US"/>
        </w:rPr>
        <w:tab/>
      </w:r>
      <w:r w:rsidRPr="00284D8C">
        <w:rPr>
          <w:lang w:val="en-US" w:eastAsia="zh-CN"/>
        </w:rPr>
        <w:tab/>
      </w:r>
      <w:r w:rsidRPr="00284D8C">
        <w:rPr>
          <w:lang w:val="en-US"/>
        </w:rPr>
        <w:t>release</w:t>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eastAsia="zh-CN"/>
        </w:rPr>
        <w:tab/>
      </w:r>
      <w:r w:rsidRPr="00284D8C">
        <w:rPr>
          <w:lang w:val="en-US" w:eastAsia="zh-CN"/>
        </w:rPr>
        <w:tab/>
      </w:r>
      <w:r w:rsidRPr="00284D8C">
        <w:rPr>
          <w:lang w:val="en-US"/>
        </w:rPr>
        <w:t>NULL,</w:t>
      </w:r>
    </w:p>
    <w:p w14:paraId="64D25E88" w14:textId="77777777" w:rsidR="00284D8C" w:rsidRPr="00284D8C" w:rsidRDefault="00284D8C" w:rsidP="00284D8C">
      <w:pPr>
        <w:pStyle w:val="PL"/>
        <w:shd w:val="clear" w:color="auto" w:fill="E6E6E6"/>
        <w:rPr>
          <w:lang w:val="en-US"/>
        </w:rPr>
      </w:pPr>
      <w:r w:rsidRPr="00284D8C">
        <w:rPr>
          <w:lang w:val="en-US"/>
        </w:rPr>
        <w:tab/>
      </w:r>
      <w:r w:rsidRPr="00284D8C">
        <w:rPr>
          <w:lang w:val="en-US" w:eastAsia="zh-CN"/>
        </w:rPr>
        <w:tab/>
      </w:r>
      <w:r w:rsidRPr="00284D8C">
        <w:rPr>
          <w:lang w:val="en-US"/>
        </w:rPr>
        <w:t>setup</w:t>
      </w:r>
      <w:r w:rsidRPr="00284D8C">
        <w:rPr>
          <w:lang w:val="en-US"/>
        </w:rPr>
        <w:tab/>
      </w:r>
      <w:r w:rsidRPr="00284D8C">
        <w:rPr>
          <w:lang w:val="en-US"/>
        </w:rPr>
        <w:tab/>
      </w:r>
      <w:r w:rsidRPr="00284D8C">
        <w:rPr>
          <w:lang w:val="en-US"/>
        </w:rPr>
        <w:tab/>
      </w:r>
      <w:r w:rsidRPr="00284D8C">
        <w:rPr>
          <w:lang w:val="en-US"/>
        </w:rPr>
        <w:tab/>
      </w:r>
      <w:r w:rsidRPr="00284D8C">
        <w:rPr>
          <w:lang w:val="en-US" w:eastAsia="zh-CN"/>
        </w:rPr>
        <w:tab/>
      </w:r>
      <w:r w:rsidRPr="00284D8C">
        <w:rPr>
          <w:lang w:val="en-US" w:eastAsia="zh-CN"/>
        </w:rPr>
        <w:tab/>
      </w:r>
      <w:r w:rsidRPr="00284D8C">
        <w:rPr>
          <w:lang w:val="en-US"/>
        </w:rPr>
        <w:tab/>
        <w:t>SEQUENCE {</w:t>
      </w:r>
    </w:p>
    <w:p w14:paraId="758171A7" w14:textId="77777777" w:rsidR="00284D8C" w:rsidRPr="00284D8C" w:rsidRDefault="00284D8C" w:rsidP="00284D8C">
      <w:pPr>
        <w:pStyle w:val="PL"/>
        <w:shd w:val="clear" w:color="auto" w:fill="E6E6E6"/>
        <w:rPr>
          <w:lang w:val="en-US" w:eastAsia="zh-CN"/>
        </w:rPr>
      </w:pPr>
      <w:r w:rsidRPr="00284D8C">
        <w:rPr>
          <w:lang w:val="en-US" w:eastAsia="zh-CN"/>
        </w:rPr>
        <w:tab/>
      </w:r>
      <w:r w:rsidRPr="00284D8C">
        <w:rPr>
          <w:lang w:val="en-US" w:eastAsia="zh-CN"/>
        </w:rPr>
        <w:tab/>
      </w:r>
      <w:r w:rsidRPr="00284D8C">
        <w:rPr>
          <w:lang w:val="en-US" w:eastAsia="zh-CN"/>
        </w:rPr>
        <w:tab/>
      </w:r>
      <w:r w:rsidRPr="00284D8C">
        <w:rPr>
          <w:lang w:val="en-US"/>
        </w:rPr>
        <w:t>zeroTxPowerCSI-RS-</w:t>
      </w:r>
      <w:r w:rsidRPr="00284D8C">
        <w:rPr>
          <w:lang w:val="en-US" w:eastAsia="zh-CN"/>
        </w:rPr>
        <w:t>List-</w:t>
      </w:r>
      <w:r w:rsidRPr="00284D8C">
        <w:rPr>
          <w:lang w:val="en-US"/>
        </w:rPr>
        <w:t>r12</w:t>
      </w:r>
      <w:r w:rsidRPr="00284D8C">
        <w:rPr>
          <w:lang w:val="en-US"/>
        </w:rPr>
        <w:tab/>
      </w:r>
      <w:r w:rsidRPr="00284D8C">
        <w:rPr>
          <w:lang w:val="en-US" w:eastAsia="zh-CN"/>
        </w:rPr>
        <w:tab/>
      </w:r>
      <w:r w:rsidRPr="00284D8C">
        <w:rPr>
          <w:lang w:val="en-US"/>
        </w:rPr>
        <w:t>SEQUENCE (SI</w:t>
      </w:r>
      <w:r w:rsidRPr="00284D8C">
        <w:rPr>
          <w:lang w:val="en-US" w:eastAsia="zh-CN"/>
        </w:rPr>
        <w:t>ZE (1..maxDS-ZTP-CSI-RS-r12))</w:t>
      </w:r>
      <w:r w:rsidRPr="00284D8C">
        <w:rPr>
          <w:lang w:val="en-US"/>
        </w:rPr>
        <w:t xml:space="preserve"> OF </w:t>
      </w:r>
      <w:r w:rsidRPr="00284D8C">
        <w:rPr>
          <w:lang w:val="en-US" w:eastAsia="zh-CN"/>
        </w:rPr>
        <w:t>Z</w:t>
      </w:r>
      <w:r w:rsidRPr="00284D8C">
        <w:rPr>
          <w:lang w:val="en-US"/>
        </w:rPr>
        <w:t>eroTxPowerCSI-RS-r12</w:t>
      </w:r>
    </w:p>
    <w:p w14:paraId="01F2033E" w14:textId="77777777" w:rsidR="00284D8C" w:rsidRPr="00284D8C" w:rsidRDefault="00284D8C" w:rsidP="00284D8C">
      <w:pPr>
        <w:pStyle w:val="PL"/>
        <w:shd w:val="clear" w:color="auto" w:fill="E6E6E6"/>
        <w:rPr>
          <w:lang w:val="en-US"/>
        </w:rPr>
      </w:pPr>
      <w:r w:rsidRPr="00284D8C">
        <w:rPr>
          <w:lang w:val="en-US" w:eastAsia="zh-CN"/>
        </w:rPr>
        <w:tab/>
      </w:r>
      <w:r w:rsidRPr="00284D8C">
        <w:rPr>
          <w:lang w:val="en-US"/>
        </w:rPr>
        <w:tab/>
        <w:t>}</w:t>
      </w:r>
    </w:p>
    <w:p w14:paraId="3C730078" w14:textId="77777777" w:rsidR="00284D8C" w:rsidRPr="00284D8C" w:rsidRDefault="00284D8C" w:rsidP="00284D8C">
      <w:pPr>
        <w:pStyle w:val="PL"/>
        <w:shd w:val="clear" w:color="auto" w:fill="E6E6E6"/>
        <w:rPr>
          <w:lang w:val="en-US"/>
        </w:rPr>
      </w:pPr>
      <w:r w:rsidRPr="00284D8C">
        <w:rPr>
          <w:lang w:val="en-US" w:eastAsia="zh-CN"/>
        </w:rPr>
        <w:tab/>
      </w:r>
      <w:r w:rsidRPr="00284D8C">
        <w:rPr>
          <w:lang w:val="en-US"/>
        </w:rPr>
        <w:t>}</w:t>
      </w:r>
      <w:r w:rsidRPr="00284D8C">
        <w:rPr>
          <w:lang w:val="en-US" w:eastAsia="zh-CN"/>
        </w:rPr>
        <w:tab/>
      </w:r>
      <w:r w:rsidRPr="00284D8C">
        <w:rPr>
          <w:lang w:val="en-US" w:eastAsia="zh-CN"/>
        </w:rPr>
        <w:tab/>
      </w:r>
      <w:r w:rsidRPr="00284D8C">
        <w:rPr>
          <w:lang w:val="en-US" w:eastAsia="zh-CN"/>
        </w:rPr>
        <w:tab/>
      </w:r>
      <w:r w:rsidRPr="00284D8C">
        <w:rPr>
          <w:lang w:val="en-US" w:eastAsia="zh-CN"/>
        </w:rPr>
        <w:tab/>
      </w:r>
      <w:r w:rsidRPr="00284D8C">
        <w:rPr>
          <w:lang w:val="en-US" w:eastAsia="zh-CN"/>
        </w:rPr>
        <w:tab/>
      </w:r>
      <w:r w:rsidRPr="00284D8C">
        <w:rPr>
          <w:lang w:val="en-US" w:eastAsia="zh-CN"/>
        </w:rPr>
        <w:tab/>
      </w:r>
      <w:r w:rsidRPr="00284D8C">
        <w:rPr>
          <w:lang w:val="en-US" w:eastAsia="zh-CN"/>
        </w:rPr>
        <w:tab/>
      </w:r>
      <w:r w:rsidRPr="00284D8C">
        <w:rPr>
          <w:lang w:val="en-US" w:eastAsia="zh-CN"/>
        </w:rPr>
        <w:tab/>
      </w:r>
      <w:r w:rsidRPr="00284D8C">
        <w:rPr>
          <w:lang w:val="en-US" w:eastAsia="zh-CN"/>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t>OPTIONAL</w:t>
      </w:r>
      <w:r w:rsidRPr="00284D8C">
        <w:rPr>
          <w:lang w:val="en-US"/>
        </w:rPr>
        <w:tab/>
      </w:r>
      <w:r w:rsidRPr="00284D8C">
        <w:rPr>
          <w:lang w:val="en-US"/>
        </w:rPr>
        <w:tab/>
      </w:r>
      <w:r w:rsidRPr="00284D8C">
        <w:rPr>
          <w:lang w:val="en-US" w:eastAsia="zh-CN"/>
        </w:rPr>
        <w:tab/>
      </w:r>
      <w:r w:rsidRPr="00284D8C">
        <w:rPr>
          <w:lang w:val="en-US"/>
        </w:rPr>
        <w:tab/>
        <w:t>-- Need ON</w:t>
      </w:r>
    </w:p>
    <w:p w14:paraId="22E5D61D" w14:textId="77777777" w:rsidR="00284D8C" w:rsidRPr="00284D8C" w:rsidRDefault="00284D8C" w:rsidP="00284D8C">
      <w:pPr>
        <w:pStyle w:val="PL"/>
        <w:shd w:val="clear" w:color="auto" w:fill="E6E6E6"/>
        <w:rPr>
          <w:lang w:val="en-US"/>
        </w:rPr>
      </w:pPr>
      <w:r w:rsidRPr="00284D8C">
        <w:rPr>
          <w:lang w:val="en-US"/>
        </w:rPr>
        <w:t>}</w:t>
      </w:r>
    </w:p>
    <w:p w14:paraId="6653CAD5" w14:textId="77777777" w:rsidR="00284D8C" w:rsidRPr="00284D8C" w:rsidRDefault="00284D8C" w:rsidP="00284D8C">
      <w:pPr>
        <w:pStyle w:val="PL"/>
        <w:shd w:val="clear" w:color="auto" w:fill="E6E6E6"/>
        <w:rPr>
          <w:lang w:val="en-US" w:eastAsia="zh-CN"/>
        </w:rPr>
      </w:pPr>
    </w:p>
    <w:p w14:paraId="37994557" w14:textId="77777777" w:rsidR="00284D8C" w:rsidRPr="00284D8C" w:rsidRDefault="00284D8C" w:rsidP="00284D8C">
      <w:pPr>
        <w:pStyle w:val="PL"/>
        <w:shd w:val="clear" w:color="auto" w:fill="E6E6E6"/>
        <w:rPr>
          <w:lang w:val="en-US" w:eastAsia="zh-CN"/>
        </w:rPr>
      </w:pPr>
      <w:r w:rsidRPr="00284D8C">
        <w:rPr>
          <w:lang w:val="en-US" w:eastAsia="zh-CN"/>
        </w:rPr>
        <w:t>CSI-RS-Config-v1310 ::=</w:t>
      </w:r>
      <w:r w:rsidRPr="00284D8C">
        <w:rPr>
          <w:lang w:val="en-US" w:eastAsia="zh-CN"/>
        </w:rPr>
        <w:tab/>
      </w:r>
      <w:r w:rsidRPr="00284D8C">
        <w:rPr>
          <w:lang w:val="en-US" w:eastAsia="zh-CN"/>
        </w:rPr>
        <w:tab/>
        <w:t>SEQUENCE {</w:t>
      </w:r>
    </w:p>
    <w:p w14:paraId="0E05ED08" w14:textId="77777777" w:rsidR="00284D8C" w:rsidRPr="00284D8C" w:rsidRDefault="00284D8C" w:rsidP="00284D8C">
      <w:pPr>
        <w:pStyle w:val="PL"/>
        <w:shd w:val="clear" w:color="auto" w:fill="E6E6E6"/>
        <w:rPr>
          <w:lang w:val="en-US" w:eastAsia="zh-CN"/>
        </w:rPr>
      </w:pPr>
      <w:r w:rsidRPr="00284D8C">
        <w:rPr>
          <w:lang w:val="en-US" w:eastAsia="zh-CN"/>
        </w:rPr>
        <w:tab/>
        <w:t>eMIMO-Type-r13</w:t>
      </w:r>
      <w:r w:rsidRPr="00284D8C">
        <w:rPr>
          <w:lang w:val="en-US" w:eastAsia="zh-CN"/>
        </w:rPr>
        <w:tab/>
      </w:r>
      <w:r w:rsidRPr="00284D8C">
        <w:rPr>
          <w:lang w:val="en-US" w:eastAsia="zh-CN"/>
        </w:rPr>
        <w:tab/>
      </w:r>
      <w:r w:rsidRPr="00284D8C">
        <w:rPr>
          <w:lang w:val="en-US" w:eastAsia="zh-CN"/>
        </w:rPr>
        <w:tab/>
      </w:r>
      <w:r w:rsidRPr="00284D8C">
        <w:rPr>
          <w:lang w:val="en-US" w:eastAsia="zh-CN"/>
        </w:rPr>
        <w:tab/>
        <w:t>CSI-RS-</w:t>
      </w:r>
      <w:r w:rsidRPr="00284D8C">
        <w:rPr>
          <w:lang w:val="en-US"/>
        </w:rPr>
        <w:t>ConfigEMIMO</w:t>
      </w:r>
      <w:r w:rsidRPr="00284D8C">
        <w:rPr>
          <w:lang w:val="en-US" w:eastAsia="zh-CN"/>
        </w:rPr>
        <w:t>-r13</w:t>
      </w:r>
      <w:r w:rsidRPr="00284D8C">
        <w:rPr>
          <w:lang w:val="en-US" w:eastAsia="zh-CN"/>
        </w:rPr>
        <w:tab/>
      </w:r>
      <w:r w:rsidRPr="00284D8C">
        <w:rPr>
          <w:lang w:val="en-US" w:eastAsia="zh-CN"/>
        </w:rPr>
        <w:tab/>
      </w:r>
      <w:r w:rsidRPr="00284D8C">
        <w:rPr>
          <w:lang w:val="en-US" w:eastAsia="zh-CN"/>
        </w:rPr>
        <w:tab/>
        <w:t>OPTIONAL</w:t>
      </w:r>
      <w:r w:rsidRPr="00284D8C">
        <w:rPr>
          <w:lang w:val="en-US" w:eastAsia="zh-CN"/>
        </w:rPr>
        <w:tab/>
        <w:t>-- Need ON</w:t>
      </w:r>
    </w:p>
    <w:p w14:paraId="1462F7E4" w14:textId="77777777" w:rsidR="00284D8C" w:rsidRPr="00284D8C" w:rsidRDefault="00284D8C" w:rsidP="00284D8C">
      <w:pPr>
        <w:pStyle w:val="PL"/>
        <w:shd w:val="clear" w:color="auto" w:fill="E6E6E6"/>
        <w:rPr>
          <w:lang w:val="en-US" w:eastAsia="zh-CN"/>
        </w:rPr>
      </w:pPr>
      <w:r w:rsidRPr="00284D8C">
        <w:rPr>
          <w:lang w:val="en-US" w:eastAsia="zh-CN"/>
        </w:rPr>
        <w:t>}</w:t>
      </w:r>
    </w:p>
    <w:p w14:paraId="33CCB135" w14:textId="77777777" w:rsidR="00284D8C" w:rsidRPr="00284D8C" w:rsidRDefault="00284D8C" w:rsidP="00284D8C">
      <w:pPr>
        <w:pStyle w:val="PL"/>
        <w:shd w:val="clear" w:color="auto" w:fill="E6E6E6"/>
        <w:rPr>
          <w:lang w:val="en-US" w:eastAsia="zh-CN"/>
        </w:rPr>
      </w:pPr>
    </w:p>
    <w:p w14:paraId="4EB70DC1" w14:textId="77777777" w:rsidR="00284D8C" w:rsidRPr="00284D8C" w:rsidRDefault="00284D8C" w:rsidP="00284D8C">
      <w:pPr>
        <w:pStyle w:val="PL"/>
        <w:shd w:val="clear" w:color="auto" w:fill="E6E6E6"/>
        <w:rPr>
          <w:lang w:val="en-US" w:eastAsia="zh-CN"/>
        </w:rPr>
      </w:pPr>
      <w:r w:rsidRPr="00284D8C">
        <w:rPr>
          <w:lang w:val="en-US" w:eastAsia="zh-CN"/>
        </w:rPr>
        <w:t>CSI-RS-Config-v1430 ::=</w:t>
      </w:r>
      <w:r w:rsidRPr="00284D8C">
        <w:rPr>
          <w:lang w:val="en-US" w:eastAsia="zh-CN"/>
        </w:rPr>
        <w:tab/>
      </w:r>
      <w:r w:rsidRPr="00284D8C">
        <w:rPr>
          <w:lang w:val="en-US" w:eastAsia="zh-CN"/>
        </w:rPr>
        <w:tab/>
        <w:t>SEQUENCE {</w:t>
      </w:r>
    </w:p>
    <w:p w14:paraId="5F97743C" w14:textId="77777777" w:rsidR="00284D8C" w:rsidRPr="00284D8C" w:rsidRDefault="00284D8C" w:rsidP="00284D8C">
      <w:pPr>
        <w:pStyle w:val="PL"/>
        <w:shd w:val="clear" w:color="auto" w:fill="E6E6E6"/>
        <w:rPr>
          <w:lang w:val="en-US" w:eastAsia="zh-CN"/>
        </w:rPr>
      </w:pPr>
      <w:r w:rsidRPr="00284D8C">
        <w:rPr>
          <w:lang w:val="en-US" w:eastAsia="zh-CN"/>
        </w:rPr>
        <w:tab/>
        <w:t>eMIMO-Type-v1430</w:t>
      </w:r>
      <w:r w:rsidRPr="00284D8C">
        <w:rPr>
          <w:lang w:val="en-US" w:eastAsia="zh-CN"/>
        </w:rPr>
        <w:tab/>
      </w:r>
      <w:r w:rsidRPr="00284D8C">
        <w:rPr>
          <w:lang w:val="en-US" w:eastAsia="zh-CN"/>
        </w:rPr>
        <w:tab/>
      </w:r>
      <w:r w:rsidRPr="00284D8C">
        <w:rPr>
          <w:lang w:val="en-US" w:eastAsia="zh-CN"/>
        </w:rPr>
        <w:tab/>
      </w:r>
      <w:r w:rsidRPr="00284D8C">
        <w:rPr>
          <w:lang w:val="en-US" w:eastAsia="zh-CN"/>
        </w:rPr>
        <w:tab/>
        <w:t>CSI-RS-</w:t>
      </w:r>
      <w:r w:rsidRPr="00284D8C">
        <w:rPr>
          <w:lang w:val="en-US"/>
        </w:rPr>
        <w:t>ConfigEMIMO</w:t>
      </w:r>
      <w:r w:rsidRPr="00284D8C">
        <w:rPr>
          <w:lang w:val="en-US" w:eastAsia="zh-CN"/>
        </w:rPr>
        <w:t>-v1430</w:t>
      </w:r>
      <w:r w:rsidRPr="00284D8C">
        <w:rPr>
          <w:lang w:val="en-US" w:eastAsia="zh-CN"/>
        </w:rPr>
        <w:tab/>
      </w:r>
      <w:r w:rsidRPr="00284D8C">
        <w:rPr>
          <w:lang w:val="en-US" w:eastAsia="zh-CN"/>
        </w:rPr>
        <w:tab/>
      </w:r>
      <w:r w:rsidRPr="00284D8C">
        <w:rPr>
          <w:lang w:val="en-US" w:eastAsia="zh-CN"/>
        </w:rPr>
        <w:tab/>
        <w:t>OPTIONAL,</w:t>
      </w:r>
      <w:r w:rsidRPr="00284D8C">
        <w:rPr>
          <w:lang w:val="en-US" w:eastAsia="zh-CN"/>
        </w:rPr>
        <w:tab/>
        <w:t>-- Need ON</w:t>
      </w:r>
    </w:p>
    <w:p w14:paraId="50531ACE" w14:textId="77777777" w:rsidR="00284D8C" w:rsidRPr="00284D8C" w:rsidRDefault="00284D8C" w:rsidP="00284D8C">
      <w:pPr>
        <w:pStyle w:val="PL"/>
        <w:shd w:val="clear" w:color="auto" w:fill="E6E6E6"/>
        <w:rPr>
          <w:lang w:val="en-US"/>
        </w:rPr>
      </w:pPr>
      <w:r w:rsidRPr="00284D8C">
        <w:rPr>
          <w:lang w:val="en-US"/>
        </w:rPr>
        <w:tab/>
        <w:t>eMIMO-Hybrid-r14</w:t>
      </w:r>
      <w:r w:rsidRPr="00284D8C">
        <w:rPr>
          <w:lang w:val="en-US"/>
        </w:rPr>
        <w:tab/>
      </w:r>
      <w:r w:rsidRPr="00284D8C">
        <w:rPr>
          <w:lang w:val="en-US"/>
        </w:rPr>
        <w:tab/>
      </w:r>
      <w:r w:rsidRPr="00284D8C">
        <w:rPr>
          <w:lang w:val="en-US"/>
        </w:rPr>
        <w:tab/>
      </w:r>
      <w:r w:rsidRPr="00284D8C">
        <w:rPr>
          <w:lang w:val="en-US"/>
        </w:rPr>
        <w:tab/>
        <w:t>CSI-RS-ConfigEMIMO-Hybrid-r14</w:t>
      </w:r>
      <w:r w:rsidRPr="00284D8C">
        <w:rPr>
          <w:lang w:val="en-US"/>
        </w:rPr>
        <w:tab/>
      </w:r>
      <w:r w:rsidRPr="00284D8C">
        <w:rPr>
          <w:lang w:val="en-US"/>
        </w:rPr>
        <w:tab/>
        <w:t>OPTIONAL,</w:t>
      </w:r>
      <w:r w:rsidRPr="00284D8C">
        <w:rPr>
          <w:lang w:val="en-US"/>
        </w:rPr>
        <w:tab/>
        <w:t>-- Need ON</w:t>
      </w:r>
    </w:p>
    <w:p w14:paraId="1F383817" w14:textId="77777777" w:rsidR="00284D8C" w:rsidRPr="00284D8C" w:rsidRDefault="00284D8C" w:rsidP="00284D8C">
      <w:pPr>
        <w:pStyle w:val="PL"/>
        <w:shd w:val="clear" w:color="auto" w:fill="E6E6E6"/>
        <w:rPr>
          <w:lang w:val="en-US"/>
        </w:rPr>
      </w:pPr>
      <w:r w:rsidRPr="00284D8C">
        <w:rPr>
          <w:lang w:val="en-US"/>
        </w:rPr>
        <w:tab/>
        <w:t>advancedCodebookEnabled-r14</w:t>
      </w:r>
      <w:r w:rsidRPr="00284D8C">
        <w:rPr>
          <w:lang w:val="en-US"/>
        </w:rPr>
        <w:tab/>
      </w:r>
      <w:r w:rsidRPr="00284D8C">
        <w:rPr>
          <w:lang w:val="en-US"/>
        </w:rPr>
        <w:tab/>
        <w:t>BOOLEAN</w:t>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t>OPTIONAL</w:t>
      </w:r>
      <w:r w:rsidRPr="00284D8C">
        <w:rPr>
          <w:lang w:val="en-US"/>
        </w:rPr>
        <w:tab/>
        <w:t>-- Need ON</w:t>
      </w:r>
    </w:p>
    <w:p w14:paraId="4ACC895F" w14:textId="77777777" w:rsidR="00284D8C" w:rsidRPr="00284D8C" w:rsidRDefault="00284D8C" w:rsidP="00284D8C">
      <w:pPr>
        <w:pStyle w:val="PL"/>
        <w:shd w:val="clear" w:color="auto" w:fill="E6E6E6"/>
        <w:rPr>
          <w:lang w:val="en-US" w:eastAsia="zh-CN"/>
        </w:rPr>
      </w:pPr>
      <w:r w:rsidRPr="00284D8C">
        <w:rPr>
          <w:lang w:val="en-US" w:eastAsia="zh-CN"/>
        </w:rPr>
        <w:t>}</w:t>
      </w:r>
    </w:p>
    <w:p w14:paraId="23BED223" w14:textId="77777777" w:rsidR="00284D8C" w:rsidRPr="00284D8C" w:rsidRDefault="00284D8C" w:rsidP="00284D8C">
      <w:pPr>
        <w:pStyle w:val="PL"/>
        <w:shd w:val="clear" w:color="auto" w:fill="E6E6E6"/>
        <w:rPr>
          <w:lang w:val="en-US" w:eastAsia="zh-CN"/>
        </w:rPr>
      </w:pPr>
    </w:p>
    <w:p w14:paraId="6A904D46" w14:textId="77777777" w:rsidR="00284D8C" w:rsidRPr="00284D8C" w:rsidRDefault="00284D8C" w:rsidP="00284D8C">
      <w:pPr>
        <w:pStyle w:val="PL"/>
        <w:shd w:val="clear" w:color="auto" w:fill="E6E6E6"/>
        <w:rPr>
          <w:lang w:val="en-US" w:eastAsia="zh-CN"/>
        </w:rPr>
      </w:pPr>
      <w:r w:rsidRPr="00284D8C">
        <w:rPr>
          <w:lang w:val="en-US" w:eastAsia="zh-CN"/>
        </w:rPr>
        <w:t>ZeroTxPowerCSI-RS-Conf-r12 ::=</w:t>
      </w:r>
      <w:r w:rsidRPr="00284D8C">
        <w:rPr>
          <w:lang w:val="en-US" w:eastAsia="zh-CN"/>
        </w:rPr>
        <w:tab/>
        <w:t>CHOICE {</w:t>
      </w:r>
    </w:p>
    <w:p w14:paraId="3CF157FD" w14:textId="77777777" w:rsidR="00284D8C" w:rsidRPr="00284D8C" w:rsidRDefault="00284D8C" w:rsidP="00284D8C">
      <w:pPr>
        <w:pStyle w:val="PL"/>
        <w:shd w:val="clear" w:color="auto" w:fill="E6E6E6"/>
        <w:rPr>
          <w:lang w:val="en-US" w:eastAsia="zh-CN"/>
        </w:rPr>
      </w:pPr>
      <w:r w:rsidRPr="00284D8C">
        <w:rPr>
          <w:lang w:val="en-US" w:eastAsia="zh-CN"/>
        </w:rPr>
        <w:tab/>
      </w:r>
      <w:r w:rsidRPr="00284D8C">
        <w:rPr>
          <w:lang w:val="en-US" w:eastAsia="zh-CN"/>
        </w:rPr>
        <w:tab/>
        <w:t>release</w:t>
      </w:r>
      <w:r w:rsidRPr="00284D8C">
        <w:rPr>
          <w:lang w:val="en-US" w:eastAsia="zh-CN"/>
        </w:rPr>
        <w:tab/>
      </w:r>
      <w:r w:rsidRPr="00284D8C">
        <w:rPr>
          <w:lang w:val="en-US" w:eastAsia="zh-CN"/>
        </w:rPr>
        <w:tab/>
      </w:r>
      <w:r w:rsidRPr="00284D8C">
        <w:rPr>
          <w:lang w:val="en-US" w:eastAsia="zh-CN"/>
        </w:rPr>
        <w:tab/>
      </w:r>
      <w:r w:rsidRPr="00284D8C">
        <w:rPr>
          <w:lang w:val="en-US" w:eastAsia="zh-CN"/>
        </w:rPr>
        <w:tab/>
      </w:r>
      <w:r w:rsidRPr="00284D8C">
        <w:rPr>
          <w:lang w:val="en-US" w:eastAsia="zh-CN"/>
        </w:rPr>
        <w:tab/>
      </w:r>
      <w:r w:rsidRPr="00284D8C">
        <w:rPr>
          <w:lang w:val="en-US" w:eastAsia="zh-CN"/>
        </w:rPr>
        <w:tab/>
      </w:r>
      <w:r w:rsidRPr="00284D8C">
        <w:rPr>
          <w:lang w:val="en-US" w:eastAsia="zh-CN"/>
        </w:rPr>
        <w:tab/>
        <w:t>NULL,</w:t>
      </w:r>
    </w:p>
    <w:p w14:paraId="11C94B6C" w14:textId="77777777" w:rsidR="00284D8C" w:rsidRPr="00284D8C" w:rsidRDefault="00284D8C" w:rsidP="00284D8C">
      <w:pPr>
        <w:pStyle w:val="PL"/>
        <w:shd w:val="clear" w:color="auto" w:fill="E6E6E6"/>
        <w:rPr>
          <w:lang w:val="en-US" w:eastAsia="zh-CN"/>
        </w:rPr>
      </w:pPr>
      <w:r w:rsidRPr="00284D8C">
        <w:rPr>
          <w:lang w:val="en-US" w:eastAsia="zh-CN"/>
        </w:rPr>
        <w:tab/>
      </w:r>
      <w:r w:rsidRPr="00284D8C">
        <w:rPr>
          <w:lang w:val="en-US" w:eastAsia="zh-CN"/>
        </w:rPr>
        <w:tab/>
        <w:t>setup</w:t>
      </w:r>
      <w:r w:rsidRPr="00284D8C">
        <w:rPr>
          <w:lang w:val="en-US" w:eastAsia="zh-CN"/>
        </w:rPr>
        <w:tab/>
      </w:r>
      <w:r w:rsidRPr="00284D8C">
        <w:rPr>
          <w:lang w:val="en-US" w:eastAsia="zh-CN"/>
        </w:rPr>
        <w:tab/>
      </w:r>
      <w:r w:rsidRPr="00284D8C">
        <w:rPr>
          <w:lang w:val="en-US" w:eastAsia="zh-CN"/>
        </w:rPr>
        <w:tab/>
      </w:r>
      <w:r w:rsidRPr="00284D8C">
        <w:rPr>
          <w:lang w:val="en-US" w:eastAsia="zh-CN"/>
        </w:rPr>
        <w:tab/>
      </w:r>
      <w:r w:rsidRPr="00284D8C">
        <w:rPr>
          <w:lang w:val="en-US" w:eastAsia="zh-CN"/>
        </w:rPr>
        <w:tab/>
      </w:r>
      <w:r w:rsidRPr="00284D8C">
        <w:rPr>
          <w:lang w:val="en-US" w:eastAsia="zh-CN"/>
        </w:rPr>
        <w:tab/>
      </w:r>
      <w:r w:rsidRPr="00284D8C">
        <w:rPr>
          <w:lang w:val="en-US" w:eastAsia="zh-CN"/>
        </w:rPr>
        <w:tab/>
        <w:t xml:space="preserve">ZeroTxPowerCSI-RS-r12 </w:t>
      </w:r>
    </w:p>
    <w:p w14:paraId="725F1EC9" w14:textId="77777777" w:rsidR="00284D8C" w:rsidRPr="00284D8C" w:rsidRDefault="00284D8C" w:rsidP="00284D8C">
      <w:pPr>
        <w:pStyle w:val="PL"/>
        <w:shd w:val="clear" w:color="auto" w:fill="E6E6E6"/>
        <w:rPr>
          <w:lang w:val="en-US" w:eastAsia="zh-CN"/>
        </w:rPr>
      </w:pPr>
      <w:r w:rsidRPr="00284D8C">
        <w:rPr>
          <w:lang w:val="en-US" w:eastAsia="zh-CN"/>
        </w:rPr>
        <w:t>}</w:t>
      </w:r>
    </w:p>
    <w:p w14:paraId="462CF9D5" w14:textId="77777777" w:rsidR="00284D8C" w:rsidRPr="00284D8C" w:rsidRDefault="00284D8C" w:rsidP="00284D8C">
      <w:pPr>
        <w:pStyle w:val="PL"/>
        <w:shd w:val="clear" w:color="auto" w:fill="E6E6E6"/>
        <w:rPr>
          <w:lang w:val="en-US" w:eastAsia="zh-CN"/>
        </w:rPr>
      </w:pPr>
    </w:p>
    <w:p w14:paraId="4679411C" w14:textId="77777777" w:rsidR="00284D8C" w:rsidRPr="00284D8C" w:rsidRDefault="00284D8C" w:rsidP="00284D8C">
      <w:pPr>
        <w:pStyle w:val="PL"/>
        <w:shd w:val="clear" w:color="auto" w:fill="E6E6E6"/>
        <w:rPr>
          <w:lang w:val="en-US"/>
        </w:rPr>
      </w:pPr>
      <w:r w:rsidRPr="00284D8C">
        <w:rPr>
          <w:lang w:val="en-US" w:eastAsia="zh-CN"/>
        </w:rPr>
        <w:t>Z</w:t>
      </w:r>
      <w:r w:rsidRPr="00284D8C">
        <w:rPr>
          <w:lang w:val="en-US"/>
        </w:rPr>
        <w:t>eroTxPowerCSI-RS-r12 ::=</w:t>
      </w:r>
      <w:r w:rsidRPr="00284D8C">
        <w:rPr>
          <w:lang w:val="en-US"/>
        </w:rPr>
        <w:tab/>
        <w:t>SEQUENCE {</w:t>
      </w:r>
    </w:p>
    <w:p w14:paraId="34C3BC1E" w14:textId="77777777" w:rsidR="00284D8C" w:rsidRPr="00284D8C" w:rsidRDefault="00284D8C" w:rsidP="00284D8C">
      <w:pPr>
        <w:pStyle w:val="PL"/>
        <w:shd w:val="clear" w:color="auto" w:fill="E6E6E6"/>
        <w:rPr>
          <w:lang w:val="en-US"/>
        </w:rPr>
      </w:pPr>
      <w:r w:rsidRPr="00284D8C">
        <w:rPr>
          <w:lang w:val="en-US"/>
        </w:rPr>
        <w:tab/>
        <w:t>zeroTxPowerResourceConfigList-r12</w:t>
      </w:r>
      <w:r w:rsidRPr="00284D8C">
        <w:rPr>
          <w:lang w:val="en-US"/>
        </w:rPr>
        <w:tab/>
      </w:r>
      <w:r w:rsidRPr="00284D8C">
        <w:rPr>
          <w:lang w:val="en-US" w:eastAsia="zh-CN"/>
        </w:rPr>
        <w:tab/>
      </w:r>
      <w:r w:rsidRPr="00284D8C">
        <w:rPr>
          <w:lang w:val="en-US"/>
        </w:rPr>
        <w:t>BIT STRING (SIZE (16)),</w:t>
      </w:r>
    </w:p>
    <w:p w14:paraId="5414A8C8" w14:textId="77777777" w:rsidR="00284D8C" w:rsidRPr="00627D68" w:rsidRDefault="00284D8C" w:rsidP="00284D8C">
      <w:pPr>
        <w:pStyle w:val="PL"/>
        <w:shd w:val="clear" w:color="auto" w:fill="E6E6E6"/>
      </w:pPr>
      <w:r w:rsidRPr="00284D8C">
        <w:rPr>
          <w:lang w:val="en-US"/>
        </w:rPr>
        <w:tab/>
      </w:r>
      <w:r w:rsidRPr="00627D68">
        <w:t>zeroTxPowerSubframeConfig-r12</w:t>
      </w:r>
      <w:r w:rsidRPr="00627D68">
        <w:tab/>
      </w:r>
      <w:r w:rsidRPr="00627D68">
        <w:tab/>
      </w:r>
      <w:r w:rsidRPr="00627D68">
        <w:rPr>
          <w:lang w:eastAsia="zh-CN"/>
        </w:rPr>
        <w:tab/>
      </w:r>
      <w:r w:rsidRPr="00627D68">
        <w:t>INTEGER (0..154)</w:t>
      </w:r>
    </w:p>
    <w:p w14:paraId="379BF159" w14:textId="77777777" w:rsidR="00284D8C" w:rsidRPr="00627D68" w:rsidRDefault="00284D8C" w:rsidP="00284D8C">
      <w:pPr>
        <w:pStyle w:val="PL"/>
        <w:shd w:val="clear" w:color="auto" w:fill="E6E6E6"/>
        <w:rPr>
          <w:lang w:eastAsia="zh-CN"/>
        </w:rPr>
      </w:pPr>
      <w:r w:rsidRPr="00627D68">
        <w:t>}</w:t>
      </w:r>
    </w:p>
    <w:p w14:paraId="7486C45C" w14:textId="77777777" w:rsidR="00284D8C" w:rsidRPr="00627D68" w:rsidRDefault="00284D8C" w:rsidP="00284D8C">
      <w:pPr>
        <w:pStyle w:val="PL"/>
        <w:shd w:val="clear" w:color="auto" w:fill="E6E6E6"/>
      </w:pPr>
    </w:p>
    <w:p w14:paraId="7128063D" w14:textId="77777777" w:rsidR="00284D8C" w:rsidRPr="00627D68" w:rsidRDefault="00284D8C" w:rsidP="00284D8C">
      <w:pPr>
        <w:pStyle w:val="PL"/>
        <w:shd w:val="clear" w:color="auto" w:fill="E6E6E6"/>
      </w:pPr>
      <w:r w:rsidRPr="00627D68">
        <w:t>-- ASN1STOP</w:t>
      </w:r>
    </w:p>
    <w:p w14:paraId="27844613" w14:textId="77777777" w:rsidR="00284D8C" w:rsidRPr="00627D68" w:rsidRDefault="00284D8C" w:rsidP="00284D8C"/>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firstRow="1" w:lastRow="0" w:firstColumn="1" w:lastColumn="0" w:noHBand="0" w:noVBand="0"/>
      </w:tblPr>
      <w:tblGrid>
        <w:gridCol w:w="9639"/>
      </w:tblGrid>
      <w:tr w:rsidR="00284D8C" w:rsidRPr="00627D68" w14:paraId="2CD1EAB2" w14:textId="77777777" w:rsidTr="00AD2BBF">
        <w:trPr>
          <w:cantSplit/>
          <w:tblHeader/>
        </w:trPr>
        <w:tc>
          <w:tcPr>
            <w:tcW w:w="9639" w:type="dxa"/>
          </w:tcPr>
          <w:p w14:paraId="188120BE" w14:textId="77777777" w:rsidR="00284D8C" w:rsidRPr="00627D68" w:rsidRDefault="00284D8C" w:rsidP="00AD2BBF">
            <w:pPr>
              <w:pStyle w:val="TAH"/>
              <w:rPr>
                <w:lang w:eastAsia="en-GB"/>
              </w:rPr>
            </w:pPr>
            <w:r w:rsidRPr="00627D68">
              <w:rPr>
                <w:i/>
                <w:noProof/>
                <w:lang w:eastAsia="en-GB"/>
              </w:rPr>
              <w:t>CSI-RS-Config</w:t>
            </w:r>
            <w:r w:rsidRPr="00627D68">
              <w:rPr>
                <w:iCs/>
                <w:noProof/>
                <w:lang w:eastAsia="en-GB"/>
              </w:rPr>
              <w:t xml:space="preserve"> field descriptions</w:t>
            </w:r>
          </w:p>
        </w:tc>
      </w:tr>
      <w:tr w:rsidR="00284D8C" w:rsidRPr="00627D68" w:rsidDel="00E25561" w14:paraId="5CAC7BD0" w14:textId="77777777" w:rsidTr="00AD2BBF">
        <w:trPr>
          <w:cantSplit/>
          <w:del w:id="1178" w:author="Nokia" w:date="2017-08-09T19:03:00Z"/>
        </w:trPr>
        <w:tc>
          <w:tcPr>
            <w:tcW w:w="9639" w:type="dxa"/>
          </w:tcPr>
          <w:p w14:paraId="0C25880F" w14:textId="77777777" w:rsidR="00284D8C" w:rsidRPr="00627D68" w:rsidDel="00E25561" w:rsidRDefault="00284D8C" w:rsidP="00AD2BBF">
            <w:pPr>
              <w:pStyle w:val="TAL"/>
              <w:rPr>
                <w:del w:id="1179" w:author="Nokia" w:date="2017-08-09T19:03:00Z"/>
                <w:b/>
                <w:i/>
                <w:noProof/>
                <w:lang w:eastAsia="en-GB"/>
              </w:rPr>
            </w:pPr>
            <w:del w:id="1180" w:author="Nokia" w:date="2017-08-09T19:03:00Z">
              <w:r w:rsidRPr="00627D68" w:rsidDel="00E25561">
                <w:rPr>
                  <w:b/>
                  <w:i/>
                  <w:noProof/>
                  <w:lang w:eastAsia="en-GB"/>
                </w:rPr>
                <w:delText>ace-For4Tx-PerResourceConfigList</w:delText>
              </w:r>
            </w:del>
          </w:p>
          <w:p w14:paraId="16E14F50" w14:textId="77777777" w:rsidR="00284D8C" w:rsidRPr="00627D68" w:rsidDel="00E25561" w:rsidRDefault="00284D8C" w:rsidP="00AD2BBF">
            <w:pPr>
              <w:pStyle w:val="TAL"/>
              <w:rPr>
                <w:del w:id="1181" w:author="Nokia" w:date="2017-08-09T19:03:00Z"/>
                <w:lang w:eastAsia="en-GB"/>
              </w:rPr>
            </w:pPr>
            <w:del w:id="1182" w:author="Nokia" w:date="2017-08-09T19:03:00Z">
              <w:r w:rsidRPr="00627D68" w:rsidDel="00E25561">
                <w:rPr>
                  <w:lang w:eastAsia="en-GB"/>
                </w:rPr>
                <w:delText xml:space="preserve">The field indicates the </w:delText>
              </w:r>
              <w:r w:rsidRPr="00627D68" w:rsidDel="00E25561">
                <w:rPr>
                  <w:i/>
                  <w:lang w:eastAsia="en-GB"/>
                </w:rPr>
                <w:delText>alternativeCodeBookEnabledFor4TX-r12</w:delText>
              </w:r>
              <w:r w:rsidRPr="00627D68" w:rsidDel="00E25561">
                <w:rPr>
                  <w:lang w:eastAsia="en-GB"/>
                </w:rPr>
                <w:delText xml:space="preserve"> per CSI-RS resource. E-UTRAN configures the field only if </w:delText>
              </w:r>
              <w:r w:rsidRPr="00627D68" w:rsidDel="00E25561">
                <w:rPr>
                  <w:i/>
                  <w:lang w:eastAsia="en-GB"/>
                </w:rPr>
                <w:delText>csi-RS-ConfigNZPIdListExt</w:delText>
              </w:r>
              <w:r w:rsidRPr="00627D68" w:rsidDel="00E25561">
                <w:rPr>
                  <w:lang w:eastAsia="en-GB"/>
                </w:rPr>
                <w:delText xml:space="preserve"> is configured.</w:delText>
              </w:r>
            </w:del>
          </w:p>
        </w:tc>
      </w:tr>
      <w:tr w:rsidR="00284D8C" w:rsidRPr="00627D68" w14:paraId="02A27EFF" w14:textId="77777777" w:rsidTr="00AD2BBF">
        <w:trPr>
          <w:cantSplit/>
          <w:ins w:id="1183" w:author="Nokia" w:date="2017-08-09T19:02:00Z"/>
        </w:trPr>
        <w:tc>
          <w:tcPr>
            <w:tcW w:w="9639" w:type="dxa"/>
          </w:tcPr>
          <w:p w14:paraId="6016CCE7" w14:textId="77777777" w:rsidR="00284D8C" w:rsidRPr="00627D68" w:rsidRDefault="00284D8C" w:rsidP="00AD2BBF">
            <w:pPr>
              <w:pStyle w:val="TAL"/>
              <w:rPr>
                <w:ins w:id="1184" w:author="Nokia" w:date="2017-08-09T19:02:00Z"/>
                <w:b/>
                <w:i/>
                <w:noProof/>
                <w:lang w:eastAsia="en-GB"/>
              </w:rPr>
            </w:pPr>
            <w:ins w:id="1185" w:author="Nokia" w:date="2017-08-09T19:02:00Z">
              <w:r w:rsidRPr="00627D68">
                <w:rPr>
                  <w:b/>
                  <w:i/>
                  <w:lang w:eastAsia="en-GB"/>
                </w:rPr>
                <w:t>advancedCodebookEnabled</w:t>
              </w:r>
            </w:ins>
          </w:p>
          <w:p w14:paraId="65BF9ACC" w14:textId="77777777" w:rsidR="00284D8C" w:rsidRPr="00627D68" w:rsidRDefault="00284D8C" w:rsidP="00AD2BBF">
            <w:pPr>
              <w:pStyle w:val="TAL"/>
              <w:rPr>
                <w:ins w:id="1186" w:author="Nokia" w:date="2017-08-09T19:02:00Z"/>
                <w:b/>
                <w:i/>
                <w:noProof/>
                <w:lang w:eastAsia="en-GB"/>
              </w:rPr>
            </w:pPr>
            <w:ins w:id="1187" w:author="Nokia" w:date="2017-08-09T19:02:00Z">
              <w:r w:rsidRPr="00627D68">
                <w:rPr>
                  <w:lang w:eastAsia="en-GB"/>
                </w:rPr>
                <w:t>Value TRUE indicates that the UE should use the advanced code book defined in TS 36.213 [23].</w:t>
              </w:r>
              <w:r w:rsidRPr="00627D68">
                <w:rPr>
                  <w:lang w:eastAsia="ja-JP"/>
                </w:rPr>
                <w:t xml:space="preserve"> </w:t>
              </w:r>
              <w:r w:rsidRPr="00627D68">
                <w:rPr>
                  <w:lang w:eastAsia="en-GB"/>
                </w:rPr>
                <w:t xml:space="preserve">EUTRAN does not configure the field when the UE is configured with </w:t>
              </w:r>
              <w:r w:rsidRPr="00627D68">
                <w:rPr>
                  <w:i/>
                  <w:noProof/>
                  <w:lang w:eastAsia="en-GB"/>
                </w:rPr>
                <w:t>eMIMO-Type</w:t>
              </w:r>
              <w:r w:rsidRPr="00627D68">
                <w:rPr>
                  <w:noProof/>
                  <w:lang w:eastAsia="en-GB"/>
                </w:rPr>
                <w:t xml:space="preserve"> is set to </w:t>
              </w:r>
              <w:r w:rsidRPr="00627D68">
                <w:rPr>
                  <w:i/>
                  <w:lang w:eastAsia="en-GB"/>
                </w:rPr>
                <w:t>beamformed</w:t>
              </w:r>
              <w:r w:rsidRPr="00627D68">
                <w:rPr>
                  <w:noProof/>
                  <w:lang w:eastAsia="en-GB"/>
                </w:rPr>
                <w:t xml:space="preserve">, </w:t>
              </w:r>
              <w:r w:rsidRPr="00627D68">
                <w:rPr>
                  <w:lang w:eastAsia="en-GB"/>
                </w:rPr>
                <w:t xml:space="preserve">when the UE is configured </w:t>
              </w:r>
              <w:r w:rsidRPr="00627D68">
                <w:rPr>
                  <w:noProof/>
                  <w:lang w:eastAsia="en-GB"/>
                </w:rPr>
                <w:t xml:space="preserve">with </w:t>
              </w:r>
              <w:r w:rsidRPr="00627D68">
                <w:rPr>
                  <w:i/>
                  <w:noProof/>
                  <w:lang w:eastAsia="en-GB"/>
                </w:rPr>
                <w:t>eMIMO-Hybrid</w:t>
              </w:r>
              <w:r w:rsidRPr="00627D68">
                <w:rPr>
                  <w:lang w:eastAsia="en-GB"/>
                </w:rPr>
                <w:t xml:space="preserve"> or when the UE is configured </w:t>
              </w:r>
              <w:r w:rsidRPr="00627D68">
                <w:rPr>
                  <w:noProof/>
                  <w:lang w:eastAsia="en-GB"/>
                </w:rPr>
                <w:t>with</w:t>
              </w:r>
              <w:r w:rsidRPr="00627D68">
                <w:rPr>
                  <w:lang w:eastAsia="ja-JP"/>
                </w:rPr>
                <w:t xml:space="preserve"> </w:t>
              </w:r>
              <w:r w:rsidRPr="00627D68">
                <w:rPr>
                  <w:i/>
                  <w:lang w:eastAsia="ja-JP"/>
                </w:rPr>
                <w:t>semiOpenLoop</w:t>
              </w:r>
              <w:r w:rsidRPr="00627D68">
                <w:rPr>
                  <w:lang w:eastAsia="ja-JP"/>
                </w:rPr>
                <w:t>.</w:t>
              </w:r>
            </w:ins>
          </w:p>
        </w:tc>
      </w:tr>
      <w:tr w:rsidR="00284D8C" w:rsidRPr="00627D68" w14:paraId="3E7E29C5" w14:textId="77777777" w:rsidTr="00AD2BBF">
        <w:trPr>
          <w:cantSplit/>
        </w:trPr>
        <w:tc>
          <w:tcPr>
            <w:tcW w:w="9639" w:type="dxa"/>
          </w:tcPr>
          <w:p w14:paraId="2EEEABEB" w14:textId="77777777" w:rsidR="00284D8C" w:rsidRPr="00627D68" w:rsidRDefault="00284D8C" w:rsidP="00AD2BBF">
            <w:pPr>
              <w:pStyle w:val="TAL"/>
              <w:rPr>
                <w:b/>
                <w:i/>
                <w:noProof/>
                <w:lang w:eastAsia="en-GB"/>
              </w:rPr>
            </w:pPr>
            <w:r w:rsidRPr="00627D68">
              <w:rPr>
                <w:b/>
                <w:i/>
                <w:noProof/>
                <w:lang w:eastAsia="en-GB"/>
              </w:rPr>
              <w:t>antennaPortsCount</w:t>
            </w:r>
          </w:p>
          <w:p w14:paraId="15462174" w14:textId="77777777" w:rsidR="00284D8C" w:rsidRPr="00627D68" w:rsidRDefault="00284D8C" w:rsidP="00AD2BBF">
            <w:pPr>
              <w:pStyle w:val="TAL"/>
              <w:rPr>
                <w:lang w:eastAsia="en-GB"/>
              </w:rPr>
            </w:pPr>
            <w:r w:rsidRPr="00627D68">
              <w:rPr>
                <w:lang w:eastAsia="en-GB"/>
              </w:rPr>
              <w:t>Parameter represents the number of antenna ports used for transmission of CSI reference signals where value an1 corresponds to 1 antenna port, an2 to 2 antenna ports and so on, see TS 36.211 [21, 6.10.5].</w:t>
            </w:r>
          </w:p>
        </w:tc>
      </w:tr>
      <w:tr w:rsidR="00284D8C" w:rsidRPr="00627D68" w14:paraId="4885D757" w14:textId="77777777" w:rsidTr="00AD2BBF">
        <w:trPr>
          <w:cantSplit/>
        </w:trPr>
        <w:tc>
          <w:tcPr>
            <w:tcW w:w="9639" w:type="dxa"/>
          </w:tcPr>
          <w:p w14:paraId="0915411D" w14:textId="77777777" w:rsidR="00284D8C" w:rsidRPr="00627D68" w:rsidRDefault="00284D8C" w:rsidP="00AD2BBF">
            <w:pPr>
              <w:pStyle w:val="TAL"/>
              <w:rPr>
                <w:b/>
                <w:i/>
                <w:noProof/>
                <w:lang w:eastAsia="zh-CN"/>
              </w:rPr>
            </w:pPr>
            <w:r w:rsidRPr="00627D68">
              <w:rPr>
                <w:b/>
                <w:i/>
                <w:noProof/>
                <w:lang w:eastAsia="en-GB"/>
              </w:rPr>
              <w:t>ds-ZeroTxPowerCSI-RS</w:t>
            </w:r>
          </w:p>
          <w:p w14:paraId="0F6FA126" w14:textId="77777777" w:rsidR="00284D8C" w:rsidRPr="00627D68" w:rsidRDefault="00284D8C" w:rsidP="00AD2BBF">
            <w:pPr>
              <w:pStyle w:val="TAL"/>
              <w:rPr>
                <w:b/>
                <w:i/>
                <w:noProof/>
                <w:lang w:eastAsia="en-GB"/>
              </w:rPr>
            </w:pPr>
            <w:r w:rsidRPr="00627D68">
              <w:rPr>
                <w:noProof/>
                <w:lang w:eastAsia="en-GB"/>
              </w:rPr>
              <w:t xml:space="preserve">Parameter for additional </w:t>
            </w:r>
            <w:r w:rsidRPr="00627D68">
              <w:rPr>
                <w:i/>
                <w:noProof/>
                <w:lang w:eastAsia="en-GB"/>
              </w:rPr>
              <w:t>zeroTxPowerCSI-RS</w:t>
            </w:r>
            <w:r w:rsidRPr="00627D68">
              <w:rPr>
                <w:noProof/>
                <w:lang w:eastAsia="en-GB"/>
              </w:rPr>
              <w:t xml:space="preserve"> for a serving cell, </w:t>
            </w:r>
            <w:r w:rsidRPr="00627D68">
              <w:rPr>
                <w:noProof/>
                <w:lang w:eastAsia="zh-CN"/>
              </w:rPr>
              <w:t xml:space="preserve">concerning the CSI-RS included in </w:t>
            </w:r>
            <w:r w:rsidRPr="00627D68">
              <w:rPr>
                <w:noProof/>
                <w:lang w:eastAsia="en-GB"/>
              </w:rPr>
              <w:t>discovery signals.</w:t>
            </w:r>
          </w:p>
        </w:tc>
      </w:tr>
      <w:tr w:rsidR="00284D8C" w:rsidRPr="00627D68" w14:paraId="59652967" w14:textId="77777777" w:rsidTr="00AD2BBF">
        <w:tblPrEx>
          <w:tblLook w:val="00A0" w:firstRow="1" w:lastRow="0" w:firstColumn="1" w:lastColumn="0" w:noHBand="0" w:noVBand="0"/>
        </w:tblPrEx>
        <w:trPr>
          <w:cantSplit/>
          <w:ins w:id="1188" w:author="Nokia" w:date="2017-08-09T19:02:00Z"/>
        </w:trPr>
        <w:tc>
          <w:tcPr>
            <w:tcW w:w="9639" w:type="dxa"/>
          </w:tcPr>
          <w:p w14:paraId="51A308B5" w14:textId="77777777" w:rsidR="00284D8C" w:rsidRPr="00627D68" w:rsidRDefault="00284D8C" w:rsidP="00AD2BBF">
            <w:pPr>
              <w:pStyle w:val="TAL"/>
              <w:rPr>
                <w:ins w:id="1189" w:author="Nokia" w:date="2017-08-09T19:02:00Z"/>
                <w:b/>
                <w:i/>
                <w:noProof/>
                <w:lang w:eastAsia="en-GB"/>
              </w:rPr>
            </w:pPr>
            <w:ins w:id="1190" w:author="Nokia" w:date="2017-08-09T19:02:00Z">
              <w:r w:rsidRPr="00627D68">
                <w:rPr>
                  <w:b/>
                  <w:i/>
                  <w:noProof/>
                  <w:lang w:eastAsia="en-GB"/>
                </w:rPr>
                <w:t>eMIMO-Type</w:t>
              </w:r>
            </w:ins>
          </w:p>
          <w:p w14:paraId="7691FB5E" w14:textId="77777777" w:rsidR="00284D8C" w:rsidRPr="00627D68" w:rsidRDefault="00284D8C" w:rsidP="00AD2BBF">
            <w:pPr>
              <w:pStyle w:val="TAL"/>
              <w:rPr>
                <w:ins w:id="1191" w:author="Nokia" w:date="2017-08-09T19:02:00Z"/>
                <w:i/>
                <w:noProof/>
                <w:lang w:eastAsia="en-GB"/>
              </w:rPr>
            </w:pPr>
            <w:ins w:id="1192" w:author="Nokia" w:date="2017-08-09T19:02:00Z">
              <w:r w:rsidRPr="00627D68">
                <w:rPr>
                  <w:noProof/>
                  <w:lang w:eastAsia="en-GB"/>
                </w:rPr>
                <w:t xml:space="preserve">Parameter: </w:t>
              </w:r>
              <w:r w:rsidRPr="00627D68">
                <w:rPr>
                  <w:i/>
                  <w:noProof/>
                  <w:lang w:eastAsia="en-GB"/>
                </w:rPr>
                <w:t>eMIMO-Type</w:t>
              </w:r>
              <w:r w:rsidRPr="00627D68">
                <w:rPr>
                  <w:noProof/>
                  <w:lang w:eastAsia="en-GB"/>
                </w:rPr>
                <w:t xml:space="preserve">, see TS 36.213 [23], TS 36.211 [21]. If </w:t>
              </w:r>
              <w:r w:rsidRPr="00627D68">
                <w:rPr>
                  <w:i/>
                  <w:noProof/>
                  <w:lang w:eastAsia="en-GB"/>
                </w:rPr>
                <w:t>eMIMO-Type</w:t>
              </w:r>
              <w:r w:rsidRPr="00627D68">
                <w:rPr>
                  <w:noProof/>
                  <w:lang w:eastAsia="en-GB"/>
                </w:rPr>
                <w:t xml:space="preserve"> is set to </w:t>
              </w:r>
              <w:r w:rsidRPr="00627D68">
                <w:rPr>
                  <w:i/>
                  <w:noProof/>
                  <w:lang w:eastAsia="en-GB"/>
                </w:rPr>
                <w:t>nonPrecoded</w:t>
              </w:r>
              <w:r w:rsidRPr="00627D68">
                <w:rPr>
                  <w:noProof/>
                  <w:lang w:eastAsia="en-GB"/>
                </w:rPr>
                <w:t xml:space="preserve">, the codebooks used for deriving CSI feedback are in TS 36.213 [23, Table 7.2.4-10 to Table 7.2.4-17]. Choice values </w:t>
              </w:r>
              <w:r w:rsidRPr="00627D68">
                <w:rPr>
                  <w:i/>
                  <w:noProof/>
                  <w:lang w:eastAsia="en-GB"/>
                </w:rPr>
                <w:t>nonPrecoded</w:t>
              </w:r>
              <w:r w:rsidRPr="00627D68">
                <w:rPr>
                  <w:noProof/>
                  <w:lang w:eastAsia="en-GB"/>
                </w:rPr>
                <w:t xml:space="preserve"> and </w:t>
              </w:r>
              <w:r w:rsidRPr="00627D68">
                <w:rPr>
                  <w:i/>
                  <w:noProof/>
                  <w:lang w:eastAsia="en-GB"/>
                </w:rPr>
                <w:t>beamformed</w:t>
              </w:r>
              <w:r w:rsidRPr="00627D68">
                <w:rPr>
                  <w:noProof/>
                  <w:lang w:eastAsia="en-GB"/>
                </w:rPr>
                <w:t xml:space="preserve"> correspond to ‘</w:t>
              </w:r>
              <w:r w:rsidRPr="00627D68">
                <w:rPr>
                  <w:i/>
                  <w:noProof/>
                  <w:lang w:eastAsia="en-GB"/>
                </w:rPr>
                <w:t>CLASS A</w:t>
              </w:r>
              <w:r w:rsidRPr="00627D68">
                <w:rPr>
                  <w:lang w:eastAsia="zh-CN"/>
                </w:rPr>
                <w:t>‘ and ‘</w:t>
              </w:r>
              <w:r w:rsidRPr="00627D68">
                <w:rPr>
                  <w:i/>
                  <w:lang w:eastAsia="zh-CN"/>
                </w:rPr>
                <w:t>CLASS B</w:t>
              </w:r>
              <w:r w:rsidRPr="00627D68">
                <w:rPr>
                  <w:lang w:eastAsia="zh-CN"/>
                </w:rPr>
                <w:t>’ respectively, see TS 36.212 [22] and TS 36.213 [23].</w:t>
              </w:r>
            </w:ins>
          </w:p>
        </w:tc>
      </w:tr>
      <w:tr w:rsidR="00284D8C" w:rsidRPr="00627D68" w14:paraId="22DFDE82" w14:textId="77777777" w:rsidTr="00AD2BBF">
        <w:trPr>
          <w:cantSplit/>
        </w:trPr>
        <w:tc>
          <w:tcPr>
            <w:tcW w:w="9639" w:type="dxa"/>
          </w:tcPr>
          <w:p w14:paraId="18F22FC2" w14:textId="77777777" w:rsidR="00284D8C" w:rsidRPr="00627D68" w:rsidRDefault="00284D8C" w:rsidP="00AD2BBF">
            <w:pPr>
              <w:pStyle w:val="TAL"/>
              <w:rPr>
                <w:b/>
                <w:i/>
                <w:noProof/>
                <w:lang w:eastAsia="en-GB"/>
              </w:rPr>
            </w:pPr>
            <w:r w:rsidRPr="00627D68">
              <w:rPr>
                <w:b/>
                <w:i/>
                <w:noProof/>
                <w:lang w:eastAsia="en-GB"/>
              </w:rPr>
              <w:t>p-C</w:t>
            </w:r>
          </w:p>
          <w:p w14:paraId="1E1EE910" w14:textId="77777777" w:rsidR="00284D8C" w:rsidRPr="00627D68" w:rsidRDefault="00284D8C" w:rsidP="00AD2BBF">
            <w:pPr>
              <w:pStyle w:val="TAL"/>
              <w:rPr>
                <w:sz w:val="20"/>
                <w:lang w:eastAsia="en-GB"/>
              </w:rPr>
            </w:pPr>
            <w:r w:rsidRPr="00627D68">
              <w:rPr>
                <w:lang w:eastAsia="en-GB"/>
              </w:rPr>
              <w:t xml:space="preserve">Parameter: </w:t>
            </w:r>
            <w:r w:rsidRPr="00627D68">
              <w:rPr>
                <w:position w:val="-10"/>
                <w:lang w:eastAsia="en-GB"/>
              </w:rPr>
              <w:object w:dxaOrig="260" w:dyaOrig="300" w14:anchorId="03345B49">
                <v:shape id="_x0000_i1062" type="#_x0000_t75" style="width:13.15pt;height:15.05pt" o:ole="">
                  <v:imagedata r:id="rId23" o:title=""/>
                </v:shape>
                <o:OLEObject Type="Embed" ProgID="Equation.3" ShapeID="_x0000_i1062" DrawAspect="Content" ObjectID="_1563987396" r:id="rId24"/>
              </w:object>
            </w:r>
            <w:r w:rsidRPr="00627D68">
              <w:rPr>
                <w:lang w:eastAsia="en-GB"/>
              </w:rPr>
              <w:t xml:space="preserve">, see TS 36.213 [23, 7.2.5]. The UE shall ignore </w:t>
            </w:r>
            <w:r w:rsidRPr="00627D68">
              <w:rPr>
                <w:i/>
                <w:lang w:eastAsia="en-GB"/>
              </w:rPr>
              <w:t>p-C-r10</w:t>
            </w:r>
            <w:r w:rsidRPr="00627D68">
              <w:rPr>
                <w:lang w:eastAsia="en-GB"/>
              </w:rPr>
              <w:t xml:space="preserve"> if configured with </w:t>
            </w:r>
            <w:r w:rsidRPr="00627D68">
              <w:rPr>
                <w:i/>
                <w:lang w:eastAsia="en-GB"/>
              </w:rPr>
              <w:t>eMIMO-Type</w:t>
            </w:r>
            <w:r w:rsidRPr="00627D68">
              <w:rPr>
                <w:lang w:eastAsia="en-GB"/>
              </w:rPr>
              <w:t xml:space="preserve"> unless it is set to </w:t>
            </w:r>
            <w:r w:rsidRPr="00627D68">
              <w:rPr>
                <w:i/>
                <w:lang w:eastAsia="en-GB"/>
              </w:rPr>
              <w:t>beamformed</w:t>
            </w:r>
            <w:r w:rsidRPr="00627D68">
              <w:rPr>
                <w:lang w:eastAsia="en-GB"/>
              </w:rPr>
              <w:t xml:space="preserve">, </w:t>
            </w:r>
            <w:r w:rsidRPr="00627D68">
              <w:rPr>
                <w:i/>
                <w:lang w:eastAsia="en-GB"/>
              </w:rPr>
              <w:t>alternativeCodebookEnabledBeamformed</w:t>
            </w:r>
            <w:r w:rsidRPr="00627D68">
              <w:rPr>
                <w:lang w:eastAsia="en-GB"/>
              </w:rPr>
              <w:t xml:space="preserve"> is set to </w:t>
            </w:r>
            <w:r w:rsidRPr="00627D68">
              <w:rPr>
                <w:i/>
                <w:lang w:eastAsia="en-GB"/>
              </w:rPr>
              <w:t>FALSE</w:t>
            </w:r>
            <w:r w:rsidRPr="00627D68">
              <w:rPr>
                <w:lang w:eastAsia="en-GB"/>
              </w:rPr>
              <w:t xml:space="preserve"> and </w:t>
            </w:r>
            <w:r w:rsidRPr="00627D68">
              <w:rPr>
                <w:i/>
                <w:lang w:eastAsia="en-GB"/>
              </w:rPr>
              <w:t>csi-RS-ConfigNZPIdListExt</w:t>
            </w:r>
            <w:r w:rsidRPr="00627D68">
              <w:rPr>
                <w:lang w:eastAsia="en-GB"/>
              </w:rPr>
              <w:t xml:space="preserve"> is not configured.</w:t>
            </w:r>
          </w:p>
        </w:tc>
      </w:tr>
      <w:tr w:rsidR="00284D8C" w:rsidRPr="00627D68" w14:paraId="2A627A3D" w14:textId="77777777" w:rsidTr="00AD2BBF">
        <w:trPr>
          <w:cantSplit/>
        </w:trPr>
        <w:tc>
          <w:tcPr>
            <w:tcW w:w="9639" w:type="dxa"/>
          </w:tcPr>
          <w:p w14:paraId="0167F6F3" w14:textId="77777777" w:rsidR="00284D8C" w:rsidRPr="00627D68" w:rsidRDefault="00284D8C" w:rsidP="00AD2BBF">
            <w:pPr>
              <w:pStyle w:val="TAL"/>
              <w:rPr>
                <w:b/>
                <w:i/>
                <w:noProof/>
                <w:lang w:eastAsia="en-GB"/>
              </w:rPr>
            </w:pPr>
            <w:r w:rsidRPr="00627D68">
              <w:rPr>
                <w:b/>
                <w:i/>
                <w:noProof/>
                <w:lang w:eastAsia="en-GB"/>
              </w:rPr>
              <w:t>resourceConfig</w:t>
            </w:r>
          </w:p>
          <w:p w14:paraId="0C7973F7" w14:textId="77777777" w:rsidR="00284D8C" w:rsidRPr="00627D68" w:rsidRDefault="00284D8C" w:rsidP="00AD2BBF">
            <w:pPr>
              <w:pStyle w:val="TAL"/>
              <w:rPr>
                <w:b/>
                <w:i/>
                <w:noProof/>
                <w:lang w:eastAsia="en-GB"/>
              </w:rPr>
            </w:pPr>
            <w:r w:rsidRPr="00627D68">
              <w:rPr>
                <w:lang w:eastAsia="en-GB"/>
              </w:rPr>
              <w:t>Parameter: CSI reference signal configuration, see TS 36.211 [21, table 6.10.5.2-1 and 6.10.5.2-2].</w:t>
            </w:r>
          </w:p>
        </w:tc>
      </w:tr>
      <w:tr w:rsidR="00284D8C" w:rsidRPr="00627D68" w14:paraId="0ECDFE1C" w14:textId="77777777" w:rsidTr="00AD2BBF">
        <w:trPr>
          <w:cantSplit/>
        </w:trPr>
        <w:tc>
          <w:tcPr>
            <w:tcW w:w="9639" w:type="dxa"/>
          </w:tcPr>
          <w:p w14:paraId="1EF83B49" w14:textId="77777777" w:rsidR="00284D8C" w:rsidRPr="00627D68" w:rsidRDefault="00284D8C" w:rsidP="00AD2BBF">
            <w:pPr>
              <w:pStyle w:val="TAL"/>
              <w:rPr>
                <w:b/>
                <w:i/>
                <w:noProof/>
                <w:lang w:eastAsia="en-GB"/>
              </w:rPr>
            </w:pPr>
            <w:r w:rsidRPr="00627D68">
              <w:rPr>
                <w:b/>
                <w:i/>
                <w:noProof/>
                <w:lang w:eastAsia="en-GB"/>
              </w:rPr>
              <w:t>subframeConfig</w:t>
            </w:r>
          </w:p>
          <w:p w14:paraId="3407156E" w14:textId="77777777" w:rsidR="00284D8C" w:rsidRPr="00627D68" w:rsidRDefault="00284D8C" w:rsidP="00AD2BBF">
            <w:pPr>
              <w:pStyle w:val="TAL"/>
              <w:rPr>
                <w:lang w:eastAsia="en-GB"/>
              </w:rPr>
            </w:pPr>
            <w:r w:rsidRPr="00627D68">
              <w:rPr>
                <w:lang w:eastAsia="en-GB"/>
              </w:rPr>
              <w:t xml:space="preserve">Parameter: </w:t>
            </w:r>
            <w:r w:rsidRPr="00627D68">
              <w:rPr>
                <w:position w:val="-10"/>
                <w:lang w:eastAsia="en-GB"/>
              </w:rPr>
              <w:object w:dxaOrig="639" w:dyaOrig="300" w14:anchorId="0A9EC030">
                <v:shape id="_x0000_i1063" type="#_x0000_t75" style="width:31.95pt;height:15.05pt" o:ole="">
                  <v:imagedata r:id="rId25" o:title=""/>
                </v:shape>
                <o:OLEObject Type="Embed" ProgID="Equation.3" ShapeID="_x0000_i1063" DrawAspect="Content" ObjectID="_1563987397" r:id="rId26"/>
              </w:object>
            </w:r>
            <w:r w:rsidRPr="00627D68">
              <w:rPr>
                <w:lang w:eastAsia="en-GB"/>
              </w:rPr>
              <w:t>, see TS 36.211 [21, table 6.10.5.3-1].</w:t>
            </w:r>
          </w:p>
        </w:tc>
      </w:tr>
      <w:tr w:rsidR="00284D8C" w:rsidRPr="00627D68" w14:paraId="118AC160" w14:textId="77777777" w:rsidTr="00AD2BBF">
        <w:trPr>
          <w:cantSplit/>
        </w:trPr>
        <w:tc>
          <w:tcPr>
            <w:tcW w:w="9639" w:type="dxa"/>
          </w:tcPr>
          <w:p w14:paraId="0F9A2B8A" w14:textId="77777777" w:rsidR="00284D8C" w:rsidRPr="00627D68" w:rsidRDefault="00284D8C" w:rsidP="00AD2BBF">
            <w:pPr>
              <w:pStyle w:val="TAL"/>
              <w:rPr>
                <w:b/>
                <w:i/>
                <w:noProof/>
                <w:lang w:eastAsia="en-GB"/>
              </w:rPr>
            </w:pPr>
            <w:r w:rsidRPr="00627D68">
              <w:rPr>
                <w:b/>
                <w:i/>
                <w:noProof/>
                <w:lang w:eastAsia="en-GB"/>
              </w:rPr>
              <w:t>zeroTxPowerCSI-RS2</w:t>
            </w:r>
          </w:p>
          <w:p w14:paraId="2885012C" w14:textId="77777777" w:rsidR="00284D8C" w:rsidRPr="00627D68" w:rsidRDefault="00284D8C" w:rsidP="00AD2BBF">
            <w:pPr>
              <w:pStyle w:val="TAL"/>
              <w:rPr>
                <w:noProof/>
                <w:lang w:eastAsia="en-GB"/>
              </w:rPr>
            </w:pPr>
            <w:r w:rsidRPr="00627D68">
              <w:rPr>
                <w:noProof/>
                <w:lang w:eastAsia="en-GB"/>
              </w:rPr>
              <w:t xml:space="preserve">Parameter for additional </w:t>
            </w:r>
            <w:r w:rsidRPr="00627D68">
              <w:rPr>
                <w:i/>
                <w:noProof/>
                <w:lang w:eastAsia="en-GB"/>
              </w:rPr>
              <w:t>zeroTxPowerCSI-RS</w:t>
            </w:r>
            <w:r w:rsidRPr="00627D68">
              <w:rPr>
                <w:noProof/>
                <w:lang w:eastAsia="en-GB"/>
              </w:rPr>
              <w:t xml:space="preserve"> for a serving cell. E-UTRAN configures the field only if </w:t>
            </w:r>
            <w:r w:rsidRPr="00627D68">
              <w:rPr>
                <w:i/>
                <w:noProof/>
                <w:lang w:eastAsia="en-GB"/>
              </w:rPr>
              <w:t>csi-MeasSubframeSets-r12</w:t>
            </w:r>
            <w:r w:rsidRPr="00627D68">
              <w:rPr>
                <w:noProof/>
                <w:lang w:eastAsia="en-GB"/>
              </w:rPr>
              <w:t xml:space="preserve"> and </w:t>
            </w:r>
            <w:r w:rsidRPr="00627D68">
              <w:rPr>
                <w:i/>
                <w:noProof/>
                <w:lang w:eastAsia="en-GB"/>
              </w:rPr>
              <w:t>TM 1 – 9</w:t>
            </w:r>
            <w:r w:rsidRPr="00627D68">
              <w:rPr>
                <w:noProof/>
                <w:lang w:eastAsia="en-GB"/>
              </w:rPr>
              <w:t xml:space="preserve"> are configured for the serving cell.</w:t>
            </w:r>
          </w:p>
        </w:tc>
      </w:tr>
      <w:tr w:rsidR="00284D8C" w:rsidRPr="00627D68" w14:paraId="6B5EE153" w14:textId="77777777" w:rsidTr="00AD2BBF">
        <w:trPr>
          <w:cantSplit/>
        </w:trPr>
        <w:tc>
          <w:tcPr>
            <w:tcW w:w="9639" w:type="dxa"/>
            <w:tcBorders>
              <w:top w:val="single" w:sz="4" w:space="0" w:color="808080"/>
              <w:left w:val="single" w:sz="4" w:space="0" w:color="808080"/>
              <w:bottom w:val="single" w:sz="4" w:space="0" w:color="808080"/>
              <w:right w:val="single" w:sz="4" w:space="0" w:color="808080"/>
            </w:tcBorders>
          </w:tcPr>
          <w:p w14:paraId="13294D8B" w14:textId="77777777" w:rsidR="00284D8C" w:rsidRPr="00627D68" w:rsidRDefault="00284D8C" w:rsidP="00AD2BBF">
            <w:pPr>
              <w:pStyle w:val="TAL"/>
              <w:rPr>
                <w:b/>
                <w:i/>
                <w:noProof/>
                <w:lang w:eastAsia="en-GB"/>
              </w:rPr>
            </w:pPr>
            <w:r w:rsidRPr="00627D68">
              <w:rPr>
                <w:b/>
                <w:i/>
                <w:noProof/>
                <w:lang w:eastAsia="en-GB"/>
              </w:rPr>
              <w:t>zeroTxPowerResourceConfigList</w:t>
            </w:r>
          </w:p>
          <w:p w14:paraId="3290782B" w14:textId="77777777" w:rsidR="00284D8C" w:rsidRPr="00627D68" w:rsidDel="00FE7FDF" w:rsidRDefault="00284D8C" w:rsidP="00AD2BBF">
            <w:pPr>
              <w:pStyle w:val="TAL"/>
              <w:rPr>
                <w:noProof/>
                <w:lang w:eastAsia="en-GB"/>
              </w:rPr>
            </w:pPr>
            <w:r w:rsidRPr="00627D68">
              <w:rPr>
                <w:noProof/>
                <w:lang w:eastAsia="en-GB"/>
              </w:rPr>
              <w:t xml:space="preserve">Parameter: </w:t>
            </w:r>
            <w:r w:rsidRPr="00627D68">
              <w:rPr>
                <w:i/>
                <w:lang w:eastAsia="en-GB"/>
              </w:rPr>
              <w:t xml:space="preserve">ZeroPowerCSI-RS, </w:t>
            </w:r>
            <w:r w:rsidRPr="00627D68">
              <w:rPr>
                <w:lang w:eastAsia="en-GB"/>
              </w:rPr>
              <w:t>see TS 36.213 [23, 7.2.7].</w:t>
            </w:r>
          </w:p>
        </w:tc>
      </w:tr>
      <w:tr w:rsidR="00284D8C" w:rsidRPr="00627D68" w14:paraId="75005F0F" w14:textId="77777777" w:rsidTr="00AD2BBF">
        <w:trPr>
          <w:cantSplit/>
        </w:trPr>
        <w:tc>
          <w:tcPr>
            <w:tcW w:w="9639" w:type="dxa"/>
            <w:tcBorders>
              <w:top w:val="single" w:sz="4" w:space="0" w:color="808080"/>
              <w:left w:val="single" w:sz="4" w:space="0" w:color="808080"/>
              <w:bottom w:val="single" w:sz="4" w:space="0" w:color="808080"/>
              <w:right w:val="single" w:sz="4" w:space="0" w:color="808080"/>
            </w:tcBorders>
          </w:tcPr>
          <w:p w14:paraId="31F70B3A" w14:textId="77777777" w:rsidR="00284D8C" w:rsidRPr="00627D68" w:rsidRDefault="00284D8C" w:rsidP="00AD2BBF">
            <w:pPr>
              <w:pStyle w:val="TAL"/>
              <w:rPr>
                <w:b/>
                <w:i/>
                <w:noProof/>
                <w:lang w:eastAsia="en-GB"/>
              </w:rPr>
            </w:pPr>
            <w:r w:rsidRPr="00627D68">
              <w:rPr>
                <w:b/>
                <w:i/>
                <w:noProof/>
                <w:lang w:eastAsia="en-GB"/>
              </w:rPr>
              <w:t>zeroTxPowerSubframeConfig</w:t>
            </w:r>
          </w:p>
          <w:p w14:paraId="6D7678AC" w14:textId="77777777" w:rsidR="00284D8C" w:rsidRPr="00627D68" w:rsidRDefault="00284D8C" w:rsidP="00AD2BBF">
            <w:pPr>
              <w:pStyle w:val="TAL"/>
              <w:rPr>
                <w:bCs/>
                <w:iCs/>
                <w:noProof/>
                <w:lang w:eastAsia="en-GB"/>
              </w:rPr>
            </w:pPr>
            <w:r w:rsidRPr="00627D68">
              <w:rPr>
                <w:lang w:eastAsia="en-GB"/>
              </w:rPr>
              <w:t xml:space="preserve">Parameter: </w:t>
            </w:r>
            <w:r w:rsidRPr="00627D68">
              <w:rPr>
                <w:position w:val="-10"/>
                <w:lang w:eastAsia="en-GB"/>
              </w:rPr>
              <w:object w:dxaOrig="639" w:dyaOrig="300" w14:anchorId="073F9B8E">
                <v:shape id="_x0000_i1064" type="#_x0000_t75" style="width:31.95pt;height:15.05pt" o:ole="">
                  <v:imagedata r:id="rId25" o:title=""/>
                </v:shape>
                <o:OLEObject Type="Embed" ProgID="Equation.3" ShapeID="_x0000_i1064" DrawAspect="Content" ObjectID="_1563987398" r:id="rId27"/>
              </w:object>
            </w:r>
            <w:r w:rsidRPr="00627D68">
              <w:rPr>
                <w:lang w:eastAsia="en-GB"/>
              </w:rPr>
              <w:t>, see TS 36.211 [21, table 6.10.5.3-1].</w:t>
            </w:r>
          </w:p>
        </w:tc>
      </w:tr>
    </w:tbl>
    <w:p w14:paraId="2A4BB6F7" w14:textId="77777777" w:rsidR="00284D8C" w:rsidRPr="00627D68" w:rsidRDefault="00284D8C" w:rsidP="00284D8C"/>
    <w:p w14:paraId="35B6E697" w14:textId="77777777" w:rsidR="00284D8C" w:rsidRPr="00627D68" w:rsidRDefault="00284D8C" w:rsidP="00284D8C">
      <w:pPr>
        <w:pStyle w:val="Heading4"/>
      </w:pPr>
      <w:bookmarkStart w:id="1193" w:name="_Toc487673541"/>
      <w:r w:rsidRPr="00627D68">
        <w:t>–</w:t>
      </w:r>
      <w:r w:rsidRPr="00627D68">
        <w:tab/>
      </w:r>
      <w:r w:rsidRPr="00627D68">
        <w:rPr>
          <w:i/>
        </w:rPr>
        <w:t>CSI-RS-ConfigEMIMO</w:t>
      </w:r>
      <w:bookmarkEnd w:id="1193"/>
    </w:p>
    <w:p w14:paraId="44B905EC" w14:textId="77777777" w:rsidR="00284D8C" w:rsidRPr="00627D68" w:rsidRDefault="00284D8C" w:rsidP="00284D8C">
      <w:r w:rsidRPr="00627D68">
        <w:t xml:space="preserve">The IE </w:t>
      </w:r>
      <w:r w:rsidRPr="00627D68">
        <w:rPr>
          <w:i/>
          <w:noProof/>
        </w:rPr>
        <w:t>CSI-RS-ConfigEMIMO</w:t>
      </w:r>
      <w:r w:rsidRPr="00627D68">
        <w:t xml:space="preserve"> is used to specify the CSI (Channel-State Information) reference signal configuration for EBF/ FD-MIMO.</w:t>
      </w:r>
    </w:p>
    <w:p w14:paraId="09250B20" w14:textId="77777777" w:rsidR="00284D8C" w:rsidRPr="00627D68" w:rsidRDefault="00284D8C" w:rsidP="00284D8C">
      <w:pPr>
        <w:pStyle w:val="TH"/>
      </w:pPr>
      <w:r w:rsidRPr="00627D68">
        <w:rPr>
          <w:bCs/>
          <w:i/>
          <w:iCs/>
        </w:rPr>
        <w:t>CSI-RS-ConfigEMIMO</w:t>
      </w:r>
      <w:r w:rsidRPr="00627D68">
        <w:t xml:space="preserve"> information elements</w:t>
      </w:r>
    </w:p>
    <w:p w14:paraId="6D287CAD" w14:textId="77777777" w:rsidR="00284D8C" w:rsidRPr="00284D8C" w:rsidRDefault="00284D8C" w:rsidP="00284D8C">
      <w:pPr>
        <w:pStyle w:val="PL"/>
        <w:shd w:val="clear" w:color="auto" w:fill="E6E6E6"/>
        <w:rPr>
          <w:lang w:val="en-US"/>
        </w:rPr>
      </w:pPr>
      <w:r w:rsidRPr="00284D8C">
        <w:rPr>
          <w:lang w:val="en-US"/>
        </w:rPr>
        <w:t>-- ASN1START</w:t>
      </w:r>
    </w:p>
    <w:p w14:paraId="4543DF93" w14:textId="77777777" w:rsidR="00284D8C" w:rsidRPr="00284D8C" w:rsidRDefault="00284D8C" w:rsidP="00284D8C">
      <w:pPr>
        <w:pStyle w:val="PL"/>
        <w:shd w:val="clear" w:color="auto" w:fill="E6E6E6"/>
        <w:rPr>
          <w:lang w:val="en-US"/>
        </w:rPr>
      </w:pPr>
    </w:p>
    <w:p w14:paraId="57E4E570" w14:textId="77777777" w:rsidR="00284D8C" w:rsidRPr="00284D8C" w:rsidRDefault="00284D8C" w:rsidP="00284D8C">
      <w:pPr>
        <w:pStyle w:val="PL"/>
        <w:shd w:val="clear" w:color="auto" w:fill="E6E6E6"/>
        <w:rPr>
          <w:lang w:val="en-US"/>
        </w:rPr>
      </w:pPr>
      <w:r w:rsidRPr="00284D8C">
        <w:rPr>
          <w:lang w:val="en-US"/>
        </w:rPr>
        <w:t>CSI-RS-ConfigEMIMO-r13 ::=</w:t>
      </w:r>
      <w:r w:rsidRPr="00284D8C">
        <w:rPr>
          <w:lang w:val="en-US"/>
        </w:rPr>
        <w:tab/>
        <w:t>CHOICE {</w:t>
      </w:r>
    </w:p>
    <w:p w14:paraId="0342EE21" w14:textId="77777777" w:rsidR="00284D8C" w:rsidRPr="00284D8C" w:rsidRDefault="00284D8C" w:rsidP="00284D8C">
      <w:pPr>
        <w:pStyle w:val="PL"/>
        <w:shd w:val="clear" w:color="auto" w:fill="E6E6E6"/>
        <w:rPr>
          <w:lang w:val="en-US"/>
        </w:rPr>
      </w:pPr>
      <w:r w:rsidRPr="00284D8C">
        <w:rPr>
          <w:lang w:val="en-US"/>
        </w:rPr>
        <w:tab/>
        <w:t>release</w:t>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t>NULL,</w:t>
      </w:r>
    </w:p>
    <w:p w14:paraId="39B625CE" w14:textId="77777777" w:rsidR="00284D8C" w:rsidRPr="00284D8C" w:rsidRDefault="00284D8C" w:rsidP="00284D8C">
      <w:pPr>
        <w:pStyle w:val="PL"/>
        <w:shd w:val="clear" w:color="auto" w:fill="E6E6E6"/>
        <w:rPr>
          <w:lang w:val="en-US"/>
        </w:rPr>
      </w:pPr>
      <w:r w:rsidRPr="00284D8C">
        <w:rPr>
          <w:lang w:val="en-US"/>
        </w:rPr>
        <w:tab/>
        <w:t>setup</w:t>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t>CHOICE {</w:t>
      </w:r>
    </w:p>
    <w:p w14:paraId="1BD5240F" w14:textId="77777777" w:rsidR="00284D8C" w:rsidRPr="00284D8C" w:rsidRDefault="00284D8C" w:rsidP="00284D8C">
      <w:pPr>
        <w:pStyle w:val="PL"/>
        <w:shd w:val="clear" w:color="auto" w:fill="E6E6E6"/>
        <w:rPr>
          <w:lang w:val="en-US"/>
        </w:rPr>
      </w:pPr>
      <w:r w:rsidRPr="00284D8C">
        <w:rPr>
          <w:lang w:val="en-US"/>
        </w:rPr>
        <w:tab/>
      </w:r>
      <w:r w:rsidRPr="00284D8C">
        <w:rPr>
          <w:lang w:val="en-US"/>
        </w:rPr>
        <w:tab/>
        <w:t>nonPrecoded-r13</w:t>
      </w:r>
      <w:r w:rsidRPr="00284D8C">
        <w:rPr>
          <w:lang w:val="en-US"/>
        </w:rPr>
        <w:tab/>
      </w:r>
      <w:r w:rsidRPr="00284D8C">
        <w:rPr>
          <w:lang w:val="en-US"/>
        </w:rPr>
        <w:tab/>
      </w:r>
      <w:r w:rsidRPr="00284D8C">
        <w:rPr>
          <w:lang w:val="en-US"/>
        </w:rPr>
        <w:tab/>
      </w:r>
      <w:r w:rsidRPr="00284D8C">
        <w:rPr>
          <w:lang w:val="en-US"/>
        </w:rPr>
        <w:tab/>
        <w:t>CSI-RS-ConfigNonPrecoded-r13,</w:t>
      </w:r>
    </w:p>
    <w:p w14:paraId="5AD52438" w14:textId="77777777" w:rsidR="00284D8C" w:rsidRPr="00284D8C" w:rsidRDefault="00284D8C" w:rsidP="00284D8C">
      <w:pPr>
        <w:pStyle w:val="PL"/>
        <w:shd w:val="clear" w:color="auto" w:fill="E6E6E6"/>
        <w:rPr>
          <w:lang w:val="en-US"/>
        </w:rPr>
      </w:pPr>
      <w:r w:rsidRPr="00284D8C">
        <w:rPr>
          <w:lang w:val="en-US"/>
        </w:rPr>
        <w:tab/>
      </w:r>
      <w:r w:rsidRPr="00284D8C">
        <w:rPr>
          <w:lang w:val="en-US"/>
        </w:rPr>
        <w:tab/>
        <w:t>beamformed-r13</w:t>
      </w:r>
      <w:r w:rsidRPr="00284D8C">
        <w:rPr>
          <w:lang w:val="en-US"/>
        </w:rPr>
        <w:tab/>
      </w:r>
      <w:r w:rsidRPr="00284D8C">
        <w:rPr>
          <w:lang w:val="en-US"/>
        </w:rPr>
        <w:tab/>
      </w:r>
      <w:r w:rsidRPr="00284D8C">
        <w:rPr>
          <w:lang w:val="en-US"/>
        </w:rPr>
        <w:tab/>
      </w:r>
      <w:r w:rsidRPr="00284D8C">
        <w:rPr>
          <w:lang w:val="en-US"/>
        </w:rPr>
        <w:tab/>
        <w:t>CSI-RS-ConfigBeamformed-r13</w:t>
      </w:r>
    </w:p>
    <w:p w14:paraId="3DDB7134" w14:textId="77777777" w:rsidR="00284D8C" w:rsidRPr="00284D8C" w:rsidRDefault="00284D8C" w:rsidP="00284D8C">
      <w:pPr>
        <w:pStyle w:val="PL"/>
        <w:shd w:val="clear" w:color="auto" w:fill="E6E6E6"/>
        <w:rPr>
          <w:lang w:val="en-US"/>
        </w:rPr>
      </w:pPr>
      <w:r w:rsidRPr="00284D8C">
        <w:rPr>
          <w:lang w:val="en-US"/>
        </w:rPr>
        <w:tab/>
        <w:t>}</w:t>
      </w:r>
    </w:p>
    <w:p w14:paraId="2692B135" w14:textId="77777777" w:rsidR="00284D8C" w:rsidRPr="00284D8C" w:rsidRDefault="00284D8C" w:rsidP="00284D8C">
      <w:pPr>
        <w:pStyle w:val="PL"/>
        <w:shd w:val="clear" w:color="auto" w:fill="E6E6E6"/>
        <w:rPr>
          <w:lang w:val="en-US"/>
        </w:rPr>
      </w:pPr>
      <w:r w:rsidRPr="00284D8C">
        <w:rPr>
          <w:lang w:val="en-US"/>
        </w:rPr>
        <w:t>}</w:t>
      </w:r>
    </w:p>
    <w:p w14:paraId="64A50582" w14:textId="77777777" w:rsidR="00284D8C" w:rsidRPr="00284D8C" w:rsidRDefault="00284D8C" w:rsidP="00284D8C">
      <w:pPr>
        <w:pStyle w:val="PL"/>
        <w:shd w:val="clear" w:color="auto" w:fill="E6E6E6"/>
        <w:rPr>
          <w:lang w:val="en-US"/>
        </w:rPr>
      </w:pPr>
    </w:p>
    <w:p w14:paraId="29D14277" w14:textId="77777777" w:rsidR="00284D8C" w:rsidRPr="00284D8C" w:rsidRDefault="00284D8C" w:rsidP="00284D8C">
      <w:pPr>
        <w:pStyle w:val="PL"/>
        <w:shd w:val="clear" w:color="auto" w:fill="E6E6E6"/>
        <w:rPr>
          <w:lang w:val="en-US"/>
        </w:rPr>
      </w:pPr>
      <w:r w:rsidRPr="00284D8C">
        <w:rPr>
          <w:lang w:val="en-US"/>
        </w:rPr>
        <w:t>CSI-RS-ConfigEMIMO-v1430 ::=</w:t>
      </w:r>
      <w:r w:rsidRPr="00284D8C">
        <w:rPr>
          <w:lang w:val="en-US"/>
        </w:rPr>
        <w:tab/>
        <w:t>CHOICE {</w:t>
      </w:r>
    </w:p>
    <w:p w14:paraId="5BEF9AD5" w14:textId="77777777" w:rsidR="00284D8C" w:rsidRPr="00284D8C" w:rsidRDefault="00284D8C" w:rsidP="00284D8C">
      <w:pPr>
        <w:pStyle w:val="PL"/>
        <w:shd w:val="clear" w:color="auto" w:fill="E6E6E6"/>
        <w:rPr>
          <w:lang w:val="en-US"/>
        </w:rPr>
      </w:pPr>
      <w:r w:rsidRPr="00284D8C">
        <w:rPr>
          <w:lang w:val="en-US"/>
        </w:rPr>
        <w:tab/>
        <w:t>release</w:t>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t>NULL,</w:t>
      </w:r>
    </w:p>
    <w:p w14:paraId="1213C1C9" w14:textId="77777777" w:rsidR="00284D8C" w:rsidRPr="00284D8C" w:rsidRDefault="00284D8C" w:rsidP="00284D8C">
      <w:pPr>
        <w:pStyle w:val="PL"/>
        <w:shd w:val="clear" w:color="auto" w:fill="E6E6E6"/>
        <w:rPr>
          <w:lang w:val="en-US"/>
        </w:rPr>
      </w:pPr>
      <w:r w:rsidRPr="00284D8C">
        <w:rPr>
          <w:lang w:val="en-US"/>
        </w:rPr>
        <w:tab/>
        <w:t>setup</w:t>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t>CHOICE {</w:t>
      </w:r>
    </w:p>
    <w:p w14:paraId="1AFDFEC9" w14:textId="77777777" w:rsidR="00284D8C" w:rsidRPr="00284D8C" w:rsidRDefault="00284D8C" w:rsidP="00284D8C">
      <w:pPr>
        <w:pStyle w:val="PL"/>
        <w:shd w:val="clear" w:color="auto" w:fill="E6E6E6"/>
        <w:rPr>
          <w:lang w:val="en-US"/>
        </w:rPr>
      </w:pPr>
      <w:r w:rsidRPr="00284D8C">
        <w:rPr>
          <w:lang w:val="en-US"/>
        </w:rPr>
        <w:tab/>
      </w:r>
      <w:r w:rsidRPr="00284D8C">
        <w:rPr>
          <w:lang w:val="en-US"/>
        </w:rPr>
        <w:tab/>
        <w:t>nonPrecoded-v1430</w:t>
      </w:r>
      <w:r w:rsidRPr="00284D8C">
        <w:rPr>
          <w:lang w:val="en-US"/>
        </w:rPr>
        <w:tab/>
      </w:r>
      <w:r w:rsidRPr="00284D8C">
        <w:rPr>
          <w:lang w:val="en-US"/>
        </w:rPr>
        <w:tab/>
      </w:r>
      <w:r w:rsidRPr="00284D8C">
        <w:rPr>
          <w:lang w:val="en-US"/>
        </w:rPr>
        <w:tab/>
      </w:r>
      <w:r w:rsidRPr="00284D8C">
        <w:rPr>
          <w:lang w:val="en-US"/>
        </w:rPr>
        <w:tab/>
        <w:t>CSI-RS-ConfigNonPrecoded-v1430,</w:t>
      </w:r>
    </w:p>
    <w:p w14:paraId="1D24126E" w14:textId="77777777" w:rsidR="00284D8C" w:rsidRPr="00284D8C" w:rsidRDefault="00284D8C" w:rsidP="00284D8C">
      <w:pPr>
        <w:pStyle w:val="PL"/>
        <w:shd w:val="clear" w:color="auto" w:fill="E6E6E6"/>
        <w:rPr>
          <w:lang w:val="en-US"/>
        </w:rPr>
      </w:pPr>
      <w:r w:rsidRPr="00284D8C">
        <w:rPr>
          <w:lang w:val="en-US"/>
        </w:rPr>
        <w:tab/>
      </w:r>
      <w:r w:rsidRPr="00284D8C">
        <w:rPr>
          <w:lang w:val="en-US"/>
        </w:rPr>
        <w:tab/>
        <w:t>beamformed-v1430</w:t>
      </w:r>
      <w:r w:rsidRPr="00284D8C">
        <w:rPr>
          <w:lang w:val="en-US"/>
        </w:rPr>
        <w:tab/>
      </w:r>
      <w:r w:rsidRPr="00284D8C">
        <w:rPr>
          <w:lang w:val="en-US"/>
        </w:rPr>
        <w:tab/>
      </w:r>
      <w:r w:rsidRPr="00284D8C">
        <w:rPr>
          <w:lang w:val="en-US"/>
        </w:rPr>
        <w:tab/>
      </w:r>
      <w:r w:rsidRPr="00284D8C">
        <w:rPr>
          <w:lang w:val="en-US"/>
        </w:rPr>
        <w:tab/>
        <w:t>CSI-RS-ConfigBeamformed-v1430</w:t>
      </w:r>
    </w:p>
    <w:p w14:paraId="0BE3BC4A" w14:textId="77777777" w:rsidR="00284D8C" w:rsidRPr="00284D8C" w:rsidRDefault="00284D8C" w:rsidP="00284D8C">
      <w:pPr>
        <w:pStyle w:val="PL"/>
        <w:shd w:val="clear" w:color="auto" w:fill="E6E6E6"/>
        <w:rPr>
          <w:lang w:val="en-US"/>
        </w:rPr>
      </w:pPr>
      <w:r w:rsidRPr="00284D8C">
        <w:rPr>
          <w:lang w:val="en-US"/>
        </w:rPr>
        <w:tab/>
        <w:t>}</w:t>
      </w:r>
    </w:p>
    <w:p w14:paraId="3ABB0A72" w14:textId="77777777" w:rsidR="00284D8C" w:rsidRPr="00284D8C" w:rsidRDefault="00284D8C" w:rsidP="00284D8C">
      <w:pPr>
        <w:pStyle w:val="PL"/>
        <w:shd w:val="clear" w:color="auto" w:fill="E6E6E6"/>
        <w:rPr>
          <w:lang w:val="en-US"/>
        </w:rPr>
      </w:pPr>
      <w:r w:rsidRPr="00284D8C">
        <w:rPr>
          <w:lang w:val="en-US"/>
        </w:rPr>
        <w:t>}</w:t>
      </w:r>
    </w:p>
    <w:p w14:paraId="348C8DA8" w14:textId="77777777" w:rsidR="00284D8C" w:rsidRPr="00284D8C" w:rsidRDefault="00284D8C" w:rsidP="00284D8C">
      <w:pPr>
        <w:pStyle w:val="PL"/>
        <w:shd w:val="clear" w:color="auto" w:fill="E6E6E6"/>
        <w:rPr>
          <w:lang w:val="en-US"/>
        </w:rPr>
      </w:pPr>
    </w:p>
    <w:p w14:paraId="0F23427F" w14:textId="77777777" w:rsidR="00284D8C" w:rsidRPr="00284D8C" w:rsidRDefault="00284D8C" w:rsidP="00284D8C">
      <w:pPr>
        <w:pStyle w:val="PL"/>
        <w:shd w:val="clear" w:color="auto" w:fill="E6E6E6"/>
        <w:rPr>
          <w:lang w:val="en-US"/>
        </w:rPr>
      </w:pPr>
      <w:r w:rsidRPr="00284D8C">
        <w:rPr>
          <w:lang w:val="en-US"/>
        </w:rPr>
        <w:t>CSI-RS-ConfigEMIMO2-r14 ::=</w:t>
      </w:r>
      <w:r w:rsidRPr="00284D8C">
        <w:rPr>
          <w:lang w:val="en-US"/>
        </w:rPr>
        <w:tab/>
        <w:t>CHOICE {</w:t>
      </w:r>
    </w:p>
    <w:p w14:paraId="56BABB28" w14:textId="77777777" w:rsidR="00284D8C" w:rsidRPr="00284D8C" w:rsidRDefault="00284D8C" w:rsidP="00284D8C">
      <w:pPr>
        <w:pStyle w:val="PL"/>
        <w:shd w:val="clear" w:color="auto" w:fill="E6E6E6"/>
        <w:rPr>
          <w:lang w:val="en-US"/>
        </w:rPr>
      </w:pPr>
      <w:r w:rsidRPr="00284D8C">
        <w:rPr>
          <w:lang w:val="en-US"/>
        </w:rPr>
        <w:tab/>
        <w:t>release</w:t>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t>NULL,</w:t>
      </w:r>
    </w:p>
    <w:p w14:paraId="54AAD023" w14:textId="77777777" w:rsidR="00284D8C" w:rsidRPr="00284D8C" w:rsidRDefault="00284D8C" w:rsidP="00284D8C">
      <w:pPr>
        <w:pStyle w:val="PL"/>
        <w:shd w:val="clear" w:color="auto" w:fill="E6E6E6"/>
        <w:rPr>
          <w:lang w:val="en-US"/>
        </w:rPr>
      </w:pPr>
      <w:r w:rsidRPr="00284D8C">
        <w:rPr>
          <w:lang w:val="en-US"/>
        </w:rPr>
        <w:tab/>
        <w:t>setup</w:t>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t>CSI-RS-ConfigBeamformed-r14</w:t>
      </w:r>
    </w:p>
    <w:p w14:paraId="37FFAA0E" w14:textId="77777777" w:rsidR="00284D8C" w:rsidRPr="00284D8C" w:rsidRDefault="00284D8C" w:rsidP="00284D8C">
      <w:pPr>
        <w:pStyle w:val="PL"/>
        <w:shd w:val="clear" w:color="auto" w:fill="E6E6E6"/>
        <w:rPr>
          <w:lang w:val="en-US"/>
        </w:rPr>
      </w:pPr>
      <w:r w:rsidRPr="00284D8C">
        <w:rPr>
          <w:lang w:val="en-US"/>
        </w:rPr>
        <w:t>}</w:t>
      </w:r>
    </w:p>
    <w:p w14:paraId="662B9EAB" w14:textId="77777777" w:rsidR="00284D8C" w:rsidRPr="00284D8C" w:rsidRDefault="00284D8C" w:rsidP="00284D8C">
      <w:pPr>
        <w:pStyle w:val="PL"/>
        <w:shd w:val="clear" w:color="auto" w:fill="E6E6E6"/>
        <w:rPr>
          <w:lang w:val="en-US"/>
        </w:rPr>
      </w:pPr>
    </w:p>
    <w:p w14:paraId="3273002E" w14:textId="77777777" w:rsidR="00284D8C" w:rsidRPr="00284D8C" w:rsidRDefault="00284D8C" w:rsidP="00284D8C">
      <w:pPr>
        <w:pStyle w:val="PL"/>
        <w:shd w:val="clear" w:color="auto" w:fill="E6E6E6"/>
        <w:rPr>
          <w:lang w:val="en-US"/>
        </w:rPr>
      </w:pPr>
      <w:r w:rsidRPr="00284D8C">
        <w:rPr>
          <w:lang w:val="en-US"/>
        </w:rPr>
        <w:t>CSI-RS-ConfigEMIMO-Hybrid-r14 ::=</w:t>
      </w:r>
      <w:r w:rsidRPr="00284D8C">
        <w:rPr>
          <w:lang w:val="en-US"/>
        </w:rPr>
        <w:tab/>
        <w:t>CHOICE {</w:t>
      </w:r>
    </w:p>
    <w:p w14:paraId="00DABA6F" w14:textId="77777777" w:rsidR="00284D8C" w:rsidRPr="00284D8C" w:rsidRDefault="00284D8C" w:rsidP="00284D8C">
      <w:pPr>
        <w:pStyle w:val="PL"/>
        <w:shd w:val="clear" w:color="auto" w:fill="E6E6E6"/>
        <w:rPr>
          <w:lang w:val="en-US"/>
        </w:rPr>
      </w:pPr>
      <w:r w:rsidRPr="00284D8C">
        <w:rPr>
          <w:lang w:val="en-US"/>
        </w:rPr>
        <w:tab/>
        <w:t>release</w:t>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t>NULL,</w:t>
      </w:r>
    </w:p>
    <w:p w14:paraId="622EE001" w14:textId="77777777" w:rsidR="00284D8C" w:rsidRPr="00284D8C" w:rsidRDefault="00284D8C" w:rsidP="00284D8C">
      <w:pPr>
        <w:pStyle w:val="PL"/>
        <w:shd w:val="clear" w:color="auto" w:fill="E6E6E6"/>
        <w:rPr>
          <w:lang w:val="en-US"/>
        </w:rPr>
      </w:pPr>
      <w:r w:rsidRPr="00284D8C">
        <w:rPr>
          <w:lang w:val="en-US"/>
        </w:rPr>
        <w:tab/>
        <w:t>setup</w:t>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t>SEQUENCE {</w:t>
      </w:r>
    </w:p>
    <w:p w14:paraId="3B548299" w14:textId="77777777" w:rsidR="00284D8C" w:rsidRPr="00284D8C" w:rsidRDefault="00284D8C" w:rsidP="00284D8C">
      <w:pPr>
        <w:pStyle w:val="PL"/>
        <w:shd w:val="clear" w:color="auto" w:fill="E6E6E6"/>
        <w:rPr>
          <w:lang w:val="en-US"/>
        </w:rPr>
      </w:pPr>
      <w:r w:rsidRPr="00284D8C">
        <w:rPr>
          <w:lang w:val="en-US"/>
        </w:rPr>
        <w:tab/>
      </w:r>
      <w:r w:rsidRPr="00284D8C">
        <w:rPr>
          <w:lang w:val="en-US"/>
        </w:rPr>
        <w:tab/>
        <w:t>periodicityOffsetIndex-r14</w:t>
      </w:r>
      <w:r w:rsidRPr="00284D8C">
        <w:rPr>
          <w:lang w:val="en-US"/>
        </w:rPr>
        <w:tab/>
      </w:r>
      <w:r w:rsidRPr="00284D8C">
        <w:rPr>
          <w:lang w:val="en-US"/>
        </w:rPr>
        <w:tab/>
      </w:r>
      <w:r w:rsidRPr="00284D8C">
        <w:rPr>
          <w:lang w:val="en-US"/>
        </w:rPr>
        <w:tab/>
        <w:t>INTEGER (0..1023)</w:t>
      </w:r>
      <w:r w:rsidRPr="00284D8C">
        <w:rPr>
          <w:lang w:val="en-US"/>
        </w:rPr>
        <w:tab/>
      </w:r>
      <w:r w:rsidRPr="00284D8C">
        <w:rPr>
          <w:lang w:val="en-US"/>
        </w:rPr>
        <w:tab/>
      </w:r>
      <w:r w:rsidRPr="00284D8C">
        <w:rPr>
          <w:lang w:val="en-US"/>
        </w:rPr>
        <w:tab/>
      </w:r>
      <w:r w:rsidRPr="00284D8C">
        <w:rPr>
          <w:lang w:val="en-US"/>
        </w:rPr>
        <w:tab/>
        <w:t>OPTIONAL,</w:t>
      </w:r>
      <w:r w:rsidRPr="00284D8C">
        <w:rPr>
          <w:lang w:val="en-US"/>
        </w:rPr>
        <w:tab/>
        <w:t>-- Need OR</w:t>
      </w:r>
    </w:p>
    <w:p w14:paraId="3422ECAB" w14:textId="77777777" w:rsidR="00284D8C" w:rsidRPr="00284D8C" w:rsidRDefault="00284D8C" w:rsidP="00284D8C">
      <w:pPr>
        <w:pStyle w:val="PL"/>
        <w:shd w:val="clear" w:color="auto" w:fill="E6E6E6"/>
        <w:rPr>
          <w:lang w:val="en-US"/>
        </w:rPr>
      </w:pPr>
      <w:r w:rsidRPr="00284D8C">
        <w:rPr>
          <w:lang w:val="en-US"/>
        </w:rPr>
        <w:tab/>
      </w:r>
      <w:r w:rsidRPr="00284D8C">
        <w:rPr>
          <w:lang w:val="en-US"/>
        </w:rPr>
        <w:tab/>
        <w:t>eMIMO-Type2-r14</w:t>
      </w:r>
      <w:r w:rsidRPr="00284D8C">
        <w:rPr>
          <w:lang w:val="en-US"/>
        </w:rPr>
        <w:tab/>
      </w:r>
      <w:r w:rsidRPr="00284D8C">
        <w:rPr>
          <w:lang w:val="en-US"/>
        </w:rPr>
        <w:tab/>
      </w:r>
      <w:r w:rsidRPr="00284D8C">
        <w:rPr>
          <w:lang w:val="en-US"/>
        </w:rPr>
        <w:tab/>
      </w:r>
      <w:r w:rsidRPr="00284D8C">
        <w:rPr>
          <w:lang w:val="en-US"/>
        </w:rPr>
        <w:tab/>
      </w:r>
      <w:r w:rsidRPr="00284D8C">
        <w:rPr>
          <w:lang w:val="en-US"/>
        </w:rPr>
        <w:tab/>
      </w:r>
      <w:r w:rsidRPr="00284D8C">
        <w:rPr>
          <w:lang w:val="en-US"/>
        </w:rPr>
        <w:tab/>
        <w:t>CSI-RS-ConfigEMIMO2-r14</w:t>
      </w:r>
      <w:r w:rsidRPr="00284D8C">
        <w:rPr>
          <w:lang w:val="en-US"/>
        </w:rPr>
        <w:tab/>
      </w:r>
      <w:r w:rsidRPr="00284D8C">
        <w:rPr>
          <w:lang w:val="en-US"/>
        </w:rPr>
        <w:tab/>
        <w:t>OPTIONAL</w:t>
      </w:r>
      <w:r w:rsidRPr="00284D8C">
        <w:rPr>
          <w:lang w:val="en-US"/>
        </w:rPr>
        <w:tab/>
        <w:t>-- Need ON</w:t>
      </w:r>
    </w:p>
    <w:p w14:paraId="3ADE21BB" w14:textId="77777777" w:rsidR="00284D8C" w:rsidRPr="00284D8C" w:rsidRDefault="00284D8C" w:rsidP="00284D8C">
      <w:pPr>
        <w:pStyle w:val="PL"/>
        <w:shd w:val="clear" w:color="auto" w:fill="E6E6E6"/>
        <w:rPr>
          <w:lang w:val="en-US"/>
        </w:rPr>
      </w:pPr>
      <w:r w:rsidRPr="00284D8C">
        <w:rPr>
          <w:lang w:val="en-US"/>
        </w:rPr>
        <w:tab/>
        <w:t>}</w:t>
      </w:r>
    </w:p>
    <w:p w14:paraId="76C0D2F4" w14:textId="77777777" w:rsidR="00284D8C" w:rsidRPr="00284D8C" w:rsidRDefault="00284D8C" w:rsidP="00284D8C">
      <w:pPr>
        <w:pStyle w:val="PL"/>
        <w:shd w:val="clear" w:color="auto" w:fill="E6E6E6"/>
        <w:rPr>
          <w:lang w:val="en-US"/>
        </w:rPr>
      </w:pPr>
      <w:r w:rsidRPr="00284D8C">
        <w:rPr>
          <w:lang w:val="en-US"/>
        </w:rPr>
        <w:t>}</w:t>
      </w:r>
    </w:p>
    <w:p w14:paraId="5E69DA8B" w14:textId="77777777" w:rsidR="00284D8C" w:rsidRPr="00284D8C" w:rsidRDefault="00284D8C" w:rsidP="00284D8C">
      <w:pPr>
        <w:pStyle w:val="PL"/>
        <w:shd w:val="clear" w:color="auto" w:fill="E6E6E6"/>
        <w:rPr>
          <w:lang w:val="en-US"/>
        </w:rPr>
      </w:pPr>
    </w:p>
    <w:p w14:paraId="1DF1E2BC" w14:textId="77777777" w:rsidR="00284D8C" w:rsidRPr="00284D8C" w:rsidDel="000E5AA1" w:rsidRDefault="00284D8C" w:rsidP="00284D8C">
      <w:pPr>
        <w:pStyle w:val="PL"/>
        <w:shd w:val="clear" w:color="auto" w:fill="E6E6E6"/>
        <w:rPr>
          <w:del w:id="1194" w:author="Nokia" w:date="2017-08-09T19:05:00Z"/>
          <w:lang w:val="en-US"/>
        </w:rPr>
      </w:pPr>
      <w:del w:id="1195" w:author="Nokia" w:date="2017-08-09T19:05:00Z">
        <w:r w:rsidRPr="00284D8C" w:rsidDel="000E5AA1">
          <w:rPr>
            <w:lang w:val="en-US"/>
          </w:rPr>
          <w:delText>CSI-RS-ConfigNonPrecoded-r13 ::=</w:delText>
        </w:r>
        <w:r w:rsidRPr="00284D8C" w:rsidDel="000E5AA1">
          <w:rPr>
            <w:lang w:val="en-US"/>
          </w:rPr>
          <w:tab/>
        </w:r>
        <w:r w:rsidRPr="00284D8C" w:rsidDel="000E5AA1">
          <w:rPr>
            <w:lang w:val="en-US"/>
          </w:rPr>
          <w:tab/>
          <w:delText>SEQUENCE {</w:delText>
        </w:r>
      </w:del>
    </w:p>
    <w:p w14:paraId="639410C6" w14:textId="77777777" w:rsidR="00284D8C" w:rsidRPr="00284D8C" w:rsidDel="000E5AA1" w:rsidRDefault="00284D8C" w:rsidP="00284D8C">
      <w:pPr>
        <w:pStyle w:val="PL"/>
        <w:shd w:val="clear" w:color="auto" w:fill="E6E6E6"/>
        <w:rPr>
          <w:del w:id="1196" w:author="Nokia" w:date="2017-08-09T19:05:00Z"/>
          <w:lang w:val="en-US"/>
        </w:rPr>
      </w:pPr>
      <w:del w:id="1197" w:author="Nokia" w:date="2017-08-09T19:05:00Z">
        <w:r w:rsidRPr="00284D8C" w:rsidDel="000E5AA1">
          <w:rPr>
            <w:lang w:val="en-US"/>
          </w:rPr>
          <w:tab/>
          <w:delText>p-C-AndCBSRList-r13</w:delText>
        </w:r>
        <w:r w:rsidRPr="00284D8C" w:rsidDel="000E5AA1">
          <w:rPr>
            <w:lang w:val="en-US"/>
          </w:rPr>
          <w:tab/>
        </w:r>
        <w:r w:rsidRPr="00284D8C" w:rsidDel="000E5AA1">
          <w:rPr>
            <w:lang w:val="en-US"/>
          </w:rPr>
          <w:tab/>
        </w:r>
        <w:r w:rsidRPr="00284D8C" w:rsidDel="000E5AA1">
          <w:rPr>
            <w:lang w:val="en-US"/>
          </w:rPr>
          <w:tab/>
        </w:r>
        <w:r w:rsidRPr="00284D8C" w:rsidDel="000E5AA1">
          <w:rPr>
            <w:lang w:val="en-US"/>
          </w:rPr>
          <w:tab/>
        </w:r>
        <w:r w:rsidRPr="00284D8C" w:rsidDel="000E5AA1">
          <w:rPr>
            <w:lang w:val="en-US"/>
          </w:rPr>
          <w:tab/>
        </w:r>
        <w:r w:rsidRPr="00284D8C" w:rsidDel="000E5AA1">
          <w:rPr>
            <w:lang w:val="en-US"/>
          </w:rPr>
          <w:tab/>
          <w:delText>P-C-AndCBSR-Pair-r13</w:delText>
        </w:r>
        <w:r w:rsidRPr="00284D8C" w:rsidDel="000E5AA1">
          <w:rPr>
            <w:lang w:val="en-US"/>
          </w:rPr>
          <w:tab/>
        </w:r>
        <w:r w:rsidRPr="00284D8C" w:rsidDel="000E5AA1">
          <w:rPr>
            <w:lang w:val="en-US"/>
          </w:rPr>
          <w:tab/>
        </w:r>
        <w:r w:rsidRPr="00284D8C" w:rsidDel="000E5AA1">
          <w:rPr>
            <w:lang w:val="en-US"/>
          </w:rPr>
          <w:tab/>
          <w:delText>OPTIONAL,</w:delText>
        </w:r>
        <w:r w:rsidRPr="00284D8C" w:rsidDel="000E5AA1">
          <w:rPr>
            <w:lang w:val="en-US"/>
          </w:rPr>
          <w:tab/>
          <w:delText>-- Need OR</w:delText>
        </w:r>
      </w:del>
    </w:p>
    <w:p w14:paraId="42546AE6" w14:textId="77777777" w:rsidR="00284D8C" w:rsidRPr="00284D8C" w:rsidDel="000E5AA1" w:rsidRDefault="00284D8C" w:rsidP="00284D8C">
      <w:pPr>
        <w:pStyle w:val="PL"/>
        <w:shd w:val="clear" w:color="auto" w:fill="E6E6E6"/>
        <w:rPr>
          <w:del w:id="1198" w:author="Nokia" w:date="2017-08-09T19:05:00Z"/>
          <w:lang w:val="en-US"/>
        </w:rPr>
      </w:pPr>
      <w:del w:id="1199" w:author="Nokia" w:date="2017-08-09T19:05:00Z">
        <w:r w:rsidRPr="00284D8C" w:rsidDel="000E5AA1">
          <w:rPr>
            <w:lang w:val="en-US"/>
          </w:rPr>
          <w:tab/>
          <w:delText>codebookConfigN1-r13</w:delText>
        </w:r>
        <w:r w:rsidRPr="00284D8C" w:rsidDel="000E5AA1">
          <w:rPr>
            <w:lang w:val="en-US"/>
          </w:rPr>
          <w:tab/>
        </w:r>
        <w:r w:rsidRPr="00284D8C" w:rsidDel="000E5AA1">
          <w:rPr>
            <w:lang w:val="en-US"/>
          </w:rPr>
          <w:tab/>
        </w:r>
        <w:r w:rsidRPr="00284D8C" w:rsidDel="000E5AA1">
          <w:rPr>
            <w:lang w:val="en-US"/>
          </w:rPr>
          <w:tab/>
        </w:r>
        <w:r w:rsidRPr="00284D8C" w:rsidDel="000E5AA1">
          <w:rPr>
            <w:lang w:val="en-US"/>
          </w:rPr>
          <w:tab/>
        </w:r>
        <w:r w:rsidRPr="00284D8C" w:rsidDel="000E5AA1">
          <w:rPr>
            <w:lang w:val="en-US"/>
          </w:rPr>
          <w:tab/>
          <w:delText>ENUMERATED {n1, n2, n3, n4, n8},</w:delText>
        </w:r>
      </w:del>
    </w:p>
    <w:p w14:paraId="3B95D3C5" w14:textId="77777777" w:rsidR="00284D8C" w:rsidRPr="00284D8C" w:rsidDel="000E5AA1" w:rsidRDefault="00284D8C" w:rsidP="00284D8C">
      <w:pPr>
        <w:pStyle w:val="PL"/>
        <w:shd w:val="clear" w:color="auto" w:fill="E6E6E6"/>
        <w:rPr>
          <w:del w:id="1200" w:author="Nokia" w:date="2017-08-09T19:05:00Z"/>
          <w:lang w:val="en-US"/>
        </w:rPr>
      </w:pPr>
      <w:del w:id="1201" w:author="Nokia" w:date="2017-08-09T19:05:00Z">
        <w:r w:rsidRPr="00284D8C" w:rsidDel="000E5AA1">
          <w:rPr>
            <w:lang w:val="en-US"/>
          </w:rPr>
          <w:tab/>
          <w:delText>codebookConfigN2-r13</w:delText>
        </w:r>
        <w:r w:rsidRPr="00284D8C" w:rsidDel="000E5AA1">
          <w:rPr>
            <w:lang w:val="en-US"/>
          </w:rPr>
          <w:tab/>
        </w:r>
        <w:r w:rsidRPr="00284D8C" w:rsidDel="000E5AA1">
          <w:rPr>
            <w:lang w:val="en-US"/>
          </w:rPr>
          <w:tab/>
        </w:r>
        <w:r w:rsidRPr="00284D8C" w:rsidDel="000E5AA1">
          <w:rPr>
            <w:lang w:val="en-US"/>
          </w:rPr>
          <w:tab/>
        </w:r>
        <w:r w:rsidRPr="00284D8C" w:rsidDel="000E5AA1">
          <w:rPr>
            <w:lang w:val="en-US"/>
          </w:rPr>
          <w:tab/>
        </w:r>
        <w:r w:rsidRPr="00284D8C" w:rsidDel="000E5AA1">
          <w:rPr>
            <w:lang w:val="en-US"/>
          </w:rPr>
          <w:tab/>
          <w:delText>ENUMERATED {n1, n2, n3, n4, n8},</w:delText>
        </w:r>
      </w:del>
    </w:p>
    <w:p w14:paraId="7DE9FAB7" w14:textId="77777777" w:rsidR="00284D8C" w:rsidRPr="00284D8C" w:rsidDel="000E5AA1" w:rsidRDefault="00284D8C" w:rsidP="00284D8C">
      <w:pPr>
        <w:pStyle w:val="PL"/>
        <w:shd w:val="clear" w:color="auto" w:fill="E6E6E6"/>
        <w:rPr>
          <w:del w:id="1202" w:author="Nokia" w:date="2017-08-09T19:05:00Z"/>
          <w:lang w:val="en-US"/>
        </w:rPr>
      </w:pPr>
      <w:del w:id="1203" w:author="Nokia" w:date="2017-08-09T19:05:00Z">
        <w:r w:rsidRPr="00284D8C" w:rsidDel="000E5AA1">
          <w:rPr>
            <w:lang w:val="en-US"/>
          </w:rPr>
          <w:tab/>
          <w:delText>codebookOverSamplingRateConfig-O1-r13</w:delText>
        </w:r>
        <w:r w:rsidRPr="00284D8C" w:rsidDel="000E5AA1">
          <w:rPr>
            <w:lang w:val="en-US"/>
          </w:rPr>
          <w:tab/>
          <w:delText>ENUMERATED {n4, n8}</w:delText>
        </w:r>
        <w:r w:rsidRPr="00284D8C" w:rsidDel="000E5AA1">
          <w:rPr>
            <w:lang w:val="en-US"/>
          </w:rPr>
          <w:tab/>
        </w:r>
        <w:r w:rsidRPr="00284D8C" w:rsidDel="000E5AA1">
          <w:rPr>
            <w:lang w:val="en-US"/>
          </w:rPr>
          <w:tab/>
        </w:r>
        <w:r w:rsidRPr="00284D8C" w:rsidDel="000E5AA1">
          <w:rPr>
            <w:lang w:val="en-US"/>
          </w:rPr>
          <w:tab/>
        </w:r>
        <w:r w:rsidRPr="00284D8C" w:rsidDel="000E5AA1">
          <w:rPr>
            <w:lang w:val="en-US"/>
          </w:rPr>
          <w:tab/>
          <w:delText>OPTIONAL,</w:delText>
        </w:r>
        <w:r w:rsidRPr="00284D8C" w:rsidDel="000E5AA1">
          <w:rPr>
            <w:lang w:val="en-US"/>
          </w:rPr>
          <w:tab/>
          <w:delText>-- Need OR</w:delText>
        </w:r>
      </w:del>
    </w:p>
    <w:p w14:paraId="144429A2" w14:textId="77777777" w:rsidR="00284D8C" w:rsidRPr="00284D8C" w:rsidDel="000E5AA1" w:rsidRDefault="00284D8C" w:rsidP="00284D8C">
      <w:pPr>
        <w:pStyle w:val="PL"/>
        <w:shd w:val="clear" w:color="auto" w:fill="E6E6E6"/>
        <w:rPr>
          <w:del w:id="1204" w:author="Nokia" w:date="2017-08-09T19:05:00Z"/>
          <w:lang w:val="en-US"/>
        </w:rPr>
      </w:pPr>
      <w:del w:id="1205" w:author="Nokia" w:date="2017-08-09T19:05:00Z">
        <w:r w:rsidRPr="00284D8C" w:rsidDel="000E5AA1">
          <w:rPr>
            <w:lang w:val="en-US"/>
          </w:rPr>
          <w:tab/>
          <w:delText>codebookOverSamplingRateConfig-O2-r13</w:delText>
        </w:r>
        <w:r w:rsidRPr="00284D8C" w:rsidDel="000E5AA1">
          <w:rPr>
            <w:lang w:val="en-US"/>
          </w:rPr>
          <w:tab/>
          <w:delText>ENUMERATED {n4,</w:delText>
        </w:r>
        <w:r w:rsidRPr="00284D8C" w:rsidDel="000E5AA1">
          <w:rPr>
            <w:lang w:val="en-US" w:eastAsia="de-DE"/>
          </w:rPr>
          <w:delText xml:space="preserve"> </w:delText>
        </w:r>
        <w:r w:rsidRPr="00284D8C" w:rsidDel="000E5AA1">
          <w:rPr>
            <w:lang w:val="en-US"/>
          </w:rPr>
          <w:delText>n8}</w:delText>
        </w:r>
        <w:r w:rsidRPr="00284D8C" w:rsidDel="000E5AA1">
          <w:rPr>
            <w:lang w:val="en-US"/>
          </w:rPr>
          <w:tab/>
        </w:r>
        <w:r w:rsidRPr="00284D8C" w:rsidDel="000E5AA1">
          <w:rPr>
            <w:lang w:val="en-US"/>
          </w:rPr>
          <w:tab/>
        </w:r>
        <w:r w:rsidRPr="00284D8C" w:rsidDel="000E5AA1">
          <w:rPr>
            <w:lang w:val="en-US"/>
          </w:rPr>
          <w:tab/>
        </w:r>
        <w:r w:rsidRPr="00284D8C" w:rsidDel="000E5AA1">
          <w:rPr>
            <w:lang w:val="en-US"/>
          </w:rPr>
          <w:tab/>
          <w:delText>OPTIONAL,</w:delText>
        </w:r>
        <w:r w:rsidRPr="00284D8C" w:rsidDel="000E5AA1">
          <w:rPr>
            <w:lang w:val="en-US"/>
          </w:rPr>
          <w:tab/>
          <w:delText>-- Need OR</w:delText>
        </w:r>
      </w:del>
    </w:p>
    <w:p w14:paraId="15FDD5BD" w14:textId="77777777" w:rsidR="00284D8C" w:rsidRPr="00284D8C" w:rsidDel="000E5AA1" w:rsidRDefault="00284D8C" w:rsidP="00284D8C">
      <w:pPr>
        <w:pStyle w:val="PL"/>
        <w:shd w:val="clear" w:color="auto" w:fill="E6E6E6"/>
        <w:rPr>
          <w:del w:id="1206" w:author="Nokia" w:date="2017-08-09T19:05:00Z"/>
          <w:lang w:val="en-US"/>
        </w:rPr>
      </w:pPr>
      <w:del w:id="1207" w:author="Nokia" w:date="2017-08-09T19:05:00Z">
        <w:r w:rsidRPr="00284D8C" w:rsidDel="000E5AA1">
          <w:rPr>
            <w:lang w:val="en-US"/>
          </w:rPr>
          <w:tab/>
          <w:delText>codebookConfig-r13</w:delText>
        </w:r>
        <w:r w:rsidRPr="00284D8C" w:rsidDel="000E5AA1">
          <w:rPr>
            <w:lang w:val="en-US"/>
          </w:rPr>
          <w:tab/>
        </w:r>
        <w:r w:rsidRPr="00284D8C" w:rsidDel="000E5AA1">
          <w:rPr>
            <w:lang w:val="en-US"/>
          </w:rPr>
          <w:tab/>
        </w:r>
        <w:r w:rsidRPr="00284D8C" w:rsidDel="000E5AA1">
          <w:rPr>
            <w:lang w:val="en-US"/>
          </w:rPr>
          <w:tab/>
        </w:r>
        <w:r w:rsidRPr="00284D8C" w:rsidDel="000E5AA1">
          <w:rPr>
            <w:lang w:val="en-US"/>
          </w:rPr>
          <w:tab/>
        </w:r>
        <w:r w:rsidRPr="00284D8C" w:rsidDel="000E5AA1">
          <w:rPr>
            <w:lang w:val="en-US"/>
          </w:rPr>
          <w:tab/>
        </w:r>
        <w:r w:rsidRPr="00284D8C" w:rsidDel="000E5AA1">
          <w:rPr>
            <w:lang w:val="en-US"/>
          </w:rPr>
          <w:tab/>
          <w:delText>INTEGER (1..4),</w:delText>
        </w:r>
      </w:del>
    </w:p>
    <w:p w14:paraId="45FD7BBE" w14:textId="77777777" w:rsidR="00284D8C" w:rsidRPr="00284D8C" w:rsidDel="000E5AA1" w:rsidRDefault="00284D8C" w:rsidP="00284D8C">
      <w:pPr>
        <w:pStyle w:val="PL"/>
        <w:shd w:val="clear" w:color="auto" w:fill="E6E6E6"/>
        <w:rPr>
          <w:del w:id="1208" w:author="Nokia" w:date="2017-08-09T19:05:00Z"/>
          <w:lang w:val="en-US"/>
        </w:rPr>
      </w:pPr>
      <w:del w:id="1209" w:author="Nokia" w:date="2017-08-09T19:05:00Z">
        <w:r w:rsidRPr="00284D8C" w:rsidDel="000E5AA1">
          <w:rPr>
            <w:lang w:val="en-US"/>
          </w:rPr>
          <w:tab/>
          <w:delText>csi-IM-ConfigIdList-r13</w:delText>
        </w:r>
        <w:r w:rsidRPr="00284D8C" w:rsidDel="000E5AA1">
          <w:rPr>
            <w:lang w:val="en-US"/>
          </w:rPr>
          <w:tab/>
        </w:r>
        <w:r w:rsidRPr="00284D8C" w:rsidDel="000E5AA1">
          <w:rPr>
            <w:lang w:val="en-US"/>
          </w:rPr>
          <w:tab/>
        </w:r>
        <w:r w:rsidRPr="00284D8C" w:rsidDel="000E5AA1">
          <w:rPr>
            <w:lang w:val="en-US"/>
          </w:rPr>
          <w:tab/>
        </w:r>
        <w:r w:rsidRPr="00284D8C" w:rsidDel="000E5AA1">
          <w:rPr>
            <w:lang w:val="en-US"/>
          </w:rPr>
          <w:tab/>
        </w:r>
        <w:r w:rsidRPr="00284D8C" w:rsidDel="000E5AA1">
          <w:rPr>
            <w:lang w:val="en-US"/>
          </w:rPr>
          <w:tab/>
          <w:delText>SEQUENCE (SIZE (1..2)) OF CSI-IM-ConfigId-r13</w:delText>
        </w:r>
        <w:r w:rsidRPr="00284D8C" w:rsidDel="000E5AA1">
          <w:rPr>
            <w:lang w:val="en-US"/>
          </w:rPr>
          <w:tab/>
          <w:delText>OPTIONAL,</w:delText>
        </w:r>
        <w:r w:rsidRPr="00284D8C" w:rsidDel="000E5AA1">
          <w:rPr>
            <w:lang w:val="en-US"/>
          </w:rPr>
          <w:tab/>
          <w:delText>-- Need OR</w:delText>
        </w:r>
      </w:del>
    </w:p>
    <w:p w14:paraId="2880F7D3" w14:textId="77777777" w:rsidR="00284D8C" w:rsidRPr="00284D8C" w:rsidDel="000E5AA1" w:rsidRDefault="00284D8C" w:rsidP="00284D8C">
      <w:pPr>
        <w:pStyle w:val="PL"/>
        <w:shd w:val="clear" w:color="auto" w:fill="E6E6E6"/>
        <w:rPr>
          <w:del w:id="1210" w:author="Nokia" w:date="2017-08-09T19:05:00Z"/>
          <w:lang w:val="en-US"/>
        </w:rPr>
      </w:pPr>
      <w:del w:id="1211" w:author="Nokia" w:date="2017-08-09T19:05:00Z">
        <w:r w:rsidRPr="00284D8C" w:rsidDel="000E5AA1">
          <w:rPr>
            <w:lang w:val="en-US"/>
          </w:rPr>
          <w:tab/>
          <w:delText>csi-RS-ConfigNZP-EMIMO-r13</w:delText>
        </w:r>
        <w:r w:rsidRPr="00284D8C" w:rsidDel="000E5AA1">
          <w:rPr>
            <w:lang w:val="en-US"/>
          </w:rPr>
          <w:tab/>
        </w:r>
        <w:r w:rsidRPr="00284D8C" w:rsidDel="000E5AA1">
          <w:rPr>
            <w:lang w:val="en-US"/>
          </w:rPr>
          <w:tab/>
        </w:r>
        <w:r w:rsidRPr="00284D8C" w:rsidDel="000E5AA1">
          <w:rPr>
            <w:lang w:val="en-US"/>
          </w:rPr>
          <w:tab/>
        </w:r>
        <w:r w:rsidRPr="00284D8C" w:rsidDel="000E5AA1">
          <w:rPr>
            <w:lang w:val="en-US"/>
          </w:rPr>
          <w:tab/>
          <w:delText>CSI-RS-ConfigNZP-EMIMO-r13</w:delText>
        </w:r>
        <w:r w:rsidRPr="00284D8C" w:rsidDel="000E5AA1">
          <w:rPr>
            <w:lang w:val="en-US"/>
          </w:rPr>
          <w:tab/>
        </w:r>
        <w:r w:rsidRPr="00284D8C" w:rsidDel="000E5AA1">
          <w:rPr>
            <w:lang w:val="en-US"/>
          </w:rPr>
          <w:tab/>
          <w:delText>OPTIONAL</w:delText>
        </w:r>
        <w:r w:rsidRPr="00284D8C" w:rsidDel="000E5AA1">
          <w:rPr>
            <w:lang w:val="en-US"/>
          </w:rPr>
          <w:tab/>
          <w:delText>-- Need ON</w:delText>
        </w:r>
      </w:del>
    </w:p>
    <w:p w14:paraId="76B01E49" w14:textId="77777777" w:rsidR="00284D8C" w:rsidRPr="00284D8C" w:rsidDel="000E5AA1" w:rsidRDefault="00284D8C" w:rsidP="00284D8C">
      <w:pPr>
        <w:pStyle w:val="PL"/>
        <w:shd w:val="clear" w:color="auto" w:fill="E6E6E6"/>
        <w:rPr>
          <w:del w:id="1212" w:author="Nokia" w:date="2017-08-09T19:05:00Z"/>
          <w:lang w:val="en-US"/>
        </w:rPr>
      </w:pPr>
      <w:del w:id="1213" w:author="Nokia" w:date="2017-08-09T19:05:00Z">
        <w:r w:rsidRPr="00284D8C" w:rsidDel="000E5AA1">
          <w:rPr>
            <w:lang w:val="en-US"/>
          </w:rPr>
          <w:delText>}</w:delText>
        </w:r>
      </w:del>
    </w:p>
    <w:p w14:paraId="5D86BF0B" w14:textId="77777777" w:rsidR="00284D8C" w:rsidRPr="00284D8C" w:rsidDel="000E5AA1" w:rsidRDefault="00284D8C" w:rsidP="00284D8C">
      <w:pPr>
        <w:pStyle w:val="PL"/>
        <w:shd w:val="clear" w:color="auto" w:fill="E6E6E6"/>
        <w:rPr>
          <w:del w:id="1214" w:author="Nokia" w:date="2017-08-09T19:05:00Z"/>
          <w:lang w:val="en-US"/>
        </w:rPr>
      </w:pPr>
    </w:p>
    <w:p w14:paraId="155BF1D3" w14:textId="77777777" w:rsidR="00284D8C" w:rsidRPr="00284D8C" w:rsidDel="000E5AA1" w:rsidRDefault="00284D8C" w:rsidP="00284D8C">
      <w:pPr>
        <w:pStyle w:val="PL"/>
        <w:shd w:val="clear" w:color="auto" w:fill="E6E6E6"/>
        <w:rPr>
          <w:del w:id="1215" w:author="Nokia" w:date="2017-08-09T19:05:00Z"/>
          <w:lang w:val="en-US"/>
        </w:rPr>
      </w:pPr>
      <w:del w:id="1216" w:author="Nokia" w:date="2017-08-09T19:05:00Z">
        <w:r w:rsidRPr="00284D8C" w:rsidDel="000E5AA1">
          <w:rPr>
            <w:lang w:val="en-US"/>
          </w:rPr>
          <w:delText>CSI-RS-ConfigNonPrecoded-v1430::=</w:delText>
        </w:r>
        <w:r w:rsidRPr="00284D8C" w:rsidDel="000E5AA1">
          <w:rPr>
            <w:lang w:val="en-US"/>
          </w:rPr>
          <w:tab/>
        </w:r>
        <w:r w:rsidRPr="00284D8C" w:rsidDel="000E5AA1">
          <w:rPr>
            <w:lang w:val="en-US"/>
          </w:rPr>
          <w:tab/>
          <w:delText>SEQUENCE {</w:delText>
        </w:r>
      </w:del>
    </w:p>
    <w:p w14:paraId="0358E38E" w14:textId="77777777" w:rsidR="00284D8C" w:rsidRPr="00284D8C" w:rsidDel="000E5AA1" w:rsidRDefault="00284D8C" w:rsidP="00284D8C">
      <w:pPr>
        <w:pStyle w:val="PL"/>
        <w:shd w:val="clear" w:color="auto" w:fill="E6E6E6"/>
        <w:rPr>
          <w:del w:id="1217" w:author="Nokia" w:date="2017-08-09T19:05:00Z"/>
          <w:lang w:val="en-US"/>
        </w:rPr>
      </w:pPr>
      <w:del w:id="1218" w:author="Nokia" w:date="2017-08-09T19:05:00Z">
        <w:r w:rsidRPr="00284D8C" w:rsidDel="000E5AA1">
          <w:rPr>
            <w:lang w:val="en-US"/>
          </w:rPr>
          <w:tab/>
          <w:delText>csi-RS-ConfigNZP-EMIMO-v1430</w:delText>
        </w:r>
        <w:r w:rsidRPr="00284D8C" w:rsidDel="000E5AA1">
          <w:rPr>
            <w:lang w:val="en-US"/>
          </w:rPr>
          <w:tab/>
        </w:r>
        <w:r w:rsidRPr="00284D8C" w:rsidDel="000E5AA1">
          <w:rPr>
            <w:lang w:val="en-US"/>
          </w:rPr>
          <w:tab/>
        </w:r>
        <w:r w:rsidRPr="00284D8C" w:rsidDel="000E5AA1">
          <w:rPr>
            <w:lang w:val="en-US"/>
          </w:rPr>
          <w:tab/>
          <w:delText>CSI-RS-ConfigNZP-EMIMO-v1430</w:delText>
        </w:r>
        <w:r w:rsidRPr="00284D8C" w:rsidDel="000E5AA1">
          <w:rPr>
            <w:lang w:val="en-US"/>
          </w:rPr>
          <w:tab/>
          <w:delText>OPTIONAL,</w:delText>
        </w:r>
        <w:r w:rsidRPr="00284D8C" w:rsidDel="000E5AA1">
          <w:rPr>
            <w:lang w:val="en-US"/>
          </w:rPr>
          <w:tab/>
          <w:delText>-- Need ON</w:delText>
        </w:r>
      </w:del>
    </w:p>
    <w:p w14:paraId="041E5F09" w14:textId="77777777" w:rsidR="00284D8C" w:rsidRPr="00284D8C" w:rsidDel="000E5AA1" w:rsidRDefault="00284D8C" w:rsidP="00284D8C">
      <w:pPr>
        <w:pStyle w:val="PL"/>
        <w:shd w:val="clear" w:color="auto" w:fill="E6E6E6"/>
        <w:rPr>
          <w:del w:id="1219" w:author="Nokia" w:date="2017-08-09T19:05:00Z"/>
          <w:lang w:val="en-US"/>
        </w:rPr>
      </w:pPr>
      <w:del w:id="1220" w:author="Nokia" w:date="2017-08-09T19:05:00Z">
        <w:r w:rsidRPr="00284D8C" w:rsidDel="000E5AA1">
          <w:rPr>
            <w:lang w:val="en-US"/>
          </w:rPr>
          <w:tab/>
          <w:delText>codebookConfigN1-v1430</w:delText>
        </w:r>
        <w:r w:rsidRPr="00284D8C" w:rsidDel="000E5AA1">
          <w:rPr>
            <w:lang w:val="en-US"/>
          </w:rPr>
          <w:tab/>
        </w:r>
        <w:r w:rsidRPr="00284D8C" w:rsidDel="000E5AA1">
          <w:rPr>
            <w:lang w:val="en-US"/>
          </w:rPr>
          <w:tab/>
        </w:r>
        <w:r w:rsidRPr="00284D8C" w:rsidDel="000E5AA1">
          <w:rPr>
            <w:lang w:val="en-US"/>
          </w:rPr>
          <w:tab/>
        </w:r>
        <w:r w:rsidRPr="00284D8C" w:rsidDel="000E5AA1">
          <w:rPr>
            <w:lang w:val="en-US"/>
          </w:rPr>
          <w:tab/>
        </w:r>
        <w:r w:rsidRPr="00284D8C" w:rsidDel="000E5AA1">
          <w:rPr>
            <w:lang w:val="en-US"/>
          </w:rPr>
          <w:tab/>
          <w:delText>ENUMERATED {n5, n6, n7, n10, n12, n14, n16},</w:delText>
        </w:r>
      </w:del>
    </w:p>
    <w:p w14:paraId="1C308256" w14:textId="77777777" w:rsidR="00284D8C" w:rsidRPr="00284D8C" w:rsidDel="000E5AA1" w:rsidRDefault="00284D8C" w:rsidP="00284D8C">
      <w:pPr>
        <w:pStyle w:val="PL"/>
        <w:shd w:val="clear" w:color="auto" w:fill="E6E6E6"/>
        <w:rPr>
          <w:del w:id="1221" w:author="Nokia" w:date="2017-08-09T19:05:00Z"/>
          <w:lang w:val="en-US"/>
        </w:rPr>
      </w:pPr>
      <w:del w:id="1222" w:author="Nokia" w:date="2017-08-09T19:05:00Z">
        <w:r w:rsidRPr="00284D8C" w:rsidDel="000E5AA1">
          <w:rPr>
            <w:lang w:val="en-US"/>
          </w:rPr>
          <w:tab/>
          <w:delText>codebookConfigN2-r1430</w:delText>
        </w:r>
        <w:r w:rsidRPr="00284D8C" w:rsidDel="000E5AA1">
          <w:rPr>
            <w:lang w:val="en-US"/>
          </w:rPr>
          <w:tab/>
        </w:r>
        <w:r w:rsidRPr="00284D8C" w:rsidDel="000E5AA1">
          <w:rPr>
            <w:lang w:val="en-US"/>
          </w:rPr>
          <w:tab/>
        </w:r>
        <w:r w:rsidRPr="00284D8C" w:rsidDel="000E5AA1">
          <w:rPr>
            <w:lang w:val="en-US"/>
          </w:rPr>
          <w:tab/>
        </w:r>
        <w:r w:rsidRPr="00284D8C" w:rsidDel="000E5AA1">
          <w:rPr>
            <w:lang w:val="en-US"/>
          </w:rPr>
          <w:tab/>
        </w:r>
        <w:r w:rsidRPr="00284D8C" w:rsidDel="000E5AA1">
          <w:rPr>
            <w:lang w:val="en-US"/>
          </w:rPr>
          <w:tab/>
          <w:delText>ENUMERATED {n5, n6, n7 },</w:delText>
        </w:r>
      </w:del>
    </w:p>
    <w:p w14:paraId="0C04DB36" w14:textId="77777777" w:rsidR="00284D8C" w:rsidRPr="00284D8C" w:rsidDel="000E5AA1" w:rsidRDefault="00284D8C" w:rsidP="00284D8C">
      <w:pPr>
        <w:pStyle w:val="PL"/>
        <w:shd w:val="clear" w:color="auto" w:fill="E6E6E6"/>
        <w:rPr>
          <w:del w:id="1223" w:author="Nokia" w:date="2017-08-09T19:05:00Z"/>
          <w:lang w:val="en-US"/>
        </w:rPr>
      </w:pPr>
      <w:del w:id="1224" w:author="Nokia" w:date="2017-08-09T19:05:00Z">
        <w:r w:rsidRPr="00284D8C" w:rsidDel="000E5AA1">
          <w:rPr>
            <w:lang w:val="en-US"/>
          </w:rPr>
          <w:tab/>
          <w:delText>nzp-ResourceConfigTM9-Original-v1430</w:delText>
        </w:r>
        <w:r w:rsidRPr="00284D8C" w:rsidDel="000E5AA1">
          <w:rPr>
            <w:lang w:val="en-US"/>
          </w:rPr>
          <w:tab/>
          <w:delText>CSI-RS-Config-NZP-v1430</w:delText>
        </w:r>
      </w:del>
    </w:p>
    <w:p w14:paraId="315A6269" w14:textId="77777777" w:rsidR="00284D8C" w:rsidRPr="00284D8C" w:rsidDel="000E5AA1" w:rsidRDefault="00284D8C" w:rsidP="00284D8C">
      <w:pPr>
        <w:pStyle w:val="PL"/>
        <w:shd w:val="clear" w:color="auto" w:fill="E6E6E6"/>
        <w:rPr>
          <w:del w:id="1225" w:author="Nokia" w:date="2017-08-09T19:05:00Z"/>
          <w:lang w:val="en-US"/>
        </w:rPr>
      </w:pPr>
      <w:del w:id="1226" w:author="Nokia" w:date="2017-08-09T19:05:00Z">
        <w:r w:rsidRPr="00284D8C" w:rsidDel="000E5AA1">
          <w:rPr>
            <w:lang w:val="en-US"/>
          </w:rPr>
          <w:delText>}</w:delText>
        </w:r>
      </w:del>
    </w:p>
    <w:p w14:paraId="737E2E08" w14:textId="77777777" w:rsidR="00284D8C" w:rsidRPr="00284D8C" w:rsidDel="000E5AA1" w:rsidRDefault="00284D8C" w:rsidP="00284D8C">
      <w:pPr>
        <w:pStyle w:val="PL"/>
        <w:shd w:val="clear" w:color="auto" w:fill="E6E6E6"/>
        <w:rPr>
          <w:del w:id="1227" w:author="Nokia" w:date="2017-08-09T19:05:00Z"/>
          <w:lang w:val="en-US"/>
        </w:rPr>
      </w:pPr>
    </w:p>
    <w:p w14:paraId="4AB8EB95" w14:textId="77777777" w:rsidR="00284D8C" w:rsidRPr="00284D8C" w:rsidDel="000E5AA1" w:rsidRDefault="00284D8C" w:rsidP="00284D8C">
      <w:pPr>
        <w:pStyle w:val="PL"/>
        <w:shd w:val="clear" w:color="auto" w:fill="E6E6E6"/>
        <w:rPr>
          <w:del w:id="1228" w:author="Nokia" w:date="2017-08-09T19:05:00Z"/>
          <w:lang w:val="en-US"/>
        </w:rPr>
      </w:pPr>
      <w:del w:id="1229" w:author="Nokia" w:date="2017-08-09T19:05:00Z">
        <w:r w:rsidRPr="00284D8C" w:rsidDel="000E5AA1">
          <w:rPr>
            <w:lang w:val="en-US"/>
          </w:rPr>
          <w:delText>CSI-RS-ConfigBeamformed-r13 ::=</w:delText>
        </w:r>
        <w:r w:rsidRPr="00284D8C" w:rsidDel="000E5AA1">
          <w:rPr>
            <w:lang w:val="en-US"/>
          </w:rPr>
          <w:tab/>
        </w:r>
        <w:r w:rsidRPr="00284D8C" w:rsidDel="000E5AA1">
          <w:rPr>
            <w:lang w:val="en-US"/>
          </w:rPr>
          <w:tab/>
        </w:r>
        <w:r w:rsidRPr="00284D8C" w:rsidDel="000E5AA1">
          <w:rPr>
            <w:lang w:val="en-US"/>
          </w:rPr>
          <w:tab/>
          <w:delText>SEQUENCE</w:delText>
        </w:r>
        <w:r w:rsidRPr="00284D8C" w:rsidDel="000E5AA1">
          <w:rPr>
            <w:lang w:val="en-US"/>
          </w:rPr>
          <w:tab/>
          <w:delText>{</w:delText>
        </w:r>
      </w:del>
    </w:p>
    <w:p w14:paraId="33328494" w14:textId="77777777" w:rsidR="00284D8C" w:rsidRPr="00284D8C" w:rsidDel="000E5AA1" w:rsidRDefault="00284D8C" w:rsidP="00284D8C">
      <w:pPr>
        <w:pStyle w:val="PL"/>
        <w:shd w:val="clear" w:color="auto" w:fill="E6E6E6"/>
        <w:rPr>
          <w:del w:id="1230" w:author="Nokia" w:date="2017-08-09T19:05:00Z"/>
          <w:lang w:val="en-US"/>
        </w:rPr>
      </w:pPr>
      <w:del w:id="1231" w:author="Nokia" w:date="2017-08-09T19:05:00Z">
        <w:r w:rsidRPr="00284D8C" w:rsidDel="000E5AA1">
          <w:rPr>
            <w:lang w:val="en-US"/>
          </w:rPr>
          <w:tab/>
          <w:delText xml:space="preserve">csi-RS-ConfigNZPIdListExt-r13 </w:delText>
        </w:r>
        <w:r w:rsidRPr="00284D8C" w:rsidDel="000E5AA1">
          <w:rPr>
            <w:lang w:val="en-US"/>
          </w:rPr>
          <w:tab/>
        </w:r>
        <w:r w:rsidRPr="00284D8C" w:rsidDel="000E5AA1">
          <w:rPr>
            <w:lang w:val="en-US"/>
          </w:rPr>
          <w:tab/>
        </w:r>
        <w:r w:rsidRPr="00284D8C" w:rsidDel="000E5AA1">
          <w:rPr>
            <w:lang w:val="en-US"/>
          </w:rPr>
          <w:tab/>
          <w:delText>SEQUENCE (SIZE (1..7)) OF CSI-RS-ConfigNZPId-r13</w:delText>
        </w:r>
        <w:r w:rsidRPr="00284D8C" w:rsidDel="000E5AA1">
          <w:rPr>
            <w:lang w:val="en-US"/>
          </w:rPr>
          <w:tab/>
          <w:delText>OPTIONAL,</w:delText>
        </w:r>
        <w:r w:rsidRPr="00284D8C" w:rsidDel="000E5AA1">
          <w:rPr>
            <w:lang w:val="en-US"/>
          </w:rPr>
          <w:tab/>
          <w:delText>-- Need OR</w:delText>
        </w:r>
      </w:del>
    </w:p>
    <w:p w14:paraId="3414E640" w14:textId="77777777" w:rsidR="00284D8C" w:rsidRPr="00284D8C" w:rsidDel="000E5AA1" w:rsidRDefault="00284D8C" w:rsidP="00284D8C">
      <w:pPr>
        <w:pStyle w:val="PL"/>
        <w:shd w:val="clear" w:color="auto" w:fill="E6E6E6"/>
        <w:rPr>
          <w:del w:id="1232" w:author="Nokia" w:date="2017-08-09T19:05:00Z"/>
          <w:lang w:val="en-US"/>
        </w:rPr>
      </w:pPr>
      <w:del w:id="1233" w:author="Nokia" w:date="2017-08-09T19:05:00Z">
        <w:r w:rsidRPr="00284D8C" w:rsidDel="000E5AA1">
          <w:rPr>
            <w:lang w:val="en-US"/>
          </w:rPr>
          <w:tab/>
          <w:delText>csi-IM-ConfigIdList-r13</w:delText>
        </w:r>
        <w:r w:rsidRPr="00284D8C" w:rsidDel="000E5AA1">
          <w:rPr>
            <w:lang w:val="en-US"/>
          </w:rPr>
          <w:tab/>
        </w:r>
        <w:r w:rsidRPr="00284D8C" w:rsidDel="000E5AA1">
          <w:rPr>
            <w:lang w:val="en-US"/>
          </w:rPr>
          <w:tab/>
        </w:r>
        <w:r w:rsidRPr="00284D8C" w:rsidDel="000E5AA1">
          <w:rPr>
            <w:lang w:val="en-US"/>
          </w:rPr>
          <w:tab/>
        </w:r>
        <w:r w:rsidRPr="00284D8C" w:rsidDel="000E5AA1">
          <w:rPr>
            <w:lang w:val="en-US"/>
          </w:rPr>
          <w:tab/>
        </w:r>
        <w:r w:rsidRPr="00284D8C" w:rsidDel="000E5AA1">
          <w:rPr>
            <w:lang w:val="en-US"/>
          </w:rPr>
          <w:tab/>
          <w:delText>SEQUENCE (SIZE (1..8)) OF CSI-IM-ConfigId-r13</w:delText>
        </w:r>
        <w:r w:rsidRPr="00284D8C" w:rsidDel="000E5AA1">
          <w:rPr>
            <w:lang w:val="en-US"/>
          </w:rPr>
          <w:tab/>
          <w:delText>OPTIONAL,</w:delText>
        </w:r>
        <w:r w:rsidRPr="00284D8C" w:rsidDel="000E5AA1">
          <w:rPr>
            <w:lang w:val="en-US"/>
          </w:rPr>
          <w:tab/>
          <w:delText>-- Need OR</w:delText>
        </w:r>
      </w:del>
    </w:p>
    <w:p w14:paraId="20D1FFD7" w14:textId="77777777" w:rsidR="00284D8C" w:rsidRPr="00284D8C" w:rsidDel="000E5AA1" w:rsidRDefault="00284D8C" w:rsidP="00284D8C">
      <w:pPr>
        <w:pStyle w:val="PL"/>
        <w:shd w:val="clear" w:color="auto" w:fill="E6E6E6"/>
        <w:rPr>
          <w:del w:id="1234" w:author="Nokia" w:date="2017-08-09T19:05:00Z"/>
          <w:lang w:val="en-US"/>
        </w:rPr>
      </w:pPr>
      <w:del w:id="1235" w:author="Nokia" w:date="2017-08-09T19:05:00Z">
        <w:r w:rsidRPr="00284D8C" w:rsidDel="000E5AA1">
          <w:rPr>
            <w:lang w:val="en-US"/>
          </w:rPr>
          <w:tab/>
          <w:delText>p-C-AndCBSR-PerResourceConfigList-r13</w:delText>
        </w:r>
        <w:r w:rsidRPr="00284D8C" w:rsidDel="000E5AA1">
          <w:rPr>
            <w:lang w:val="en-US"/>
          </w:rPr>
          <w:tab/>
          <w:delText>SEQUENCE (SIZE (1..8)) OF P-C-AndCBSR-Pair-r13</w:delText>
        </w:r>
        <w:r w:rsidRPr="00284D8C" w:rsidDel="000E5AA1">
          <w:rPr>
            <w:lang w:val="en-US"/>
          </w:rPr>
          <w:tab/>
          <w:delText>OPTIONAL,</w:delText>
        </w:r>
        <w:r w:rsidRPr="00284D8C" w:rsidDel="000E5AA1">
          <w:rPr>
            <w:lang w:val="en-US"/>
          </w:rPr>
          <w:tab/>
          <w:delText>-- Need OR</w:delText>
        </w:r>
      </w:del>
    </w:p>
    <w:p w14:paraId="3350A5BC" w14:textId="77777777" w:rsidR="00284D8C" w:rsidRPr="00284D8C" w:rsidDel="000E5AA1" w:rsidRDefault="00284D8C" w:rsidP="00284D8C">
      <w:pPr>
        <w:pStyle w:val="PL"/>
        <w:shd w:val="clear" w:color="auto" w:fill="E6E6E6"/>
        <w:rPr>
          <w:del w:id="1236" w:author="Nokia" w:date="2017-08-09T19:05:00Z"/>
          <w:lang w:val="en-US"/>
        </w:rPr>
      </w:pPr>
      <w:del w:id="1237" w:author="Nokia" w:date="2017-08-09T19:05:00Z">
        <w:r w:rsidRPr="00284D8C" w:rsidDel="000E5AA1">
          <w:rPr>
            <w:lang w:val="en-US"/>
          </w:rPr>
          <w:tab/>
          <w:delText>ace-For4Tx-PerResourceConfigList-r13</w:delText>
        </w:r>
        <w:r w:rsidRPr="00284D8C" w:rsidDel="000E5AA1">
          <w:rPr>
            <w:lang w:val="en-US"/>
          </w:rPr>
          <w:tab/>
          <w:delText>SEQUENCE (SIZE (1..7)) OF BOOLEAN</w:delText>
        </w:r>
        <w:r w:rsidRPr="00284D8C" w:rsidDel="000E5AA1">
          <w:rPr>
            <w:lang w:val="en-US"/>
          </w:rPr>
          <w:tab/>
          <w:delText>OPTIONAL,</w:delText>
        </w:r>
        <w:r w:rsidRPr="00284D8C" w:rsidDel="000E5AA1">
          <w:rPr>
            <w:lang w:val="en-US"/>
          </w:rPr>
          <w:tab/>
          <w:delText>-- Need OR</w:delText>
        </w:r>
      </w:del>
    </w:p>
    <w:p w14:paraId="37F2F3D7" w14:textId="77777777" w:rsidR="00284D8C" w:rsidRPr="00284D8C" w:rsidDel="000E5AA1" w:rsidRDefault="00284D8C" w:rsidP="00284D8C">
      <w:pPr>
        <w:pStyle w:val="PL"/>
        <w:shd w:val="clear" w:color="auto" w:fill="E6E6E6"/>
        <w:rPr>
          <w:del w:id="1238" w:author="Nokia" w:date="2017-08-09T19:05:00Z"/>
          <w:lang w:val="en-US"/>
        </w:rPr>
      </w:pPr>
      <w:del w:id="1239" w:author="Nokia" w:date="2017-08-09T19:05:00Z">
        <w:r w:rsidRPr="00284D8C" w:rsidDel="000E5AA1">
          <w:rPr>
            <w:lang w:val="en-US"/>
          </w:rPr>
          <w:tab/>
          <w:delText>alternativeCodebookEnabledBeamformed-r13</w:delText>
        </w:r>
        <w:r w:rsidRPr="00284D8C" w:rsidDel="000E5AA1">
          <w:rPr>
            <w:lang w:val="en-US"/>
          </w:rPr>
          <w:tab/>
          <w:delText>ENUMERATED {true}</w:delText>
        </w:r>
        <w:r w:rsidRPr="00284D8C" w:rsidDel="000E5AA1">
          <w:rPr>
            <w:lang w:val="en-US"/>
          </w:rPr>
          <w:tab/>
          <w:delText>OPTIONAL,</w:delText>
        </w:r>
        <w:r w:rsidRPr="00284D8C" w:rsidDel="000E5AA1">
          <w:rPr>
            <w:lang w:val="en-US"/>
          </w:rPr>
          <w:tab/>
          <w:delText>-- Need OR</w:delText>
        </w:r>
      </w:del>
    </w:p>
    <w:p w14:paraId="7E815113" w14:textId="77777777" w:rsidR="00284D8C" w:rsidRPr="00284D8C" w:rsidDel="000E5AA1" w:rsidRDefault="00284D8C" w:rsidP="00284D8C">
      <w:pPr>
        <w:pStyle w:val="PL"/>
        <w:shd w:val="clear" w:color="auto" w:fill="E6E6E6"/>
        <w:rPr>
          <w:del w:id="1240" w:author="Nokia" w:date="2017-08-09T19:05:00Z"/>
          <w:lang w:val="en-US"/>
        </w:rPr>
      </w:pPr>
      <w:del w:id="1241" w:author="Nokia" w:date="2017-08-09T19:05:00Z">
        <w:r w:rsidRPr="00284D8C" w:rsidDel="000E5AA1">
          <w:rPr>
            <w:lang w:val="en-US"/>
          </w:rPr>
          <w:tab/>
          <w:delText>channelMeasRestriction-r13</w:delText>
        </w:r>
        <w:r w:rsidRPr="00284D8C" w:rsidDel="000E5AA1">
          <w:rPr>
            <w:lang w:val="en-US"/>
          </w:rPr>
          <w:tab/>
        </w:r>
        <w:r w:rsidRPr="00284D8C" w:rsidDel="000E5AA1">
          <w:rPr>
            <w:lang w:val="en-US"/>
          </w:rPr>
          <w:tab/>
        </w:r>
        <w:r w:rsidRPr="00284D8C" w:rsidDel="000E5AA1">
          <w:rPr>
            <w:lang w:val="en-US"/>
          </w:rPr>
          <w:tab/>
        </w:r>
        <w:r w:rsidRPr="00284D8C" w:rsidDel="000E5AA1">
          <w:rPr>
            <w:lang w:val="en-US"/>
          </w:rPr>
          <w:tab/>
          <w:delText>ENUMERATED {on}</w:delText>
        </w:r>
        <w:r w:rsidRPr="00284D8C" w:rsidDel="000E5AA1">
          <w:rPr>
            <w:lang w:val="en-US"/>
          </w:rPr>
          <w:tab/>
        </w:r>
        <w:r w:rsidRPr="00284D8C" w:rsidDel="000E5AA1">
          <w:rPr>
            <w:lang w:val="en-US"/>
          </w:rPr>
          <w:tab/>
        </w:r>
        <w:r w:rsidRPr="00284D8C" w:rsidDel="000E5AA1">
          <w:rPr>
            <w:lang w:val="en-US"/>
          </w:rPr>
          <w:tab/>
          <w:delText>OPTIONAL</w:delText>
        </w:r>
        <w:r w:rsidRPr="00284D8C" w:rsidDel="000E5AA1">
          <w:rPr>
            <w:lang w:val="en-US"/>
          </w:rPr>
          <w:tab/>
          <w:delText>-- Need OR</w:delText>
        </w:r>
      </w:del>
    </w:p>
    <w:p w14:paraId="42103B2A" w14:textId="77777777" w:rsidR="00284D8C" w:rsidRPr="00284D8C" w:rsidDel="000E5AA1" w:rsidRDefault="00284D8C" w:rsidP="00284D8C">
      <w:pPr>
        <w:pStyle w:val="PL"/>
        <w:shd w:val="clear" w:color="auto" w:fill="E6E6E6"/>
        <w:rPr>
          <w:del w:id="1242" w:author="Nokia" w:date="2017-08-09T19:05:00Z"/>
          <w:lang w:val="en-US"/>
        </w:rPr>
      </w:pPr>
      <w:del w:id="1243" w:author="Nokia" w:date="2017-08-09T19:05:00Z">
        <w:r w:rsidRPr="00284D8C" w:rsidDel="000E5AA1">
          <w:rPr>
            <w:lang w:val="en-US"/>
          </w:rPr>
          <w:delText>}</w:delText>
        </w:r>
      </w:del>
    </w:p>
    <w:p w14:paraId="03BA9E71" w14:textId="77777777" w:rsidR="00284D8C" w:rsidRPr="00284D8C" w:rsidDel="000E5AA1" w:rsidRDefault="00284D8C" w:rsidP="00284D8C">
      <w:pPr>
        <w:pStyle w:val="PL"/>
        <w:shd w:val="clear" w:color="auto" w:fill="E6E6E6"/>
        <w:rPr>
          <w:del w:id="1244" w:author="Nokia" w:date="2017-08-09T19:05:00Z"/>
          <w:lang w:val="en-US"/>
        </w:rPr>
      </w:pPr>
    </w:p>
    <w:p w14:paraId="295D02E9" w14:textId="77777777" w:rsidR="00284D8C" w:rsidRPr="00284D8C" w:rsidDel="000E5AA1" w:rsidRDefault="00284D8C" w:rsidP="00284D8C">
      <w:pPr>
        <w:pStyle w:val="PL"/>
        <w:shd w:val="clear" w:color="auto" w:fill="E6E6E6"/>
        <w:rPr>
          <w:del w:id="1245" w:author="Nokia" w:date="2017-08-09T19:05:00Z"/>
          <w:lang w:val="en-US"/>
        </w:rPr>
      </w:pPr>
      <w:del w:id="1246" w:author="Nokia" w:date="2017-08-09T19:05:00Z">
        <w:r w:rsidRPr="00284D8C" w:rsidDel="000E5AA1">
          <w:rPr>
            <w:lang w:val="en-US"/>
          </w:rPr>
          <w:delText>CSI-RS-ConfigBeamformed-r14 ::=</w:delText>
        </w:r>
        <w:r w:rsidRPr="00284D8C" w:rsidDel="000E5AA1">
          <w:rPr>
            <w:lang w:val="en-US"/>
          </w:rPr>
          <w:tab/>
        </w:r>
        <w:r w:rsidRPr="00284D8C" w:rsidDel="000E5AA1">
          <w:rPr>
            <w:lang w:val="en-US"/>
          </w:rPr>
          <w:tab/>
        </w:r>
        <w:r w:rsidRPr="00284D8C" w:rsidDel="000E5AA1">
          <w:rPr>
            <w:lang w:val="en-US"/>
          </w:rPr>
          <w:tab/>
          <w:delText>SEQUENCE</w:delText>
        </w:r>
        <w:r w:rsidRPr="00284D8C" w:rsidDel="000E5AA1">
          <w:rPr>
            <w:lang w:val="en-US"/>
          </w:rPr>
          <w:tab/>
          <w:delText>{</w:delText>
        </w:r>
      </w:del>
    </w:p>
    <w:p w14:paraId="70455E69" w14:textId="77777777" w:rsidR="00284D8C" w:rsidRPr="00284D8C" w:rsidDel="000E5AA1" w:rsidRDefault="00284D8C" w:rsidP="00284D8C">
      <w:pPr>
        <w:pStyle w:val="PL"/>
        <w:shd w:val="clear" w:color="auto" w:fill="E6E6E6"/>
        <w:rPr>
          <w:del w:id="1247" w:author="Nokia" w:date="2017-08-09T19:05:00Z"/>
          <w:lang w:val="en-US"/>
        </w:rPr>
      </w:pPr>
      <w:del w:id="1248" w:author="Nokia" w:date="2017-08-09T19:05:00Z">
        <w:r w:rsidRPr="00284D8C" w:rsidDel="000E5AA1">
          <w:rPr>
            <w:lang w:val="en-US"/>
          </w:rPr>
          <w:tab/>
          <w:delText xml:space="preserve">csi-RS-ConfigNZPIdListExt-r14 </w:delText>
        </w:r>
        <w:r w:rsidRPr="00284D8C" w:rsidDel="000E5AA1">
          <w:rPr>
            <w:lang w:val="en-US"/>
          </w:rPr>
          <w:tab/>
        </w:r>
        <w:r w:rsidRPr="00284D8C" w:rsidDel="000E5AA1">
          <w:rPr>
            <w:lang w:val="en-US"/>
          </w:rPr>
          <w:tab/>
        </w:r>
        <w:r w:rsidRPr="00284D8C" w:rsidDel="000E5AA1">
          <w:rPr>
            <w:lang w:val="en-US"/>
          </w:rPr>
          <w:tab/>
          <w:delText>SEQUENCE (SIZE (1..7)) OF CSI-RS-ConfigNZPId-r13</w:delText>
        </w:r>
        <w:r w:rsidRPr="00284D8C" w:rsidDel="000E5AA1">
          <w:rPr>
            <w:lang w:val="en-US"/>
          </w:rPr>
          <w:tab/>
          <w:delText>OPTIONAL,</w:delText>
        </w:r>
        <w:r w:rsidRPr="00284D8C" w:rsidDel="000E5AA1">
          <w:rPr>
            <w:lang w:val="en-US"/>
          </w:rPr>
          <w:tab/>
          <w:delText>-- Need OR</w:delText>
        </w:r>
      </w:del>
    </w:p>
    <w:p w14:paraId="3043E412" w14:textId="77777777" w:rsidR="00284D8C" w:rsidRPr="00284D8C" w:rsidDel="000E5AA1" w:rsidRDefault="00284D8C" w:rsidP="00284D8C">
      <w:pPr>
        <w:pStyle w:val="PL"/>
        <w:shd w:val="clear" w:color="auto" w:fill="E6E6E6"/>
        <w:rPr>
          <w:del w:id="1249" w:author="Nokia" w:date="2017-08-09T19:05:00Z"/>
          <w:lang w:val="en-US"/>
        </w:rPr>
      </w:pPr>
      <w:del w:id="1250" w:author="Nokia" w:date="2017-08-09T19:05:00Z">
        <w:r w:rsidRPr="00284D8C" w:rsidDel="000E5AA1">
          <w:rPr>
            <w:lang w:val="en-US"/>
          </w:rPr>
          <w:tab/>
          <w:delText>csi-IM-ConfigIdList-r14</w:delText>
        </w:r>
        <w:r w:rsidRPr="00284D8C" w:rsidDel="000E5AA1">
          <w:rPr>
            <w:lang w:val="en-US"/>
          </w:rPr>
          <w:tab/>
        </w:r>
        <w:r w:rsidRPr="00284D8C" w:rsidDel="000E5AA1">
          <w:rPr>
            <w:lang w:val="en-US"/>
          </w:rPr>
          <w:tab/>
        </w:r>
        <w:r w:rsidRPr="00284D8C" w:rsidDel="000E5AA1">
          <w:rPr>
            <w:lang w:val="en-US"/>
          </w:rPr>
          <w:tab/>
        </w:r>
        <w:r w:rsidRPr="00284D8C" w:rsidDel="000E5AA1">
          <w:rPr>
            <w:lang w:val="en-US"/>
          </w:rPr>
          <w:tab/>
        </w:r>
        <w:r w:rsidRPr="00284D8C" w:rsidDel="000E5AA1">
          <w:rPr>
            <w:lang w:val="en-US"/>
          </w:rPr>
          <w:tab/>
          <w:delText>SEQUENCE (SIZE (1..8)) OF CSI-IM-ConfigId-r13</w:delText>
        </w:r>
        <w:r w:rsidRPr="00284D8C" w:rsidDel="000E5AA1">
          <w:rPr>
            <w:lang w:val="en-US"/>
          </w:rPr>
          <w:tab/>
          <w:delText>OPTIONAL,</w:delText>
        </w:r>
        <w:r w:rsidRPr="00284D8C" w:rsidDel="000E5AA1">
          <w:rPr>
            <w:lang w:val="en-US"/>
          </w:rPr>
          <w:tab/>
          <w:delText>-- Need OR</w:delText>
        </w:r>
      </w:del>
    </w:p>
    <w:p w14:paraId="37915F2E" w14:textId="77777777" w:rsidR="00284D8C" w:rsidRPr="00284D8C" w:rsidDel="000E5AA1" w:rsidRDefault="00284D8C" w:rsidP="00284D8C">
      <w:pPr>
        <w:pStyle w:val="PL"/>
        <w:shd w:val="clear" w:color="auto" w:fill="E6E6E6"/>
        <w:rPr>
          <w:del w:id="1251" w:author="Nokia" w:date="2017-08-09T19:05:00Z"/>
          <w:lang w:val="en-US"/>
        </w:rPr>
      </w:pPr>
      <w:del w:id="1252" w:author="Nokia" w:date="2017-08-09T19:05:00Z">
        <w:r w:rsidRPr="00284D8C" w:rsidDel="000E5AA1">
          <w:rPr>
            <w:lang w:val="en-US"/>
          </w:rPr>
          <w:tab/>
          <w:delText>p-C-AndCBSR-PerResourceConfigList-r14</w:delText>
        </w:r>
        <w:r w:rsidRPr="00284D8C" w:rsidDel="000E5AA1">
          <w:rPr>
            <w:lang w:val="en-US"/>
          </w:rPr>
          <w:tab/>
          <w:delText>SEQUENCE (SIZE (1..8)) OF P-C-AndCBSR-Pair-r13</w:delText>
        </w:r>
        <w:r w:rsidRPr="00284D8C" w:rsidDel="000E5AA1">
          <w:rPr>
            <w:lang w:val="en-US"/>
          </w:rPr>
          <w:tab/>
          <w:delText>OPTIONAL,</w:delText>
        </w:r>
        <w:r w:rsidRPr="00284D8C" w:rsidDel="000E5AA1">
          <w:rPr>
            <w:lang w:val="en-US"/>
          </w:rPr>
          <w:tab/>
          <w:delText>-- Need OR</w:delText>
        </w:r>
      </w:del>
    </w:p>
    <w:p w14:paraId="5EFD3CFA" w14:textId="77777777" w:rsidR="00284D8C" w:rsidRPr="00284D8C" w:rsidDel="000E5AA1" w:rsidRDefault="00284D8C" w:rsidP="00284D8C">
      <w:pPr>
        <w:pStyle w:val="PL"/>
        <w:shd w:val="clear" w:color="auto" w:fill="E6E6E6"/>
        <w:rPr>
          <w:del w:id="1253" w:author="Nokia" w:date="2017-08-09T19:05:00Z"/>
          <w:lang w:val="en-US"/>
        </w:rPr>
      </w:pPr>
      <w:del w:id="1254" w:author="Nokia" w:date="2017-08-09T19:05:00Z">
        <w:r w:rsidRPr="00284D8C" w:rsidDel="000E5AA1">
          <w:rPr>
            <w:lang w:val="en-US"/>
          </w:rPr>
          <w:tab/>
          <w:delText>ace-For4Tx-PerResourceConfigList-r14</w:delText>
        </w:r>
        <w:r w:rsidRPr="00284D8C" w:rsidDel="000E5AA1">
          <w:rPr>
            <w:lang w:val="en-US"/>
          </w:rPr>
          <w:tab/>
          <w:delText>SEQUENCE (SIZE (1..7)) OF BOOLEAN</w:delText>
        </w:r>
        <w:r w:rsidRPr="00284D8C" w:rsidDel="000E5AA1">
          <w:rPr>
            <w:lang w:val="en-US"/>
          </w:rPr>
          <w:tab/>
          <w:delText>OPTIONAL,</w:delText>
        </w:r>
        <w:r w:rsidRPr="00284D8C" w:rsidDel="000E5AA1">
          <w:rPr>
            <w:lang w:val="en-US"/>
          </w:rPr>
          <w:tab/>
          <w:delText>-- Need OR</w:delText>
        </w:r>
      </w:del>
    </w:p>
    <w:p w14:paraId="341937C9" w14:textId="77777777" w:rsidR="00284D8C" w:rsidRPr="00284D8C" w:rsidDel="000E5AA1" w:rsidRDefault="00284D8C" w:rsidP="00284D8C">
      <w:pPr>
        <w:pStyle w:val="PL"/>
        <w:shd w:val="clear" w:color="auto" w:fill="E6E6E6"/>
        <w:rPr>
          <w:del w:id="1255" w:author="Nokia" w:date="2017-08-09T19:05:00Z"/>
          <w:lang w:val="en-US"/>
        </w:rPr>
      </w:pPr>
      <w:del w:id="1256" w:author="Nokia" w:date="2017-08-09T19:05:00Z">
        <w:r w:rsidRPr="00284D8C" w:rsidDel="000E5AA1">
          <w:rPr>
            <w:lang w:val="en-US"/>
          </w:rPr>
          <w:tab/>
          <w:delText>alternativeCodebookEnabledBeamformed-r14</w:delText>
        </w:r>
        <w:r w:rsidRPr="00284D8C" w:rsidDel="000E5AA1">
          <w:rPr>
            <w:lang w:val="en-US"/>
          </w:rPr>
          <w:tab/>
          <w:delText>ENUMERATED {true}</w:delText>
        </w:r>
        <w:r w:rsidRPr="00284D8C" w:rsidDel="000E5AA1">
          <w:rPr>
            <w:lang w:val="en-US"/>
          </w:rPr>
          <w:tab/>
          <w:delText>OPTIONAL,</w:delText>
        </w:r>
        <w:r w:rsidRPr="00284D8C" w:rsidDel="000E5AA1">
          <w:rPr>
            <w:lang w:val="en-US"/>
          </w:rPr>
          <w:tab/>
          <w:delText>-- Need OR</w:delText>
        </w:r>
      </w:del>
    </w:p>
    <w:p w14:paraId="467DE240" w14:textId="77777777" w:rsidR="00284D8C" w:rsidRPr="00284D8C" w:rsidDel="000E5AA1" w:rsidRDefault="00284D8C" w:rsidP="00284D8C">
      <w:pPr>
        <w:pStyle w:val="PL"/>
        <w:shd w:val="clear" w:color="auto" w:fill="E6E6E6"/>
        <w:rPr>
          <w:del w:id="1257" w:author="Nokia" w:date="2017-08-09T19:05:00Z"/>
          <w:lang w:val="en-US"/>
        </w:rPr>
      </w:pPr>
      <w:del w:id="1258" w:author="Nokia" w:date="2017-08-09T19:05:00Z">
        <w:r w:rsidRPr="00284D8C" w:rsidDel="000E5AA1">
          <w:rPr>
            <w:lang w:val="en-US"/>
          </w:rPr>
          <w:tab/>
          <w:delText>channelMeasRestriction-r14</w:delText>
        </w:r>
        <w:r w:rsidRPr="00284D8C" w:rsidDel="000E5AA1">
          <w:rPr>
            <w:lang w:val="en-US"/>
          </w:rPr>
          <w:tab/>
        </w:r>
        <w:r w:rsidRPr="00284D8C" w:rsidDel="000E5AA1">
          <w:rPr>
            <w:lang w:val="en-US"/>
          </w:rPr>
          <w:tab/>
        </w:r>
        <w:r w:rsidRPr="00284D8C" w:rsidDel="000E5AA1">
          <w:rPr>
            <w:lang w:val="en-US"/>
          </w:rPr>
          <w:tab/>
        </w:r>
        <w:r w:rsidRPr="00284D8C" w:rsidDel="000E5AA1">
          <w:rPr>
            <w:lang w:val="en-US"/>
          </w:rPr>
          <w:tab/>
          <w:delText>ENUMERATED {on}</w:delText>
        </w:r>
        <w:r w:rsidRPr="00284D8C" w:rsidDel="000E5AA1">
          <w:rPr>
            <w:lang w:val="en-US"/>
          </w:rPr>
          <w:tab/>
        </w:r>
        <w:r w:rsidRPr="00284D8C" w:rsidDel="000E5AA1">
          <w:rPr>
            <w:lang w:val="en-US"/>
          </w:rPr>
          <w:tab/>
        </w:r>
        <w:r w:rsidRPr="00284D8C" w:rsidDel="000E5AA1">
          <w:rPr>
            <w:lang w:val="en-US"/>
          </w:rPr>
          <w:tab/>
          <w:delText>OPTIONAL,</w:delText>
        </w:r>
        <w:r w:rsidRPr="00284D8C" w:rsidDel="000E5AA1">
          <w:rPr>
            <w:lang w:val="en-US"/>
          </w:rPr>
          <w:tab/>
          <w:delText>-- Need OR</w:delText>
        </w:r>
      </w:del>
    </w:p>
    <w:p w14:paraId="665D8EFC" w14:textId="77777777" w:rsidR="00284D8C" w:rsidRPr="00284D8C" w:rsidDel="000E5AA1" w:rsidRDefault="00284D8C" w:rsidP="00284D8C">
      <w:pPr>
        <w:pStyle w:val="PL"/>
        <w:shd w:val="clear" w:color="auto" w:fill="E6E6E6"/>
        <w:rPr>
          <w:del w:id="1259" w:author="Nokia" w:date="2017-08-09T19:05:00Z"/>
          <w:lang w:val="en-US"/>
        </w:rPr>
      </w:pPr>
      <w:del w:id="1260" w:author="Nokia" w:date="2017-08-09T19:05:00Z">
        <w:r w:rsidRPr="00284D8C" w:rsidDel="000E5AA1">
          <w:rPr>
            <w:lang w:val="en-US"/>
          </w:rPr>
          <w:tab/>
          <w:delText>csi-RS-ConfigNZP-ApList-r14</w:delText>
        </w:r>
        <w:r w:rsidRPr="00284D8C" w:rsidDel="000E5AA1">
          <w:rPr>
            <w:lang w:val="en-US"/>
          </w:rPr>
          <w:tab/>
        </w:r>
        <w:r w:rsidRPr="00284D8C" w:rsidDel="000E5AA1">
          <w:rPr>
            <w:lang w:val="en-US"/>
          </w:rPr>
          <w:tab/>
        </w:r>
        <w:r w:rsidRPr="00284D8C" w:rsidDel="000E5AA1">
          <w:rPr>
            <w:lang w:val="en-US"/>
          </w:rPr>
          <w:tab/>
        </w:r>
        <w:r w:rsidRPr="00284D8C" w:rsidDel="000E5AA1">
          <w:rPr>
            <w:lang w:val="en-US"/>
          </w:rPr>
          <w:tab/>
          <w:delText>SEQUENCE (SIZE (1..8)) OF CSI-RS-ConfigNZP-r11</w:delText>
        </w:r>
      </w:del>
    </w:p>
    <w:p w14:paraId="2E433C4E" w14:textId="77777777" w:rsidR="00284D8C" w:rsidRPr="00284D8C" w:rsidDel="000E5AA1" w:rsidRDefault="00284D8C" w:rsidP="00284D8C">
      <w:pPr>
        <w:pStyle w:val="PL"/>
        <w:shd w:val="clear" w:color="auto" w:fill="E6E6E6"/>
        <w:rPr>
          <w:del w:id="1261" w:author="Nokia" w:date="2017-08-09T19:05:00Z"/>
          <w:lang w:val="en-US"/>
        </w:rPr>
      </w:pPr>
      <w:del w:id="1262" w:author="Nokia" w:date="2017-08-09T19:05:00Z">
        <w:r w:rsidRPr="00284D8C" w:rsidDel="000E5AA1">
          <w:rPr>
            <w:lang w:val="en-US"/>
          </w:rPr>
          <w:tab/>
        </w:r>
        <w:r w:rsidRPr="00284D8C" w:rsidDel="000E5AA1">
          <w:rPr>
            <w:lang w:val="en-US"/>
          </w:rPr>
          <w:tab/>
        </w:r>
        <w:r w:rsidRPr="00284D8C" w:rsidDel="000E5AA1">
          <w:rPr>
            <w:lang w:val="en-US"/>
          </w:rPr>
          <w:tab/>
        </w:r>
        <w:r w:rsidRPr="00284D8C" w:rsidDel="000E5AA1">
          <w:rPr>
            <w:lang w:val="en-US"/>
          </w:rPr>
          <w:tab/>
        </w:r>
        <w:r w:rsidRPr="00284D8C" w:rsidDel="000E5AA1">
          <w:rPr>
            <w:lang w:val="en-US"/>
          </w:rPr>
          <w:tab/>
        </w:r>
        <w:r w:rsidRPr="00284D8C" w:rsidDel="000E5AA1">
          <w:rPr>
            <w:lang w:val="en-US"/>
          </w:rPr>
          <w:tab/>
        </w:r>
        <w:r w:rsidRPr="00284D8C" w:rsidDel="000E5AA1">
          <w:rPr>
            <w:lang w:val="en-US"/>
          </w:rPr>
          <w:tab/>
        </w:r>
        <w:r w:rsidRPr="00284D8C" w:rsidDel="000E5AA1">
          <w:rPr>
            <w:lang w:val="en-US"/>
          </w:rPr>
          <w:tab/>
        </w:r>
        <w:r w:rsidRPr="00284D8C" w:rsidDel="000E5AA1">
          <w:rPr>
            <w:lang w:val="en-US"/>
          </w:rPr>
          <w:tab/>
        </w:r>
        <w:r w:rsidRPr="00284D8C" w:rsidDel="000E5AA1">
          <w:rPr>
            <w:lang w:val="en-US"/>
          </w:rPr>
          <w:tab/>
        </w:r>
        <w:r w:rsidRPr="00284D8C" w:rsidDel="000E5AA1">
          <w:rPr>
            <w:lang w:val="en-US"/>
          </w:rPr>
          <w:tab/>
        </w:r>
        <w:r w:rsidRPr="00284D8C" w:rsidDel="000E5AA1">
          <w:rPr>
            <w:lang w:val="en-US"/>
          </w:rPr>
          <w:tab/>
        </w:r>
        <w:r w:rsidRPr="00284D8C" w:rsidDel="000E5AA1">
          <w:rPr>
            <w:lang w:val="en-US"/>
          </w:rPr>
          <w:tab/>
        </w:r>
        <w:r w:rsidRPr="00284D8C" w:rsidDel="000E5AA1">
          <w:rPr>
            <w:lang w:val="en-US"/>
          </w:rPr>
          <w:tab/>
        </w:r>
        <w:r w:rsidRPr="00284D8C" w:rsidDel="000E5AA1">
          <w:rPr>
            <w:lang w:val="en-US"/>
          </w:rPr>
          <w:tab/>
        </w:r>
        <w:r w:rsidRPr="00284D8C" w:rsidDel="000E5AA1">
          <w:rPr>
            <w:lang w:val="en-US"/>
          </w:rPr>
          <w:tab/>
        </w:r>
        <w:r w:rsidRPr="00284D8C" w:rsidDel="000E5AA1">
          <w:rPr>
            <w:lang w:val="en-US"/>
          </w:rPr>
          <w:tab/>
        </w:r>
        <w:r w:rsidRPr="00284D8C" w:rsidDel="000E5AA1">
          <w:rPr>
            <w:lang w:val="en-US"/>
          </w:rPr>
          <w:tab/>
        </w:r>
        <w:r w:rsidRPr="00284D8C" w:rsidDel="000E5AA1">
          <w:rPr>
            <w:lang w:val="en-US"/>
          </w:rPr>
          <w:tab/>
          <w:delText>OPTIONAL,</w:delText>
        </w:r>
        <w:r w:rsidRPr="00284D8C" w:rsidDel="000E5AA1">
          <w:rPr>
            <w:lang w:val="en-US"/>
          </w:rPr>
          <w:tab/>
          <w:delText>-- Need OR</w:delText>
        </w:r>
      </w:del>
    </w:p>
    <w:p w14:paraId="646D3F3F" w14:textId="77777777" w:rsidR="00284D8C" w:rsidRPr="00284D8C" w:rsidDel="000E5AA1" w:rsidRDefault="00284D8C" w:rsidP="00284D8C">
      <w:pPr>
        <w:pStyle w:val="PL"/>
        <w:shd w:val="clear" w:color="auto" w:fill="E6E6E6"/>
        <w:rPr>
          <w:del w:id="1263" w:author="Nokia" w:date="2017-08-09T19:05:00Z"/>
          <w:lang w:val="en-US"/>
        </w:rPr>
      </w:pPr>
      <w:del w:id="1264" w:author="Nokia" w:date="2017-08-09T19:05:00Z">
        <w:r w:rsidRPr="00284D8C" w:rsidDel="000E5AA1">
          <w:rPr>
            <w:lang w:val="en-US"/>
          </w:rPr>
          <w:tab/>
          <w:delText>nzp-ResourceConfigOriginal-v1430</w:delText>
        </w:r>
        <w:r w:rsidRPr="00284D8C" w:rsidDel="000E5AA1">
          <w:rPr>
            <w:lang w:val="en-US"/>
          </w:rPr>
          <w:tab/>
          <w:delText>CSI-RS-Config-NZP-v1430</w:delText>
        </w:r>
        <w:r w:rsidRPr="00284D8C" w:rsidDel="000E5AA1">
          <w:rPr>
            <w:lang w:val="en-US"/>
          </w:rPr>
          <w:tab/>
        </w:r>
        <w:r w:rsidRPr="00284D8C" w:rsidDel="000E5AA1">
          <w:rPr>
            <w:lang w:val="en-US"/>
          </w:rPr>
          <w:tab/>
          <w:delText>OPTIONAL,</w:delText>
        </w:r>
        <w:r w:rsidRPr="00284D8C" w:rsidDel="000E5AA1">
          <w:rPr>
            <w:lang w:val="en-US"/>
          </w:rPr>
          <w:tab/>
          <w:delText>-- Need OR</w:delText>
        </w:r>
      </w:del>
    </w:p>
    <w:p w14:paraId="4E203598" w14:textId="77777777" w:rsidR="00284D8C" w:rsidRPr="00284D8C" w:rsidDel="000E5AA1" w:rsidRDefault="00284D8C" w:rsidP="00284D8C">
      <w:pPr>
        <w:pStyle w:val="PL"/>
        <w:shd w:val="clear" w:color="auto" w:fill="E6E6E6"/>
        <w:rPr>
          <w:del w:id="1265" w:author="Nokia" w:date="2017-08-09T19:05:00Z"/>
          <w:lang w:val="en-US"/>
        </w:rPr>
      </w:pPr>
      <w:del w:id="1266" w:author="Nokia" w:date="2017-08-09T19:05:00Z">
        <w:r w:rsidRPr="00284D8C" w:rsidDel="000E5AA1">
          <w:rPr>
            <w:lang w:val="en-US"/>
          </w:rPr>
          <w:tab/>
          <w:delText>csi-RS-NZP-Activation-r14</w:delText>
        </w:r>
        <w:r w:rsidRPr="00284D8C" w:rsidDel="000E5AA1">
          <w:rPr>
            <w:lang w:val="en-US"/>
          </w:rPr>
          <w:tab/>
        </w:r>
        <w:r w:rsidRPr="00284D8C" w:rsidDel="000E5AA1">
          <w:rPr>
            <w:lang w:val="en-US"/>
          </w:rPr>
          <w:tab/>
        </w:r>
        <w:r w:rsidRPr="00284D8C" w:rsidDel="000E5AA1">
          <w:rPr>
            <w:lang w:val="en-US"/>
          </w:rPr>
          <w:tab/>
        </w:r>
        <w:r w:rsidRPr="00284D8C" w:rsidDel="000E5AA1">
          <w:rPr>
            <w:lang w:val="en-US"/>
          </w:rPr>
          <w:tab/>
          <w:delText>CSI-RS-ConfigNZP-Activation-r14</w:delText>
        </w:r>
        <w:r w:rsidRPr="00284D8C" w:rsidDel="000E5AA1">
          <w:rPr>
            <w:lang w:val="en-US"/>
          </w:rPr>
          <w:tab/>
          <w:delText>OPTIONAL</w:delText>
        </w:r>
        <w:r w:rsidRPr="00284D8C" w:rsidDel="000E5AA1">
          <w:rPr>
            <w:lang w:val="en-US"/>
          </w:rPr>
          <w:tab/>
        </w:r>
        <w:r w:rsidRPr="00284D8C" w:rsidDel="000E5AA1">
          <w:rPr>
            <w:lang w:val="en-US"/>
          </w:rPr>
          <w:tab/>
          <w:delText>-- Need OR</w:delText>
        </w:r>
      </w:del>
    </w:p>
    <w:p w14:paraId="44B4DCAA" w14:textId="77777777" w:rsidR="00284D8C" w:rsidRPr="00284D8C" w:rsidDel="000E5AA1" w:rsidRDefault="00284D8C" w:rsidP="00284D8C">
      <w:pPr>
        <w:pStyle w:val="PL"/>
        <w:shd w:val="clear" w:color="auto" w:fill="E6E6E6"/>
        <w:rPr>
          <w:del w:id="1267" w:author="Nokia" w:date="2017-08-09T19:05:00Z"/>
          <w:lang w:val="en-US"/>
        </w:rPr>
      </w:pPr>
      <w:del w:id="1268" w:author="Nokia" w:date="2017-08-09T19:05:00Z">
        <w:r w:rsidRPr="00284D8C" w:rsidDel="000E5AA1">
          <w:rPr>
            <w:lang w:val="en-US"/>
          </w:rPr>
          <w:delText>}</w:delText>
        </w:r>
      </w:del>
    </w:p>
    <w:p w14:paraId="6982346E" w14:textId="77777777" w:rsidR="00284D8C" w:rsidRPr="00284D8C" w:rsidDel="000E5AA1" w:rsidRDefault="00284D8C" w:rsidP="00284D8C">
      <w:pPr>
        <w:pStyle w:val="PL"/>
        <w:shd w:val="clear" w:color="auto" w:fill="E6E6E6"/>
        <w:rPr>
          <w:del w:id="1269" w:author="Nokia" w:date="2017-08-09T19:05:00Z"/>
          <w:lang w:val="en-US"/>
        </w:rPr>
      </w:pPr>
    </w:p>
    <w:p w14:paraId="43225586" w14:textId="77777777" w:rsidR="00284D8C" w:rsidRPr="00284D8C" w:rsidDel="000E5AA1" w:rsidRDefault="00284D8C" w:rsidP="00284D8C">
      <w:pPr>
        <w:pStyle w:val="PL"/>
        <w:shd w:val="clear" w:color="auto" w:fill="E6E6E6"/>
        <w:rPr>
          <w:del w:id="1270" w:author="Nokia" w:date="2017-08-09T19:05:00Z"/>
          <w:lang w:val="en-US"/>
        </w:rPr>
      </w:pPr>
      <w:del w:id="1271" w:author="Nokia" w:date="2017-08-09T19:05:00Z">
        <w:r w:rsidRPr="00284D8C" w:rsidDel="000E5AA1">
          <w:rPr>
            <w:lang w:val="en-US"/>
          </w:rPr>
          <w:delText>CSI-RS-ConfigBeamformed-v1430::=</w:delText>
        </w:r>
        <w:r w:rsidRPr="00284D8C" w:rsidDel="000E5AA1">
          <w:rPr>
            <w:lang w:val="en-US"/>
          </w:rPr>
          <w:tab/>
        </w:r>
        <w:r w:rsidRPr="00284D8C" w:rsidDel="000E5AA1">
          <w:rPr>
            <w:lang w:val="en-US"/>
          </w:rPr>
          <w:tab/>
          <w:delText>SEQUENCE {</w:delText>
        </w:r>
      </w:del>
    </w:p>
    <w:p w14:paraId="1737CF4C" w14:textId="77777777" w:rsidR="00284D8C" w:rsidRPr="00284D8C" w:rsidDel="000E5AA1" w:rsidRDefault="00284D8C" w:rsidP="00284D8C">
      <w:pPr>
        <w:pStyle w:val="PL"/>
        <w:shd w:val="clear" w:color="auto" w:fill="E6E6E6"/>
        <w:rPr>
          <w:del w:id="1272" w:author="Nokia" w:date="2017-08-09T19:05:00Z"/>
          <w:lang w:val="en-US"/>
        </w:rPr>
      </w:pPr>
      <w:del w:id="1273" w:author="Nokia" w:date="2017-08-09T19:05:00Z">
        <w:r w:rsidRPr="00284D8C" w:rsidDel="000E5AA1">
          <w:rPr>
            <w:lang w:val="en-US"/>
          </w:rPr>
          <w:tab/>
          <w:delText>csi-RS-ConfigNZP-ApList-r14</w:delText>
        </w:r>
        <w:r w:rsidRPr="00284D8C" w:rsidDel="000E5AA1">
          <w:rPr>
            <w:lang w:val="en-US"/>
          </w:rPr>
          <w:tab/>
        </w:r>
        <w:r w:rsidRPr="00284D8C" w:rsidDel="000E5AA1">
          <w:rPr>
            <w:lang w:val="en-US"/>
          </w:rPr>
          <w:tab/>
        </w:r>
        <w:r w:rsidRPr="00284D8C" w:rsidDel="000E5AA1">
          <w:rPr>
            <w:lang w:val="en-US"/>
          </w:rPr>
          <w:tab/>
        </w:r>
        <w:r w:rsidRPr="00284D8C" w:rsidDel="000E5AA1">
          <w:rPr>
            <w:lang w:val="en-US"/>
          </w:rPr>
          <w:tab/>
          <w:delText>SEQUENCE (SIZE (1..8)) OF CSI-RS-ConfigNZP-r11</w:delText>
        </w:r>
      </w:del>
    </w:p>
    <w:p w14:paraId="53185360" w14:textId="77777777" w:rsidR="00284D8C" w:rsidRPr="00284D8C" w:rsidDel="000E5AA1" w:rsidRDefault="00284D8C" w:rsidP="00284D8C">
      <w:pPr>
        <w:pStyle w:val="PL"/>
        <w:shd w:val="clear" w:color="auto" w:fill="E6E6E6"/>
        <w:rPr>
          <w:del w:id="1274" w:author="Nokia" w:date="2017-08-09T19:05:00Z"/>
          <w:lang w:val="en-US"/>
        </w:rPr>
      </w:pPr>
      <w:del w:id="1275" w:author="Nokia" w:date="2017-08-09T19:05:00Z">
        <w:r w:rsidRPr="00284D8C" w:rsidDel="000E5AA1">
          <w:rPr>
            <w:lang w:val="en-US"/>
          </w:rPr>
          <w:tab/>
        </w:r>
        <w:r w:rsidRPr="00284D8C" w:rsidDel="000E5AA1">
          <w:rPr>
            <w:lang w:val="en-US"/>
          </w:rPr>
          <w:tab/>
        </w:r>
        <w:r w:rsidRPr="00284D8C" w:rsidDel="000E5AA1">
          <w:rPr>
            <w:lang w:val="en-US"/>
          </w:rPr>
          <w:tab/>
        </w:r>
        <w:r w:rsidRPr="00284D8C" w:rsidDel="000E5AA1">
          <w:rPr>
            <w:lang w:val="en-US"/>
          </w:rPr>
          <w:tab/>
        </w:r>
        <w:r w:rsidRPr="00284D8C" w:rsidDel="000E5AA1">
          <w:rPr>
            <w:lang w:val="en-US"/>
          </w:rPr>
          <w:tab/>
        </w:r>
        <w:r w:rsidRPr="00284D8C" w:rsidDel="000E5AA1">
          <w:rPr>
            <w:lang w:val="en-US"/>
          </w:rPr>
          <w:tab/>
        </w:r>
        <w:r w:rsidRPr="00284D8C" w:rsidDel="000E5AA1">
          <w:rPr>
            <w:lang w:val="en-US"/>
          </w:rPr>
          <w:tab/>
        </w:r>
        <w:r w:rsidRPr="00284D8C" w:rsidDel="000E5AA1">
          <w:rPr>
            <w:lang w:val="en-US"/>
          </w:rPr>
          <w:tab/>
        </w:r>
        <w:r w:rsidRPr="00284D8C" w:rsidDel="000E5AA1">
          <w:rPr>
            <w:lang w:val="en-US"/>
          </w:rPr>
          <w:tab/>
        </w:r>
        <w:r w:rsidRPr="00284D8C" w:rsidDel="000E5AA1">
          <w:rPr>
            <w:lang w:val="en-US"/>
          </w:rPr>
          <w:tab/>
        </w:r>
        <w:r w:rsidRPr="00284D8C" w:rsidDel="000E5AA1">
          <w:rPr>
            <w:lang w:val="en-US"/>
          </w:rPr>
          <w:tab/>
        </w:r>
        <w:r w:rsidRPr="00284D8C" w:rsidDel="000E5AA1">
          <w:rPr>
            <w:lang w:val="en-US"/>
          </w:rPr>
          <w:tab/>
        </w:r>
        <w:r w:rsidRPr="00284D8C" w:rsidDel="000E5AA1">
          <w:rPr>
            <w:lang w:val="en-US"/>
          </w:rPr>
          <w:tab/>
        </w:r>
        <w:r w:rsidRPr="00284D8C" w:rsidDel="000E5AA1">
          <w:rPr>
            <w:lang w:val="en-US"/>
          </w:rPr>
          <w:tab/>
        </w:r>
        <w:r w:rsidRPr="00284D8C" w:rsidDel="000E5AA1">
          <w:rPr>
            <w:lang w:val="en-US"/>
          </w:rPr>
          <w:tab/>
        </w:r>
        <w:r w:rsidRPr="00284D8C" w:rsidDel="000E5AA1">
          <w:rPr>
            <w:lang w:val="en-US"/>
          </w:rPr>
          <w:tab/>
        </w:r>
        <w:r w:rsidRPr="00284D8C" w:rsidDel="000E5AA1">
          <w:rPr>
            <w:lang w:val="en-US"/>
          </w:rPr>
          <w:tab/>
        </w:r>
        <w:r w:rsidRPr="00284D8C" w:rsidDel="000E5AA1">
          <w:rPr>
            <w:lang w:val="en-US"/>
          </w:rPr>
          <w:tab/>
        </w:r>
        <w:r w:rsidRPr="00284D8C" w:rsidDel="000E5AA1">
          <w:rPr>
            <w:lang w:val="en-US"/>
          </w:rPr>
          <w:tab/>
          <w:delText>OPTIONAL,</w:delText>
        </w:r>
        <w:r w:rsidRPr="00284D8C" w:rsidDel="000E5AA1">
          <w:rPr>
            <w:lang w:val="en-US"/>
          </w:rPr>
          <w:tab/>
          <w:delText>-- Need OR</w:delText>
        </w:r>
      </w:del>
    </w:p>
    <w:p w14:paraId="67436FA0" w14:textId="77777777" w:rsidR="00284D8C" w:rsidRPr="00284D8C" w:rsidDel="000E5AA1" w:rsidRDefault="00284D8C" w:rsidP="00284D8C">
      <w:pPr>
        <w:pStyle w:val="PL"/>
        <w:shd w:val="clear" w:color="auto" w:fill="E6E6E6"/>
        <w:rPr>
          <w:del w:id="1276" w:author="Nokia" w:date="2017-08-09T19:05:00Z"/>
          <w:lang w:val="en-US"/>
        </w:rPr>
      </w:pPr>
      <w:del w:id="1277" w:author="Nokia" w:date="2017-08-09T19:05:00Z">
        <w:r w:rsidRPr="00284D8C" w:rsidDel="000E5AA1">
          <w:rPr>
            <w:lang w:val="en-US"/>
          </w:rPr>
          <w:tab/>
          <w:delText>nzp-ResourceConfigOriginal-v1430</w:delText>
        </w:r>
        <w:r w:rsidRPr="00284D8C" w:rsidDel="000E5AA1">
          <w:rPr>
            <w:lang w:val="en-US"/>
          </w:rPr>
          <w:tab/>
          <w:delText>CSI-RS-Config-NZP-v1430</w:delText>
        </w:r>
        <w:r w:rsidRPr="00284D8C" w:rsidDel="000E5AA1">
          <w:rPr>
            <w:lang w:val="en-US"/>
          </w:rPr>
          <w:tab/>
        </w:r>
        <w:r w:rsidRPr="00284D8C" w:rsidDel="000E5AA1">
          <w:rPr>
            <w:lang w:val="en-US"/>
          </w:rPr>
          <w:tab/>
          <w:delText>OPTIONAL,</w:delText>
        </w:r>
        <w:r w:rsidRPr="00284D8C" w:rsidDel="000E5AA1">
          <w:rPr>
            <w:lang w:val="en-US"/>
          </w:rPr>
          <w:tab/>
          <w:delText>-- Need OR</w:delText>
        </w:r>
      </w:del>
    </w:p>
    <w:p w14:paraId="211E4097" w14:textId="77777777" w:rsidR="00284D8C" w:rsidRPr="00284D8C" w:rsidDel="000E5AA1" w:rsidRDefault="00284D8C" w:rsidP="00284D8C">
      <w:pPr>
        <w:pStyle w:val="PL"/>
        <w:shd w:val="clear" w:color="auto" w:fill="E6E6E6"/>
        <w:rPr>
          <w:del w:id="1278" w:author="Nokia" w:date="2017-08-09T19:05:00Z"/>
          <w:lang w:val="en-US"/>
        </w:rPr>
      </w:pPr>
      <w:del w:id="1279" w:author="Nokia" w:date="2017-08-09T19:05:00Z">
        <w:r w:rsidRPr="00284D8C" w:rsidDel="000E5AA1">
          <w:rPr>
            <w:lang w:val="en-US"/>
          </w:rPr>
          <w:tab/>
          <w:delText>csi-RS-NZP-Activation-r14</w:delText>
        </w:r>
        <w:r w:rsidRPr="00284D8C" w:rsidDel="000E5AA1">
          <w:rPr>
            <w:lang w:val="en-US"/>
          </w:rPr>
          <w:tab/>
        </w:r>
        <w:r w:rsidRPr="00284D8C" w:rsidDel="000E5AA1">
          <w:rPr>
            <w:lang w:val="en-US"/>
          </w:rPr>
          <w:tab/>
        </w:r>
        <w:r w:rsidRPr="00284D8C" w:rsidDel="000E5AA1">
          <w:rPr>
            <w:lang w:val="en-US"/>
          </w:rPr>
          <w:tab/>
        </w:r>
        <w:r w:rsidRPr="00284D8C" w:rsidDel="000E5AA1">
          <w:rPr>
            <w:lang w:val="en-US"/>
          </w:rPr>
          <w:tab/>
          <w:delText>CSI-RS-ConfigNZP-Activation-r14</w:delText>
        </w:r>
        <w:r w:rsidRPr="00284D8C" w:rsidDel="000E5AA1">
          <w:rPr>
            <w:lang w:val="en-US"/>
          </w:rPr>
          <w:tab/>
          <w:delText>OPTIONAL</w:delText>
        </w:r>
        <w:r w:rsidRPr="00284D8C" w:rsidDel="000E5AA1">
          <w:rPr>
            <w:lang w:val="en-US"/>
          </w:rPr>
          <w:tab/>
        </w:r>
        <w:r w:rsidRPr="00284D8C" w:rsidDel="000E5AA1">
          <w:rPr>
            <w:lang w:val="en-US"/>
          </w:rPr>
          <w:tab/>
          <w:delText>-- Need OR</w:delText>
        </w:r>
      </w:del>
    </w:p>
    <w:p w14:paraId="20A0B72D" w14:textId="77777777" w:rsidR="00284D8C" w:rsidRPr="00284D8C" w:rsidDel="000E5AA1" w:rsidRDefault="00284D8C" w:rsidP="00284D8C">
      <w:pPr>
        <w:pStyle w:val="PL"/>
        <w:shd w:val="clear" w:color="auto" w:fill="E6E6E6"/>
        <w:rPr>
          <w:del w:id="1280" w:author="Nokia" w:date="2017-08-09T19:05:00Z"/>
          <w:lang w:val="en-US"/>
        </w:rPr>
      </w:pPr>
      <w:del w:id="1281" w:author="Nokia" w:date="2017-08-09T19:05:00Z">
        <w:r w:rsidRPr="00284D8C" w:rsidDel="000E5AA1">
          <w:rPr>
            <w:lang w:val="en-US"/>
          </w:rPr>
          <w:delText>}</w:delText>
        </w:r>
      </w:del>
    </w:p>
    <w:p w14:paraId="509FF66A" w14:textId="77777777" w:rsidR="00284D8C" w:rsidRPr="00284D8C" w:rsidDel="000E5AA1" w:rsidRDefault="00284D8C" w:rsidP="00284D8C">
      <w:pPr>
        <w:pStyle w:val="PL"/>
        <w:shd w:val="clear" w:color="auto" w:fill="E6E6E6"/>
        <w:rPr>
          <w:del w:id="1282" w:author="Nokia" w:date="2017-08-09T19:05:00Z"/>
          <w:lang w:val="en-US"/>
        </w:rPr>
      </w:pPr>
    </w:p>
    <w:p w14:paraId="23BD1BC6" w14:textId="77777777" w:rsidR="00284D8C" w:rsidRPr="00284D8C" w:rsidDel="000E5AA1" w:rsidRDefault="00284D8C" w:rsidP="00284D8C">
      <w:pPr>
        <w:pStyle w:val="PL"/>
        <w:shd w:val="clear" w:color="auto" w:fill="E6E6E6"/>
        <w:rPr>
          <w:del w:id="1283" w:author="Nokia" w:date="2017-08-09T19:05:00Z"/>
          <w:lang w:val="en-US"/>
        </w:rPr>
      </w:pPr>
      <w:del w:id="1284" w:author="Nokia" w:date="2017-08-09T19:05:00Z">
        <w:r w:rsidRPr="00284D8C" w:rsidDel="000E5AA1">
          <w:rPr>
            <w:lang w:val="en-US"/>
          </w:rPr>
          <w:delText>CSI-RS-Config-NZP-v1430::=</w:delText>
        </w:r>
        <w:r w:rsidRPr="00284D8C" w:rsidDel="000E5AA1">
          <w:rPr>
            <w:lang w:val="en-US"/>
          </w:rPr>
          <w:tab/>
        </w:r>
        <w:r w:rsidRPr="00284D8C" w:rsidDel="000E5AA1">
          <w:rPr>
            <w:lang w:val="en-US"/>
          </w:rPr>
          <w:tab/>
          <w:delText>SEQUENCE {</w:delText>
        </w:r>
      </w:del>
    </w:p>
    <w:p w14:paraId="28DF378C" w14:textId="77777777" w:rsidR="00284D8C" w:rsidRPr="00284D8C" w:rsidDel="000E5AA1" w:rsidRDefault="00284D8C" w:rsidP="00284D8C">
      <w:pPr>
        <w:pStyle w:val="PL"/>
        <w:shd w:val="clear" w:color="auto" w:fill="E6E6E6"/>
        <w:rPr>
          <w:del w:id="1285" w:author="Nokia" w:date="2017-08-09T19:05:00Z"/>
          <w:lang w:val="en-US"/>
        </w:rPr>
      </w:pPr>
      <w:del w:id="1286" w:author="Nokia" w:date="2017-08-09T19:05:00Z">
        <w:r w:rsidRPr="00284D8C" w:rsidDel="000E5AA1">
          <w:rPr>
            <w:lang w:val="en-US"/>
          </w:rPr>
          <w:tab/>
          <w:delText>transmissionComb-r14</w:delText>
        </w:r>
        <w:r w:rsidRPr="00284D8C" w:rsidDel="000E5AA1">
          <w:rPr>
            <w:lang w:val="en-US"/>
          </w:rPr>
          <w:tab/>
        </w:r>
        <w:r w:rsidRPr="00284D8C" w:rsidDel="000E5AA1">
          <w:rPr>
            <w:lang w:val="en-US"/>
          </w:rPr>
          <w:tab/>
        </w:r>
        <w:r w:rsidRPr="00284D8C" w:rsidDel="000E5AA1">
          <w:rPr>
            <w:lang w:val="en-US"/>
          </w:rPr>
          <w:tab/>
        </w:r>
        <w:r w:rsidRPr="00284D8C" w:rsidDel="000E5AA1">
          <w:rPr>
            <w:lang w:val="en-US"/>
          </w:rPr>
          <w:tab/>
        </w:r>
        <w:r w:rsidRPr="00284D8C" w:rsidDel="000E5AA1">
          <w:rPr>
            <w:lang w:val="en-US"/>
          </w:rPr>
          <w:tab/>
          <w:delText xml:space="preserve">NZP-TransmissionComb-r14 </w:delText>
        </w:r>
        <w:r w:rsidRPr="00284D8C" w:rsidDel="000E5AA1">
          <w:rPr>
            <w:lang w:val="en-US"/>
          </w:rPr>
          <w:tab/>
          <w:delText>OPTIONAL,</w:delText>
        </w:r>
        <w:r w:rsidRPr="00284D8C" w:rsidDel="000E5AA1">
          <w:rPr>
            <w:lang w:val="en-US"/>
          </w:rPr>
          <w:tab/>
          <w:delText>-- Need OR</w:delText>
        </w:r>
      </w:del>
    </w:p>
    <w:p w14:paraId="1662CDAE" w14:textId="77777777" w:rsidR="00284D8C" w:rsidRPr="00284D8C" w:rsidDel="000E5AA1" w:rsidRDefault="00284D8C" w:rsidP="00284D8C">
      <w:pPr>
        <w:pStyle w:val="PL"/>
        <w:shd w:val="clear" w:color="auto" w:fill="E6E6E6"/>
        <w:rPr>
          <w:del w:id="1287" w:author="Nokia" w:date="2017-08-09T19:05:00Z"/>
          <w:lang w:val="en-US"/>
        </w:rPr>
      </w:pPr>
      <w:del w:id="1288" w:author="Nokia" w:date="2017-08-09T19:05:00Z">
        <w:r w:rsidRPr="00284D8C" w:rsidDel="000E5AA1">
          <w:rPr>
            <w:lang w:val="en-US"/>
          </w:rPr>
          <w:tab/>
          <w:delText>frequencyDensity-r14</w:delText>
        </w:r>
        <w:r w:rsidRPr="00284D8C" w:rsidDel="000E5AA1">
          <w:rPr>
            <w:lang w:val="en-US"/>
          </w:rPr>
          <w:tab/>
        </w:r>
        <w:r w:rsidRPr="00284D8C" w:rsidDel="000E5AA1">
          <w:rPr>
            <w:lang w:val="en-US"/>
          </w:rPr>
          <w:tab/>
        </w:r>
        <w:r w:rsidRPr="00284D8C" w:rsidDel="000E5AA1">
          <w:rPr>
            <w:lang w:val="en-US"/>
          </w:rPr>
          <w:tab/>
        </w:r>
        <w:r w:rsidRPr="00284D8C" w:rsidDel="000E5AA1">
          <w:rPr>
            <w:lang w:val="en-US"/>
          </w:rPr>
          <w:tab/>
        </w:r>
        <w:r w:rsidRPr="00284D8C" w:rsidDel="000E5AA1">
          <w:rPr>
            <w:lang w:val="en-US"/>
          </w:rPr>
          <w:tab/>
          <w:delText>NZP-FrequencyDensity-r14</w:delText>
        </w:r>
        <w:r w:rsidRPr="00284D8C" w:rsidDel="000E5AA1">
          <w:rPr>
            <w:lang w:val="en-US"/>
          </w:rPr>
          <w:tab/>
          <w:delText>OPTIONAL</w:delText>
        </w:r>
        <w:r w:rsidRPr="00284D8C" w:rsidDel="000E5AA1">
          <w:rPr>
            <w:lang w:val="en-US"/>
          </w:rPr>
          <w:tab/>
          <w:delText>-- Need OR</w:delText>
        </w:r>
      </w:del>
    </w:p>
    <w:p w14:paraId="67793B30" w14:textId="77777777" w:rsidR="00284D8C" w:rsidRPr="00284D8C" w:rsidDel="000E5AA1" w:rsidRDefault="00284D8C" w:rsidP="00284D8C">
      <w:pPr>
        <w:pStyle w:val="PL"/>
        <w:shd w:val="clear" w:color="auto" w:fill="E6E6E6"/>
        <w:rPr>
          <w:del w:id="1289" w:author="Nokia" w:date="2017-08-09T19:05:00Z"/>
          <w:lang w:val="en-US"/>
        </w:rPr>
      </w:pPr>
      <w:del w:id="1290" w:author="Nokia" w:date="2017-08-09T19:05:00Z">
        <w:r w:rsidRPr="00284D8C" w:rsidDel="000E5AA1">
          <w:rPr>
            <w:lang w:val="en-US"/>
          </w:rPr>
          <w:delText>}</w:delText>
        </w:r>
      </w:del>
    </w:p>
    <w:p w14:paraId="30E09C5F" w14:textId="77777777" w:rsidR="00284D8C" w:rsidRPr="00284D8C" w:rsidDel="000E5AA1" w:rsidRDefault="00284D8C" w:rsidP="00284D8C">
      <w:pPr>
        <w:pStyle w:val="PL"/>
        <w:shd w:val="clear" w:color="auto" w:fill="E6E6E6"/>
        <w:rPr>
          <w:del w:id="1291" w:author="Nokia" w:date="2017-08-09T19:05:00Z"/>
          <w:lang w:val="en-US"/>
        </w:rPr>
      </w:pPr>
    </w:p>
    <w:p w14:paraId="33DBAC9F" w14:textId="77777777" w:rsidR="00284D8C" w:rsidRPr="00284D8C" w:rsidDel="000E5AA1" w:rsidRDefault="00284D8C" w:rsidP="00284D8C">
      <w:pPr>
        <w:pStyle w:val="PL"/>
        <w:shd w:val="clear" w:color="auto" w:fill="E6E6E6"/>
        <w:rPr>
          <w:del w:id="1292" w:author="Nokia" w:date="2017-08-09T19:05:00Z"/>
          <w:lang w:val="en-US"/>
        </w:rPr>
      </w:pPr>
      <w:del w:id="1293" w:author="Nokia" w:date="2017-08-09T19:05:00Z">
        <w:r w:rsidRPr="00284D8C" w:rsidDel="000E5AA1">
          <w:rPr>
            <w:lang w:val="en-US"/>
          </w:rPr>
          <w:delText>CSI-RS-ConfigNZP-Activation-r14::=</w:delText>
        </w:r>
        <w:r w:rsidRPr="00284D8C" w:rsidDel="000E5AA1">
          <w:rPr>
            <w:lang w:val="en-US"/>
          </w:rPr>
          <w:tab/>
        </w:r>
        <w:r w:rsidRPr="00284D8C" w:rsidDel="000E5AA1">
          <w:rPr>
            <w:lang w:val="en-US"/>
          </w:rPr>
          <w:tab/>
          <w:delText>SEQUENCE {</w:delText>
        </w:r>
      </w:del>
    </w:p>
    <w:p w14:paraId="0D7A2DE0" w14:textId="77777777" w:rsidR="00284D8C" w:rsidRPr="00284D8C" w:rsidDel="000E5AA1" w:rsidRDefault="00284D8C" w:rsidP="00284D8C">
      <w:pPr>
        <w:pStyle w:val="PL"/>
        <w:shd w:val="clear" w:color="auto" w:fill="E6E6E6"/>
        <w:rPr>
          <w:del w:id="1294" w:author="Nokia" w:date="2017-08-09T19:05:00Z"/>
          <w:lang w:val="en-US"/>
        </w:rPr>
      </w:pPr>
      <w:del w:id="1295" w:author="Nokia" w:date="2017-08-09T19:05:00Z">
        <w:r w:rsidRPr="00284D8C" w:rsidDel="000E5AA1">
          <w:rPr>
            <w:lang w:val="en-US"/>
          </w:rPr>
          <w:tab/>
          <w:delText>csi-RS-NZP-mode-r14</w:delText>
        </w:r>
        <w:r w:rsidRPr="00284D8C" w:rsidDel="000E5AA1">
          <w:rPr>
            <w:lang w:val="en-US"/>
          </w:rPr>
          <w:tab/>
        </w:r>
        <w:r w:rsidRPr="00284D8C" w:rsidDel="000E5AA1">
          <w:rPr>
            <w:lang w:val="en-US"/>
          </w:rPr>
          <w:tab/>
        </w:r>
        <w:r w:rsidRPr="00284D8C" w:rsidDel="000E5AA1">
          <w:rPr>
            <w:lang w:val="en-US"/>
          </w:rPr>
          <w:tab/>
        </w:r>
        <w:r w:rsidRPr="00284D8C" w:rsidDel="000E5AA1">
          <w:rPr>
            <w:lang w:val="en-US"/>
          </w:rPr>
          <w:tab/>
        </w:r>
        <w:r w:rsidRPr="00284D8C" w:rsidDel="000E5AA1">
          <w:rPr>
            <w:lang w:val="en-US"/>
          </w:rPr>
          <w:tab/>
        </w:r>
        <w:r w:rsidRPr="00284D8C" w:rsidDel="000E5AA1">
          <w:rPr>
            <w:lang w:val="en-US"/>
          </w:rPr>
          <w:tab/>
          <w:delText>ENUMERATED {semiPersistent, aperiodic},</w:delText>
        </w:r>
      </w:del>
    </w:p>
    <w:p w14:paraId="233EA33F" w14:textId="77777777" w:rsidR="00284D8C" w:rsidRPr="00627D68" w:rsidDel="000E5AA1" w:rsidRDefault="00284D8C" w:rsidP="00284D8C">
      <w:pPr>
        <w:pStyle w:val="PL"/>
        <w:shd w:val="clear" w:color="auto" w:fill="E6E6E6"/>
        <w:rPr>
          <w:del w:id="1296" w:author="Nokia" w:date="2017-08-09T19:05:00Z"/>
        </w:rPr>
      </w:pPr>
      <w:del w:id="1297" w:author="Nokia" w:date="2017-08-09T19:05:00Z">
        <w:r w:rsidRPr="00284D8C" w:rsidDel="000E5AA1">
          <w:rPr>
            <w:lang w:val="en-US"/>
          </w:rPr>
          <w:tab/>
        </w:r>
        <w:r w:rsidRPr="00627D68" w:rsidDel="000E5AA1">
          <w:delText>activatedResources-r14</w:delText>
        </w:r>
        <w:r w:rsidRPr="00627D68" w:rsidDel="000E5AA1">
          <w:tab/>
        </w:r>
        <w:r w:rsidRPr="00627D68" w:rsidDel="000E5AA1">
          <w:tab/>
        </w:r>
        <w:r w:rsidRPr="00627D68" w:rsidDel="000E5AA1">
          <w:tab/>
        </w:r>
        <w:r w:rsidRPr="00627D68" w:rsidDel="000E5AA1">
          <w:tab/>
        </w:r>
        <w:r w:rsidRPr="00627D68" w:rsidDel="000E5AA1">
          <w:tab/>
          <w:delText>INTEGER (0..4)</w:delText>
        </w:r>
      </w:del>
    </w:p>
    <w:p w14:paraId="35097C8F" w14:textId="77777777" w:rsidR="00284D8C" w:rsidRPr="00627D68" w:rsidDel="000E5AA1" w:rsidRDefault="00284D8C" w:rsidP="00284D8C">
      <w:pPr>
        <w:pStyle w:val="PL"/>
        <w:shd w:val="clear" w:color="auto" w:fill="E6E6E6"/>
        <w:rPr>
          <w:del w:id="1298" w:author="Nokia" w:date="2017-08-09T19:05:00Z"/>
        </w:rPr>
      </w:pPr>
      <w:del w:id="1299" w:author="Nokia" w:date="2017-08-09T19:05:00Z">
        <w:r w:rsidRPr="00627D68" w:rsidDel="000E5AA1">
          <w:delText>}</w:delText>
        </w:r>
      </w:del>
    </w:p>
    <w:p w14:paraId="47FC372A" w14:textId="77777777" w:rsidR="00284D8C" w:rsidRPr="00627D68" w:rsidRDefault="00284D8C" w:rsidP="00284D8C">
      <w:pPr>
        <w:pStyle w:val="PL"/>
        <w:shd w:val="clear" w:color="auto" w:fill="E6E6E6"/>
      </w:pPr>
    </w:p>
    <w:p w14:paraId="31DD2F75" w14:textId="77777777" w:rsidR="00284D8C" w:rsidRPr="00627D68" w:rsidRDefault="00284D8C" w:rsidP="00284D8C">
      <w:pPr>
        <w:pStyle w:val="PL"/>
        <w:shd w:val="clear" w:color="auto" w:fill="E6E6E6"/>
      </w:pPr>
      <w:r w:rsidRPr="00627D68">
        <w:t>-- ASN1STOP</w:t>
      </w:r>
    </w:p>
    <w:p w14:paraId="0D72763F" w14:textId="77777777" w:rsidR="00284D8C" w:rsidRPr="00627D68" w:rsidRDefault="00284D8C" w:rsidP="00284D8C"/>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firstRow="1" w:lastRow="0" w:firstColumn="1" w:lastColumn="0" w:noHBand="0" w:noVBand="0"/>
      </w:tblPr>
      <w:tblGrid>
        <w:gridCol w:w="9639"/>
      </w:tblGrid>
      <w:tr w:rsidR="00284D8C" w:rsidRPr="00627D68" w14:paraId="55499DA8" w14:textId="77777777" w:rsidTr="00AD2BBF">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7B2F0116" w14:textId="77777777" w:rsidR="00284D8C" w:rsidRPr="00627D68" w:rsidRDefault="00284D8C" w:rsidP="00AD2BBF">
            <w:pPr>
              <w:pStyle w:val="TAH"/>
              <w:rPr>
                <w:lang w:eastAsia="en-GB"/>
              </w:rPr>
            </w:pPr>
            <w:r w:rsidRPr="00627D68">
              <w:rPr>
                <w:i/>
                <w:noProof/>
                <w:lang w:eastAsia="en-GB"/>
              </w:rPr>
              <w:t>CSI-RS-ConfigEMIMO</w:t>
            </w:r>
            <w:r w:rsidRPr="00627D68">
              <w:rPr>
                <w:iCs/>
                <w:noProof/>
                <w:lang w:eastAsia="en-GB"/>
              </w:rPr>
              <w:t xml:space="preserve"> field descriptions</w:t>
            </w:r>
          </w:p>
        </w:tc>
      </w:tr>
      <w:tr w:rsidR="00284D8C" w:rsidRPr="00627D68" w14:paraId="4B60C43E" w14:textId="77777777" w:rsidTr="00AD2BBF">
        <w:trPr>
          <w:cantSplit/>
          <w:ins w:id="1300" w:author="Nokia" w:date="2017-08-09T19:03:00Z"/>
        </w:trPr>
        <w:tc>
          <w:tcPr>
            <w:tcW w:w="9639" w:type="dxa"/>
          </w:tcPr>
          <w:p w14:paraId="043208D5" w14:textId="77777777" w:rsidR="00284D8C" w:rsidRPr="00627D68" w:rsidRDefault="00284D8C" w:rsidP="00AD2BBF">
            <w:pPr>
              <w:pStyle w:val="TAL"/>
              <w:rPr>
                <w:ins w:id="1301" w:author="Nokia" w:date="2017-08-09T19:03:00Z"/>
                <w:b/>
                <w:i/>
                <w:noProof/>
                <w:lang w:eastAsia="en-GB"/>
              </w:rPr>
            </w:pPr>
            <w:ins w:id="1302" w:author="Nokia" w:date="2017-08-09T19:03:00Z">
              <w:r w:rsidRPr="00627D68">
                <w:rPr>
                  <w:b/>
                  <w:i/>
                  <w:noProof/>
                  <w:lang w:eastAsia="en-GB"/>
                </w:rPr>
                <w:t>ace-For4Tx-PerResourceConfigList</w:t>
              </w:r>
            </w:ins>
          </w:p>
          <w:p w14:paraId="0E897BD8" w14:textId="77777777" w:rsidR="00284D8C" w:rsidRPr="00627D68" w:rsidRDefault="00284D8C" w:rsidP="00AD2BBF">
            <w:pPr>
              <w:pStyle w:val="TAL"/>
              <w:rPr>
                <w:ins w:id="1303" w:author="Nokia" w:date="2017-08-09T19:03:00Z"/>
                <w:lang w:eastAsia="en-GB"/>
              </w:rPr>
            </w:pPr>
            <w:ins w:id="1304" w:author="Nokia" w:date="2017-08-09T19:03:00Z">
              <w:r w:rsidRPr="00627D68">
                <w:rPr>
                  <w:lang w:eastAsia="en-GB"/>
                </w:rPr>
                <w:t xml:space="preserve">The field indicates the </w:t>
              </w:r>
              <w:r w:rsidRPr="00627D68">
                <w:rPr>
                  <w:i/>
                  <w:lang w:eastAsia="en-GB"/>
                </w:rPr>
                <w:t>alternativeCodeBookEnabledFor4TX-r12</w:t>
              </w:r>
              <w:r w:rsidRPr="00627D68">
                <w:rPr>
                  <w:lang w:eastAsia="en-GB"/>
                </w:rPr>
                <w:t xml:space="preserve"> per CSI-RS resource. E-UTRAN configures the field only if </w:t>
              </w:r>
              <w:r w:rsidRPr="00627D68">
                <w:rPr>
                  <w:i/>
                  <w:lang w:eastAsia="en-GB"/>
                </w:rPr>
                <w:t>csi-RS-ConfigNZPIdListExt</w:t>
              </w:r>
              <w:r w:rsidRPr="00627D68">
                <w:rPr>
                  <w:lang w:eastAsia="en-GB"/>
                </w:rPr>
                <w:t xml:space="preserve"> is configured.</w:t>
              </w:r>
            </w:ins>
          </w:p>
        </w:tc>
      </w:tr>
      <w:tr w:rsidR="00284D8C" w:rsidRPr="00627D68" w14:paraId="5661D93F" w14:textId="77777777" w:rsidTr="00AD2BBF">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A554FE5" w14:textId="77777777" w:rsidR="00284D8C" w:rsidRPr="00627D68" w:rsidRDefault="00284D8C" w:rsidP="00AD2BBF">
            <w:pPr>
              <w:pStyle w:val="TAL"/>
              <w:rPr>
                <w:b/>
                <w:i/>
                <w:lang w:eastAsia="en-GB"/>
              </w:rPr>
            </w:pPr>
            <w:r w:rsidRPr="00627D68">
              <w:rPr>
                <w:b/>
                <w:i/>
                <w:lang w:eastAsia="en-GB"/>
              </w:rPr>
              <w:t>activatedResources</w:t>
            </w:r>
          </w:p>
          <w:p w14:paraId="15E6E813" w14:textId="77777777" w:rsidR="00284D8C" w:rsidRPr="00627D68" w:rsidRDefault="00284D8C" w:rsidP="00AD2BBF">
            <w:pPr>
              <w:pStyle w:val="TAL"/>
              <w:rPr>
                <w:lang w:eastAsia="en-GB"/>
              </w:rPr>
            </w:pPr>
            <w:r w:rsidRPr="00627D68">
              <w:rPr>
                <w:lang w:eastAsia="en-GB"/>
              </w:rPr>
              <w:t>The number of activated CSI-RS resources, which concerns a subset of the aperiodic CSI-RS resources (for both semi-persistent and aperiodic mode). E-UTRAN configures at most</w:t>
            </w:r>
            <w:r w:rsidRPr="00627D68">
              <w:t xml:space="preserve"> </w:t>
            </w:r>
            <w:r w:rsidRPr="00627D68">
              <w:rPr>
                <w:lang w:eastAsia="en-GB"/>
              </w:rPr>
              <w:t xml:space="preserve">the minimum between </w:t>
            </w:r>
            <w:r w:rsidRPr="00627D68">
              <w:rPr>
                <w:i/>
                <w:lang w:eastAsia="en-GB"/>
              </w:rPr>
              <w:t>nMaxResource</w:t>
            </w:r>
            <w:r w:rsidRPr="00627D68">
              <w:rPr>
                <w:lang w:eastAsia="en-GB"/>
              </w:rPr>
              <w:t xml:space="preserve"> as configured by </w:t>
            </w:r>
            <w:r w:rsidRPr="00627D68">
              <w:rPr>
                <w:i/>
                <w:lang w:eastAsia="en-GB"/>
              </w:rPr>
              <w:t>MIMO-UE-ParametersPerTM-r14</w:t>
            </w:r>
            <w:r>
              <w:rPr>
                <w:i/>
                <w:lang w:eastAsia="en-GB"/>
              </w:rPr>
              <w:t>30</w:t>
            </w:r>
            <w:r w:rsidRPr="00627D68">
              <w:t xml:space="preserve"> </w:t>
            </w:r>
            <w:r w:rsidRPr="00627D68">
              <w:rPr>
                <w:lang w:eastAsia="en-GB"/>
              </w:rPr>
              <w:t>and the number of resources as configured by</w:t>
            </w:r>
            <w:r w:rsidRPr="00627D68">
              <w:rPr>
                <w:i/>
                <w:lang w:eastAsia="en-GB"/>
              </w:rPr>
              <w:t xml:space="preserve"> csi-RS-ConfigNZP-ApList-r14</w:t>
            </w:r>
            <w:r w:rsidRPr="00627D68">
              <w:rPr>
                <w:lang w:eastAsia="en-GB"/>
              </w:rPr>
              <w:t>.</w:t>
            </w:r>
          </w:p>
        </w:tc>
      </w:tr>
      <w:tr w:rsidR="00284D8C" w:rsidRPr="00627D68" w14:paraId="625586AD" w14:textId="77777777" w:rsidTr="00AD2BBF">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2D83682" w14:textId="77777777" w:rsidR="00284D8C" w:rsidRPr="00627D68" w:rsidRDefault="00284D8C" w:rsidP="00AD2BBF">
            <w:pPr>
              <w:pStyle w:val="TAL"/>
              <w:rPr>
                <w:b/>
                <w:i/>
                <w:noProof/>
                <w:lang w:eastAsia="en-GB"/>
              </w:rPr>
            </w:pPr>
            <w:r w:rsidRPr="00627D68">
              <w:rPr>
                <w:b/>
                <w:i/>
                <w:lang w:eastAsia="en-GB"/>
              </w:rPr>
              <w:t>alternativeCodebookEnabledBeamformed</w:t>
            </w:r>
          </w:p>
          <w:p w14:paraId="3BAFCCED" w14:textId="77777777" w:rsidR="00284D8C" w:rsidRPr="00627D68" w:rsidRDefault="00284D8C" w:rsidP="00AD2BBF">
            <w:pPr>
              <w:pStyle w:val="TAL"/>
              <w:rPr>
                <w:lang w:eastAsia="en-GB"/>
              </w:rPr>
            </w:pPr>
            <w:r w:rsidRPr="00627D68">
              <w:rPr>
                <w:lang w:eastAsia="en-GB"/>
              </w:rPr>
              <w:t xml:space="preserve">The field indicates whether code book in TS 36.213 [23, Table 7.2.4-18 to Table 7.2.4-20] is being used for deriving CSI feedback and reporting for a CSI process. E-UTRAN configures the field only for a process referring to a single RS configuration using non-zero power transmission (i.e a process for which </w:t>
            </w:r>
            <w:r w:rsidRPr="00627D68">
              <w:rPr>
                <w:i/>
                <w:lang w:eastAsia="en-GB"/>
              </w:rPr>
              <w:t>csi-RS-ConfigNZPIdListExt</w:t>
            </w:r>
            <w:r w:rsidRPr="00627D68">
              <w:rPr>
                <w:lang w:eastAsia="en-GB"/>
              </w:rPr>
              <w:t xml:space="preserve"> is not configured). Field </w:t>
            </w:r>
            <w:r w:rsidRPr="00627D68">
              <w:rPr>
                <w:i/>
                <w:lang w:eastAsia="en-GB"/>
              </w:rPr>
              <w:t>alternativeCodebookEnabledBeamformed</w:t>
            </w:r>
            <w:r w:rsidRPr="00627D68">
              <w:rPr>
                <w:lang w:eastAsia="en-GB"/>
              </w:rPr>
              <w:t xml:space="preserve"> corresponds to parameter alternativeCodebookEnabledCLASSB_K1 in TS 36.212 [22] and TS 36.213 [23].</w:t>
            </w:r>
          </w:p>
        </w:tc>
      </w:tr>
      <w:tr w:rsidR="00284D8C" w:rsidRPr="00627D68" w14:paraId="390A5C31" w14:textId="77777777" w:rsidTr="00AD2BBF">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61C7EE1" w14:textId="77777777" w:rsidR="00284D8C" w:rsidRPr="00627D68" w:rsidRDefault="00284D8C" w:rsidP="00AD2BBF">
            <w:pPr>
              <w:spacing w:after="0"/>
              <w:rPr>
                <w:rFonts w:ascii="Arial" w:eastAsia="SimSun" w:hAnsi="Arial" w:cs="Arial"/>
                <w:b/>
                <w:i/>
                <w:noProof/>
                <w:sz w:val="18"/>
                <w:szCs w:val="18"/>
                <w:lang w:eastAsia="zh-CN"/>
              </w:rPr>
            </w:pPr>
            <w:r w:rsidRPr="00627D68">
              <w:rPr>
                <w:rFonts w:ascii="Arial" w:hAnsi="Arial" w:cs="Arial"/>
                <w:b/>
                <w:i/>
                <w:noProof/>
                <w:sz w:val="18"/>
                <w:szCs w:val="18"/>
              </w:rPr>
              <w:t>codebookConfig</w:t>
            </w:r>
          </w:p>
          <w:p w14:paraId="0E3C4406" w14:textId="77777777" w:rsidR="00284D8C" w:rsidRPr="00627D68" w:rsidRDefault="00284D8C" w:rsidP="00AD2BBF">
            <w:pPr>
              <w:pStyle w:val="TAL"/>
              <w:rPr>
                <w:b/>
                <w:szCs w:val="18"/>
                <w:lang w:eastAsia="en-GB"/>
              </w:rPr>
            </w:pPr>
            <w:r w:rsidRPr="00627D68">
              <w:rPr>
                <w:rFonts w:cs="Arial"/>
                <w:noProof/>
                <w:szCs w:val="18"/>
                <w:lang w:eastAsia="ja-JP"/>
              </w:rPr>
              <w:t>Indicates a sub-set of the codebook entry, see TS 36.213 [23].</w:t>
            </w:r>
          </w:p>
        </w:tc>
      </w:tr>
      <w:tr w:rsidR="00284D8C" w:rsidRPr="00627D68" w14:paraId="6158C737" w14:textId="77777777" w:rsidTr="00AD2BBF">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D7F9E9D" w14:textId="77777777" w:rsidR="00284D8C" w:rsidRPr="00627D68" w:rsidRDefault="00284D8C" w:rsidP="00AD2BBF">
            <w:pPr>
              <w:pStyle w:val="TAL"/>
              <w:rPr>
                <w:b/>
                <w:i/>
                <w:lang w:eastAsia="en-GB"/>
              </w:rPr>
            </w:pPr>
            <w:r w:rsidRPr="00627D68">
              <w:rPr>
                <w:b/>
                <w:i/>
                <w:lang w:eastAsia="en-GB"/>
              </w:rPr>
              <w:t>codebookConfigNx</w:t>
            </w:r>
          </w:p>
          <w:p w14:paraId="03F4CC93" w14:textId="77777777" w:rsidR="00284D8C" w:rsidRPr="00627D68" w:rsidRDefault="00284D8C" w:rsidP="00AD2BBF">
            <w:pPr>
              <w:pStyle w:val="TAL"/>
              <w:rPr>
                <w:lang w:eastAsia="en-GB"/>
              </w:rPr>
            </w:pPr>
            <w:r w:rsidRPr="00627D68">
              <w:rPr>
                <w:lang w:eastAsia="en-GB"/>
              </w:rPr>
              <w:t>Indicates the number of antenna ports per polarization in dimension x as used for transmission of CSI reference signals. Value n1 corresponds to 1, value n2 corresponds to 2 and so on, see TS 36.213 [23]. E-UTRAN configures the field in accordance with the restrictions as specified in TS 36.213 [23]</w:t>
            </w:r>
          </w:p>
        </w:tc>
      </w:tr>
      <w:tr w:rsidR="00284D8C" w:rsidRPr="00627D68" w14:paraId="1AEEBB9E" w14:textId="77777777" w:rsidTr="00AD2BBF">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5DF8271" w14:textId="77777777" w:rsidR="00284D8C" w:rsidRPr="00627D68" w:rsidRDefault="00284D8C" w:rsidP="00AD2BBF">
            <w:pPr>
              <w:pStyle w:val="TAL"/>
              <w:rPr>
                <w:b/>
                <w:i/>
                <w:lang w:eastAsia="en-GB"/>
              </w:rPr>
            </w:pPr>
            <w:r w:rsidRPr="00627D68">
              <w:rPr>
                <w:b/>
                <w:i/>
                <w:lang w:eastAsia="en-GB"/>
              </w:rPr>
              <w:t>codebookOverSamplingRateConfig-Ox</w:t>
            </w:r>
          </w:p>
          <w:p w14:paraId="0A9BED64" w14:textId="77777777" w:rsidR="00284D8C" w:rsidRPr="00627D68" w:rsidRDefault="00284D8C" w:rsidP="00AD2BBF">
            <w:pPr>
              <w:pStyle w:val="TAL"/>
              <w:rPr>
                <w:lang w:eastAsia="en-GB"/>
              </w:rPr>
            </w:pPr>
            <w:r w:rsidRPr="00627D68">
              <w:rPr>
                <w:lang w:eastAsia="en-GB"/>
              </w:rPr>
              <w:t>Indicates the spatial over-sampling rate in dimension x as used for transmission of CSI reference signals. Value n4 corresponds to 4 and value n8 corresponds to 8, see TS 36.213 [23].</w:t>
            </w:r>
          </w:p>
        </w:tc>
      </w:tr>
      <w:tr w:rsidR="00284D8C" w:rsidRPr="00627D68" w14:paraId="4F0AF3F0" w14:textId="77777777" w:rsidTr="00AD2BBF">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3A06F45" w14:textId="77777777" w:rsidR="00284D8C" w:rsidRPr="00627D68" w:rsidRDefault="00284D8C" w:rsidP="00AD2BBF">
            <w:pPr>
              <w:pStyle w:val="TAL"/>
              <w:rPr>
                <w:b/>
                <w:i/>
                <w:lang w:eastAsia="en-GB"/>
              </w:rPr>
            </w:pPr>
            <w:r w:rsidRPr="00627D68">
              <w:rPr>
                <w:b/>
                <w:i/>
                <w:lang w:eastAsia="en-GB"/>
              </w:rPr>
              <w:t>csi-IM-ConfigId(List)</w:t>
            </w:r>
          </w:p>
          <w:p w14:paraId="4CD97FDC" w14:textId="77777777" w:rsidR="00284D8C" w:rsidRPr="00627D68" w:rsidRDefault="00284D8C" w:rsidP="00AD2BBF">
            <w:pPr>
              <w:pStyle w:val="TAL"/>
              <w:rPr>
                <w:lang w:eastAsia="en-GB"/>
              </w:rPr>
            </w:pPr>
            <w:r w:rsidRPr="00627D68">
              <w:rPr>
                <w:lang w:eastAsia="en-GB"/>
              </w:rPr>
              <w:t xml:space="preserve">E-UTRAN configures the field </w:t>
            </w:r>
            <w:r w:rsidRPr="00627D68">
              <w:rPr>
                <w:i/>
                <w:lang w:eastAsia="en-GB"/>
              </w:rPr>
              <w:t>csi-IM-ConfigIdList</w:t>
            </w:r>
            <w:r w:rsidRPr="00627D68">
              <w:rPr>
                <w:lang w:eastAsia="en-GB"/>
              </w:rPr>
              <w:t xml:space="preserve"> </w:t>
            </w:r>
            <w:r w:rsidRPr="00627D68">
              <w:rPr>
                <w:noProof/>
                <w:lang w:eastAsia="en-GB"/>
              </w:rPr>
              <w:t>only if the IE is included in CSI-Process</w:t>
            </w:r>
            <w:r w:rsidRPr="00627D68">
              <w:rPr>
                <w:lang w:eastAsia="en-GB"/>
              </w:rPr>
              <w:t xml:space="preserve"> is configured (i.e. when TM10</w:t>
            </w:r>
            <w:r w:rsidRPr="00627D68">
              <w:rPr>
                <w:noProof/>
                <w:lang w:eastAsia="en-GB"/>
              </w:rPr>
              <w:t xml:space="preserve"> is configured for the serving cell</w:t>
            </w:r>
            <w:r w:rsidRPr="00627D68">
              <w:rPr>
                <w:lang w:eastAsia="en-GB"/>
              </w:rPr>
              <w:t>).</w:t>
            </w:r>
          </w:p>
        </w:tc>
      </w:tr>
      <w:tr w:rsidR="00284D8C" w:rsidRPr="00627D68" w14:paraId="2D0DE954" w14:textId="77777777" w:rsidTr="00AD2BBF">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23D0FEE" w14:textId="77777777" w:rsidR="00284D8C" w:rsidRPr="00627D68" w:rsidRDefault="00284D8C" w:rsidP="00AD2BBF">
            <w:pPr>
              <w:pStyle w:val="TAL"/>
              <w:rPr>
                <w:b/>
                <w:i/>
                <w:noProof/>
                <w:lang w:eastAsia="zh-CN"/>
              </w:rPr>
            </w:pPr>
            <w:r w:rsidRPr="00627D68">
              <w:rPr>
                <w:b/>
                <w:i/>
                <w:noProof/>
                <w:lang w:eastAsia="en-GB"/>
              </w:rPr>
              <w:t>csi-RS-ConfigNZPIdListExt (in CSI-RS-ConfigBeamformed)</w:t>
            </w:r>
          </w:p>
          <w:p w14:paraId="2B99242F" w14:textId="77777777" w:rsidR="00284D8C" w:rsidRPr="00627D68" w:rsidRDefault="00284D8C" w:rsidP="00AD2BBF">
            <w:pPr>
              <w:pStyle w:val="TAL"/>
              <w:rPr>
                <w:noProof/>
                <w:lang w:eastAsia="en-GB"/>
              </w:rPr>
            </w:pPr>
            <w:r w:rsidRPr="00627D68">
              <w:rPr>
                <w:noProof/>
                <w:lang w:eastAsia="en-GB"/>
              </w:rPr>
              <w:t xml:space="preserve">Indicates the NZP configuration(s)in addition to the original NZP configuration, as defined by </w:t>
            </w:r>
            <w:r w:rsidRPr="00627D68">
              <w:rPr>
                <w:i/>
                <w:noProof/>
                <w:lang w:eastAsia="en-GB"/>
              </w:rPr>
              <w:t>csi-RS-Config-r10</w:t>
            </w:r>
            <w:r w:rsidRPr="00627D68">
              <w:rPr>
                <w:noProof/>
                <w:lang w:eastAsia="en-GB"/>
              </w:rPr>
              <w:t xml:space="preserve"> (TM9)</w:t>
            </w:r>
            <w:r w:rsidRPr="00627D68">
              <w:rPr>
                <w:lang w:eastAsia="ja-JP"/>
              </w:rPr>
              <w:t xml:space="preserve"> </w:t>
            </w:r>
            <w:r w:rsidRPr="00627D68">
              <w:rPr>
                <w:noProof/>
                <w:lang w:eastAsia="en-GB"/>
              </w:rPr>
              <w:t xml:space="preserve">or </w:t>
            </w:r>
            <w:r w:rsidRPr="00627D68">
              <w:rPr>
                <w:i/>
                <w:noProof/>
                <w:lang w:eastAsia="en-GB"/>
              </w:rPr>
              <w:t>csi-RS-ConfigNZPId-r11</w:t>
            </w:r>
            <w:r w:rsidRPr="00627D68">
              <w:rPr>
                <w:noProof/>
                <w:lang w:eastAsia="en-GB"/>
              </w:rPr>
              <w:t xml:space="preserve"> (TM10). I.e. extends the size of the NZP configuration list (originally a single entry i.e. list of size 1) using the general principles specified in 5.1.2.</w:t>
            </w:r>
          </w:p>
        </w:tc>
      </w:tr>
      <w:tr w:rsidR="00284D8C" w:rsidRPr="00627D68" w14:paraId="14C6BDFF" w14:textId="77777777" w:rsidTr="00AD2BBF">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9BD1595" w14:textId="77777777" w:rsidR="00284D8C" w:rsidRPr="00627D68" w:rsidRDefault="00284D8C" w:rsidP="00AD2BBF">
            <w:pPr>
              <w:pStyle w:val="TAL"/>
              <w:rPr>
                <w:b/>
                <w:i/>
                <w:noProof/>
                <w:lang w:eastAsia="zh-CN"/>
              </w:rPr>
            </w:pPr>
            <w:r w:rsidRPr="00627D68">
              <w:rPr>
                <w:b/>
                <w:i/>
                <w:noProof/>
                <w:lang w:eastAsia="en-GB"/>
              </w:rPr>
              <w:t>CSI-RS-ConfigBeamformed</w:t>
            </w:r>
          </w:p>
          <w:p w14:paraId="35F1B558" w14:textId="77777777" w:rsidR="00284D8C" w:rsidRPr="00627D68" w:rsidRDefault="00284D8C" w:rsidP="00AD2BBF">
            <w:pPr>
              <w:pStyle w:val="TAL"/>
              <w:rPr>
                <w:b/>
                <w:i/>
                <w:noProof/>
                <w:lang w:eastAsia="en-GB"/>
              </w:rPr>
            </w:pPr>
            <w:r w:rsidRPr="00627D68">
              <w:rPr>
                <w:noProof/>
                <w:lang w:eastAsia="en-GB"/>
              </w:rPr>
              <w:t xml:space="preserve">If </w:t>
            </w:r>
            <w:r w:rsidRPr="00627D68">
              <w:rPr>
                <w:i/>
                <w:noProof/>
                <w:lang w:eastAsia="en-GB"/>
              </w:rPr>
              <w:t>csi-RS-ConfigNZPIdListExt-r13</w:t>
            </w:r>
            <w:r w:rsidRPr="00627D68">
              <w:rPr>
                <w:noProof/>
                <w:lang w:eastAsia="en-GB"/>
              </w:rPr>
              <w:t xml:space="preserve"> is configured, E-UTRAN configures the same total number of entries for NZP, </w:t>
            </w:r>
            <w:r w:rsidRPr="00627D68">
              <w:rPr>
                <w:i/>
                <w:noProof/>
                <w:lang w:eastAsia="en-GB"/>
              </w:rPr>
              <w:t>csi-IM-ConfigIdList-r13</w:t>
            </w:r>
            <w:r w:rsidRPr="00627D68">
              <w:rPr>
                <w:noProof/>
                <w:lang w:eastAsia="en-GB"/>
              </w:rPr>
              <w:t xml:space="preserve"> and </w:t>
            </w:r>
            <w:r w:rsidRPr="00627D68">
              <w:rPr>
                <w:i/>
                <w:noProof/>
                <w:lang w:eastAsia="en-GB"/>
              </w:rPr>
              <w:t>p-C-AndCBSR-PerResourceConfigList-r13</w:t>
            </w:r>
            <w:r w:rsidRPr="00627D68">
              <w:rPr>
                <w:noProof/>
                <w:lang w:eastAsia="en-GB"/>
              </w:rPr>
              <w:t>.</w:t>
            </w:r>
          </w:p>
        </w:tc>
      </w:tr>
      <w:tr w:rsidR="00284D8C" w:rsidRPr="00627D68" w14:paraId="352456F9" w14:textId="77777777" w:rsidTr="00AD2BBF">
        <w:trPr>
          <w:cantSplit/>
        </w:trPr>
        <w:tc>
          <w:tcPr>
            <w:tcW w:w="9639" w:type="dxa"/>
            <w:tcBorders>
              <w:top w:val="single" w:sz="4" w:space="0" w:color="808080"/>
              <w:left w:val="single" w:sz="4" w:space="0" w:color="808080"/>
              <w:bottom w:val="single" w:sz="4" w:space="0" w:color="808080"/>
              <w:right w:val="single" w:sz="4" w:space="0" w:color="808080"/>
            </w:tcBorders>
          </w:tcPr>
          <w:p w14:paraId="2773AEFD" w14:textId="77777777" w:rsidR="00284D8C" w:rsidRPr="00627D68" w:rsidRDefault="00284D8C" w:rsidP="00AD2BBF">
            <w:pPr>
              <w:pStyle w:val="TAL"/>
              <w:rPr>
                <w:b/>
                <w:i/>
                <w:noProof/>
                <w:lang w:eastAsia="zh-CN"/>
              </w:rPr>
            </w:pPr>
            <w:r w:rsidRPr="00627D68">
              <w:rPr>
                <w:b/>
                <w:i/>
                <w:lang w:eastAsia="ja-JP"/>
              </w:rPr>
              <w:t>csi-RS-ConfigNZP-EMIMO</w:t>
            </w:r>
          </w:p>
          <w:p w14:paraId="1C0CE11A" w14:textId="77777777" w:rsidR="00284D8C" w:rsidRPr="00627D68" w:rsidRDefault="00284D8C" w:rsidP="00AD2BBF">
            <w:pPr>
              <w:pStyle w:val="TAL"/>
              <w:rPr>
                <w:b/>
                <w:i/>
                <w:noProof/>
                <w:lang w:eastAsia="en-GB"/>
              </w:rPr>
            </w:pPr>
            <w:r w:rsidRPr="00627D68">
              <w:rPr>
                <w:noProof/>
                <w:lang w:eastAsia="en-GB"/>
              </w:rPr>
              <w:t xml:space="preserve">The field is used to configure NZP configurations additional to the one defined by the original NZP configuration as included in </w:t>
            </w:r>
            <w:r w:rsidRPr="00627D68">
              <w:rPr>
                <w:i/>
                <w:noProof/>
                <w:lang w:eastAsia="en-GB"/>
              </w:rPr>
              <w:t>CSI-RS-Config</w:t>
            </w:r>
            <w:r w:rsidRPr="00627D68">
              <w:rPr>
                <w:noProof/>
                <w:lang w:eastAsia="en-GB"/>
              </w:rPr>
              <w:t xml:space="preserve">/ </w:t>
            </w:r>
            <w:r w:rsidRPr="00627D68">
              <w:rPr>
                <w:i/>
                <w:noProof/>
                <w:lang w:eastAsia="en-GB"/>
              </w:rPr>
              <w:t>CSI-Process</w:t>
            </w:r>
            <w:r w:rsidRPr="00627D68">
              <w:rPr>
                <w:noProof/>
                <w:lang w:eastAsia="en-GB"/>
              </w:rPr>
              <w:t xml:space="preserve"> when using 12 and 16 ports CSI-RS</w:t>
            </w:r>
            <w:r w:rsidRPr="00627D68">
              <w:rPr>
                <w:lang w:eastAsia="en-GB"/>
              </w:rPr>
              <w:t>.</w:t>
            </w:r>
          </w:p>
        </w:tc>
      </w:tr>
      <w:tr w:rsidR="00284D8C" w:rsidRPr="00627D68" w14:paraId="52B3AC0C" w14:textId="77777777" w:rsidTr="00AD2BBF">
        <w:trPr>
          <w:cantSplit/>
        </w:trPr>
        <w:tc>
          <w:tcPr>
            <w:tcW w:w="9639" w:type="dxa"/>
            <w:tcBorders>
              <w:top w:val="single" w:sz="4" w:space="0" w:color="808080"/>
              <w:left w:val="single" w:sz="4" w:space="0" w:color="808080"/>
              <w:bottom w:val="single" w:sz="4" w:space="0" w:color="808080"/>
              <w:right w:val="single" w:sz="4" w:space="0" w:color="808080"/>
            </w:tcBorders>
          </w:tcPr>
          <w:p w14:paraId="4E294E98" w14:textId="77777777" w:rsidR="00284D8C" w:rsidRPr="00627D68" w:rsidRDefault="00284D8C" w:rsidP="00AD2BBF">
            <w:pPr>
              <w:pStyle w:val="TAL"/>
              <w:rPr>
                <w:b/>
                <w:i/>
                <w:noProof/>
                <w:lang w:eastAsia="zh-CN"/>
              </w:rPr>
            </w:pPr>
            <w:r w:rsidRPr="00627D68">
              <w:rPr>
                <w:b/>
                <w:i/>
                <w:lang w:eastAsia="ja-JP"/>
              </w:rPr>
              <w:t>csi-RS-ConfigNZP-ApList</w:t>
            </w:r>
          </w:p>
          <w:p w14:paraId="21B909A4" w14:textId="77777777" w:rsidR="00284D8C" w:rsidRPr="00627D68" w:rsidRDefault="00284D8C" w:rsidP="00AD2BBF">
            <w:pPr>
              <w:pStyle w:val="TAL"/>
              <w:rPr>
                <w:b/>
                <w:i/>
                <w:noProof/>
                <w:lang w:eastAsia="en-GB"/>
              </w:rPr>
            </w:pPr>
            <w:r w:rsidRPr="00627D68">
              <w:rPr>
                <w:noProof/>
                <w:lang w:eastAsia="en-GB"/>
              </w:rPr>
              <w:t>The field is used to configure NZP configurations for aperiodic or semi-persistent CSI RS reporting for which MAC controls activation. EUTRAN configures this field only when the UE is configured to use 2, 4 or and 8 ports CSI-RS, in which case EUTRAN configures the number of entries to be the same as the number of NZP resource configurations</w:t>
            </w:r>
            <w:r w:rsidRPr="00627D68">
              <w:rPr>
                <w:lang w:eastAsia="en-GB"/>
              </w:rPr>
              <w:t xml:space="preserve">. For all these entries the UE shall ignore field </w:t>
            </w:r>
            <w:r w:rsidRPr="00627D68">
              <w:rPr>
                <w:i/>
                <w:lang w:eastAsia="en-GB"/>
              </w:rPr>
              <w:t>subframeConfig</w:t>
            </w:r>
            <w:r w:rsidRPr="00627D68">
              <w:rPr>
                <w:lang w:eastAsia="en-GB"/>
              </w:rPr>
              <w:t>.</w:t>
            </w:r>
            <w:r w:rsidRPr="00627D68">
              <w:rPr>
                <w:noProof/>
                <w:lang w:eastAsia="en-GB"/>
              </w:rPr>
              <w:t xml:space="preserve"> EUTRAN always configures this field together with </w:t>
            </w:r>
            <w:r w:rsidRPr="00627D68">
              <w:rPr>
                <w:i/>
                <w:noProof/>
                <w:lang w:eastAsia="en-GB"/>
              </w:rPr>
              <w:t>csi-RS-NZP-Activation</w:t>
            </w:r>
            <w:r w:rsidRPr="00627D68">
              <w:rPr>
                <w:noProof/>
                <w:lang w:eastAsia="en-GB"/>
              </w:rPr>
              <w:t>. Furthermore, for a given process, E-UTRAN does not simultaneously configure the periodic NZP configuration(s) and NZP CSI RS configurations for aperiodic or semi-persistent reporting.</w:t>
            </w:r>
          </w:p>
        </w:tc>
      </w:tr>
      <w:tr w:rsidR="00284D8C" w:rsidRPr="00627D68" w14:paraId="50EDAE74" w14:textId="77777777" w:rsidTr="00AD2BBF">
        <w:tblPrEx>
          <w:tblLook w:val="00A0" w:firstRow="1" w:lastRow="0" w:firstColumn="1" w:lastColumn="0" w:noHBand="0" w:noVBand="0"/>
        </w:tblPrEx>
        <w:trPr>
          <w:cantSplit/>
          <w:ins w:id="1305" w:author="Nokia" w:date="2017-08-09T19:04:00Z"/>
        </w:trPr>
        <w:tc>
          <w:tcPr>
            <w:tcW w:w="9639" w:type="dxa"/>
          </w:tcPr>
          <w:p w14:paraId="51DC2F89" w14:textId="77777777" w:rsidR="00284D8C" w:rsidRPr="00627D68" w:rsidRDefault="00284D8C" w:rsidP="00AD2BBF">
            <w:pPr>
              <w:pStyle w:val="TAL"/>
              <w:rPr>
                <w:ins w:id="1306" w:author="Nokia" w:date="2017-08-09T19:04:00Z"/>
                <w:b/>
                <w:i/>
                <w:noProof/>
                <w:lang w:eastAsia="en-GB"/>
              </w:rPr>
            </w:pPr>
            <w:ins w:id="1307" w:author="Nokia" w:date="2017-08-09T19:04:00Z">
              <w:r w:rsidRPr="00627D68">
                <w:rPr>
                  <w:b/>
                  <w:i/>
                  <w:noProof/>
                  <w:lang w:eastAsia="en-GB"/>
                </w:rPr>
                <w:t>eMIMO-Type</w:t>
              </w:r>
            </w:ins>
          </w:p>
          <w:p w14:paraId="0718792F" w14:textId="77777777" w:rsidR="00284D8C" w:rsidRPr="00627D68" w:rsidRDefault="00284D8C" w:rsidP="00AD2BBF">
            <w:pPr>
              <w:pStyle w:val="TAL"/>
              <w:rPr>
                <w:ins w:id="1308" w:author="Nokia" w:date="2017-08-09T19:04:00Z"/>
                <w:i/>
                <w:noProof/>
                <w:lang w:eastAsia="en-GB"/>
              </w:rPr>
            </w:pPr>
            <w:ins w:id="1309" w:author="Nokia" w:date="2017-08-09T19:04:00Z">
              <w:r w:rsidRPr="00627D68">
                <w:rPr>
                  <w:noProof/>
                  <w:lang w:eastAsia="en-GB"/>
                </w:rPr>
                <w:t xml:space="preserve">Parameter: </w:t>
              </w:r>
              <w:r w:rsidRPr="00627D68">
                <w:rPr>
                  <w:i/>
                  <w:noProof/>
                  <w:lang w:eastAsia="en-GB"/>
                </w:rPr>
                <w:t>eMIMO-Type</w:t>
              </w:r>
              <w:r w:rsidRPr="00627D68">
                <w:rPr>
                  <w:noProof/>
                  <w:lang w:eastAsia="en-GB"/>
                </w:rPr>
                <w:t xml:space="preserve">, see TS 36.213 [23], TS 36.211 [21]. If </w:t>
              </w:r>
              <w:r w:rsidRPr="00627D68">
                <w:rPr>
                  <w:i/>
                  <w:noProof/>
                  <w:lang w:eastAsia="en-GB"/>
                </w:rPr>
                <w:t>eMIMO-Type</w:t>
              </w:r>
              <w:r w:rsidRPr="00627D68">
                <w:rPr>
                  <w:noProof/>
                  <w:lang w:eastAsia="en-GB"/>
                </w:rPr>
                <w:t xml:space="preserve"> is set to </w:t>
              </w:r>
              <w:r w:rsidRPr="00627D68">
                <w:rPr>
                  <w:i/>
                  <w:noProof/>
                  <w:lang w:eastAsia="en-GB"/>
                </w:rPr>
                <w:t>nonPrecoded</w:t>
              </w:r>
              <w:r w:rsidRPr="00627D68">
                <w:rPr>
                  <w:noProof/>
                  <w:lang w:eastAsia="en-GB"/>
                </w:rPr>
                <w:t xml:space="preserve">, the codebooks used for deriving CSI feedback are in TS 36.213 [23, Table 7.2.4-10 to Table 7.2.4-17]. Choice values </w:t>
              </w:r>
              <w:r w:rsidRPr="00627D68">
                <w:rPr>
                  <w:i/>
                  <w:noProof/>
                  <w:lang w:eastAsia="en-GB"/>
                </w:rPr>
                <w:t>nonPrecoded</w:t>
              </w:r>
              <w:r w:rsidRPr="00627D68">
                <w:rPr>
                  <w:noProof/>
                  <w:lang w:eastAsia="en-GB"/>
                </w:rPr>
                <w:t xml:space="preserve"> and </w:t>
              </w:r>
              <w:r w:rsidRPr="00627D68">
                <w:rPr>
                  <w:i/>
                  <w:noProof/>
                  <w:lang w:eastAsia="en-GB"/>
                </w:rPr>
                <w:t>beamformed</w:t>
              </w:r>
              <w:r w:rsidRPr="00627D68">
                <w:rPr>
                  <w:noProof/>
                  <w:lang w:eastAsia="en-GB"/>
                </w:rPr>
                <w:t xml:space="preserve"> correspond to ‘</w:t>
              </w:r>
              <w:r w:rsidRPr="00627D68">
                <w:rPr>
                  <w:i/>
                  <w:noProof/>
                  <w:lang w:eastAsia="en-GB"/>
                </w:rPr>
                <w:t>CLASS A</w:t>
              </w:r>
              <w:r w:rsidRPr="00627D68">
                <w:rPr>
                  <w:lang w:eastAsia="zh-CN"/>
                </w:rPr>
                <w:t>‘ and ‘</w:t>
              </w:r>
              <w:r w:rsidRPr="00627D68">
                <w:rPr>
                  <w:i/>
                  <w:lang w:eastAsia="zh-CN"/>
                </w:rPr>
                <w:t>CLASS B</w:t>
              </w:r>
              <w:r w:rsidRPr="00627D68">
                <w:rPr>
                  <w:lang w:eastAsia="zh-CN"/>
                </w:rPr>
                <w:t>’ respectively, see TS 36.212 [22] and TS 36.213 [23].</w:t>
              </w:r>
            </w:ins>
          </w:p>
        </w:tc>
      </w:tr>
      <w:tr w:rsidR="00284D8C" w:rsidRPr="00627D68" w14:paraId="58099791" w14:textId="77777777" w:rsidTr="00AD2BBF">
        <w:trPr>
          <w:cantSplit/>
        </w:trPr>
        <w:tc>
          <w:tcPr>
            <w:tcW w:w="9639" w:type="dxa"/>
          </w:tcPr>
          <w:p w14:paraId="494A82B0" w14:textId="77777777" w:rsidR="00284D8C" w:rsidRPr="00627D68" w:rsidRDefault="00284D8C" w:rsidP="00AD2BBF">
            <w:pPr>
              <w:pStyle w:val="TAL"/>
              <w:rPr>
                <w:b/>
                <w:i/>
                <w:lang w:eastAsia="en-GB"/>
              </w:rPr>
            </w:pPr>
            <w:r w:rsidRPr="00627D68">
              <w:rPr>
                <w:b/>
                <w:i/>
                <w:lang w:eastAsia="en-GB"/>
              </w:rPr>
              <w:t>p-C-AndCBSR-PerResourceConfigList</w:t>
            </w:r>
          </w:p>
          <w:p w14:paraId="4A847F04" w14:textId="77777777" w:rsidR="00284D8C" w:rsidRPr="00627D68" w:rsidRDefault="00284D8C" w:rsidP="00AD2BBF">
            <w:pPr>
              <w:pStyle w:val="TAL"/>
              <w:rPr>
                <w:lang w:eastAsia="en-GB"/>
              </w:rPr>
            </w:pPr>
            <w:r w:rsidRPr="00627D68">
              <w:rPr>
                <w:lang w:eastAsia="en-GB"/>
              </w:rPr>
              <w:t xml:space="preserve">E-UTRAN does not configure the field </w:t>
            </w:r>
            <w:r w:rsidRPr="00627D68">
              <w:rPr>
                <w:i/>
                <w:lang w:eastAsia="en-GB"/>
              </w:rPr>
              <w:t>p-C-AndCBSR-PerResourceConfigList</w:t>
            </w:r>
            <w:r w:rsidRPr="00627D68">
              <w:rPr>
                <w:lang w:eastAsia="en-GB"/>
              </w:rPr>
              <w:t xml:space="preserve"> if the UE is configured with </w:t>
            </w:r>
            <w:r w:rsidRPr="00627D68">
              <w:rPr>
                <w:i/>
                <w:lang w:eastAsia="en-GB"/>
              </w:rPr>
              <w:t>eMIMO-Type</w:t>
            </w:r>
            <w:r w:rsidRPr="00627D68">
              <w:rPr>
                <w:lang w:eastAsia="en-GB"/>
              </w:rPr>
              <w:t xml:space="preserve"> set to </w:t>
            </w:r>
            <w:r w:rsidRPr="00627D68">
              <w:rPr>
                <w:i/>
                <w:lang w:eastAsia="en-GB"/>
              </w:rPr>
              <w:t>beamformed</w:t>
            </w:r>
            <w:r w:rsidRPr="00627D68">
              <w:rPr>
                <w:lang w:eastAsia="en-GB"/>
              </w:rPr>
              <w:t xml:space="preserve">, </w:t>
            </w:r>
            <w:r w:rsidRPr="00627D68">
              <w:rPr>
                <w:i/>
                <w:lang w:eastAsia="en-GB"/>
              </w:rPr>
              <w:t>alternativeCodebookEnabledBeamformed</w:t>
            </w:r>
            <w:r w:rsidRPr="00627D68">
              <w:rPr>
                <w:lang w:eastAsia="en-GB"/>
              </w:rPr>
              <w:t xml:space="preserve"> is set to </w:t>
            </w:r>
            <w:r w:rsidRPr="00627D68">
              <w:rPr>
                <w:i/>
                <w:lang w:eastAsia="en-GB"/>
              </w:rPr>
              <w:t>FALSE</w:t>
            </w:r>
            <w:r w:rsidRPr="00627D68">
              <w:rPr>
                <w:lang w:eastAsia="en-GB"/>
              </w:rPr>
              <w:t xml:space="preserve"> and </w:t>
            </w:r>
            <w:r w:rsidRPr="00627D68">
              <w:rPr>
                <w:i/>
                <w:lang w:eastAsia="en-GB"/>
              </w:rPr>
              <w:t>csi-RS-ConfigNZPIdListExt</w:t>
            </w:r>
            <w:r w:rsidRPr="00627D68">
              <w:rPr>
                <w:lang w:eastAsia="en-GB"/>
              </w:rPr>
              <w:t xml:space="preserve"> is not configured.</w:t>
            </w:r>
          </w:p>
        </w:tc>
      </w:tr>
      <w:tr w:rsidR="00284D8C" w:rsidRPr="00627D68" w14:paraId="27AA1684" w14:textId="77777777" w:rsidTr="00AD2BBF">
        <w:trPr>
          <w:cantSplit/>
        </w:trPr>
        <w:tc>
          <w:tcPr>
            <w:tcW w:w="9639" w:type="dxa"/>
            <w:tcBorders>
              <w:top w:val="single" w:sz="4" w:space="0" w:color="808080"/>
              <w:left w:val="single" w:sz="4" w:space="0" w:color="808080"/>
              <w:bottom w:val="single" w:sz="4" w:space="0" w:color="808080"/>
              <w:right w:val="single" w:sz="4" w:space="0" w:color="808080"/>
            </w:tcBorders>
          </w:tcPr>
          <w:p w14:paraId="03086AB9" w14:textId="77777777" w:rsidR="00284D8C" w:rsidRPr="00627D68" w:rsidRDefault="00284D8C" w:rsidP="00AD2BBF">
            <w:pPr>
              <w:pStyle w:val="TAL"/>
              <w:rPr>
                <w:b/>
                <w:i/>
                <w:lang w:eastAsia="en-GB"/>
              </w:rPr>
            </w:pPr>
            <w:r w:rsidRPr="00627D68">
              <w:rPr>
                <w:b/>
                <w:i/>
                <w:lang w:eastAsia="en-GB"/>
              </w:rPr>
              <w:t>periodicityOffsetIndex</w:t>
            </w:r>
          </w:p>
          <w:p w14:paraId="74F2F4E6" w14:textId="77777777" w:rsidR="00284D8C" w:rsidRPr="00627D68" w:rsidRDefault="00284D8C" w:rsidP="00AD2BBF">
            <w:pPr>
              <w:pStyle w:val="TAL"/>
              <w:rPr>
                <w:lang w:eastAsia="en-GB"/>
              </w:rPr>
            </w:pPr>
            <w:r w:rsidRPr="00627D68">
              <w:rPr>
                <w:lang w:eastAsia="en-GB"/>
              </w:rPr>
              <w:t>This parameter is associated with the first EMIMO configuration of the hybrid eMIMO configuration.</w:t>
            </w:r>
          </w:p>
        </w:tc>
      </w:tr>
    </w:tbl>
    <w:p w14:paraId="432E9334" w14:textId="77777777" w:rsidR="00284D8C" w:rsidRDefault="00284D8C" w:rsidP="00284D8C">
      <w:pPr>
        <w:rPr>
          <w:ins w:id="1310" w:author="Nokia" w:date="2017-08-09T19:05:00Z"/>
        </w:rPr>
      </w:pPr>
    </w:p>
    <w:p w14:paraId="6CD21624" w14:textId="77777777" w:rsidR="00284D8C" w:rsidRPr="00D05729" w:rsidRDefault="00284D8C" w:rsidP="00284D8C">
      <w:pPr>
        <w:pStyle w:val="Heading4"/>
        <w:rPr>
          <w:ins w:id="1311" w:author="Nokia" w:date="2017-08-09T19:06:00Z"/>
        </w:rPr>
      </w:pPr>
      <w:ins w:id="1312" w:author="Nokia" w:date="2017-08-09T19:06:00Z">
        <w:r w:rsidRPr="00D05729">
          <w:t>–</w:t>
        </w:r>
        <w:r w:rsidRPr="00D05729">
          <w:tab/>
        </w:r>
        <w:r w:rsidRPr="00D05729">
          <w:rPr>
            <w:i/>
          </w:rPr>
          <w:t>CSI-RS-Config</w:t>
        </w:r>
        <w:r>
          <w:rPr>
            <w:i/>
          </w:rPr>
          <w:t>NonPrecoded</w:t>
        </w:r>
      </w:ins>
    </w:p>
    <w:p w14:paraId="52A864A1" w14:textId="77777777" w:rsidR="00284D8C" w:rsidRDefault="00284D8C" w:rsidP="00284D8C">
      <w:pPr>
        <w:rPr>
          <w:ins w:id="1313" w:author="Nokia" w:date="2017-08-09T19:06:00Z"/>
        </w:rPr>
      </w:pPr>
      <w:ins w:id="1314" w:author="Nokia" w:date="2017-08-09T19:06:00Z">
        <w:r>
          <w:t xml:space="preserve">The IE </w:t>
        </w:r>
        <w:r>
          <w:rPr>
            <w:i/>
            <w:noProof/>
          </w:rPr>
          <w:t>CSI-RS-ConfigNonPrecoded</w:t>
        </w:r>
        <w:r>
          <w:t xml:space="preserve"> is used to specify the non-precoded part of EBF/ FD-MIMO configuration.</w:t>
        </w:r>
      </w:ins>
    </w:p>
    <w:p w14:paraId="21295094" w14:textId="77777777" w:rsidR="00284D8C" w:rsidRDefault="00284D8C" w:rsidP="00284D8C">
      <w:pPr>
        <w:rPr>
          <w:ins w:id="1315" w:author="Nokia" w:date="2017-08-09T19:05:00Z"/>
        </w:rPr>
      </w:pPr>
    </w:p>
    <w:p w14:paraId="4904FA4F" w14:textId="77777777" w:rsidR="00284D8C" w:rsidRPr="002B0E88" w:rsidRDefault="00284D8C" w:rsidP="00284D8C">
      <w:pPr>
        <w:pStyle w:val="PL"/>
        <w:shd w:val="clear" w:color="auto" w:fill="E6E6E6"/>
        <w:rPr>
          <w:ins w:id="1316" w:author="Nokia" w:date="2017-08-09T19:06:00Z"/>
          <w:lang w:val="en-US"/>
        </w:rPr>
      </w:pPr>
      <w:ins w:id="1317" w:author="Nokia" w:date="2017-08-09T19:06:00Z">
        <w:r w:rsidRPr="002B0E88">
          <w:rPr>
            <w:lang w:val="en-US"/>
          </w:rPr>
          <w:t>-- ASN1STA</w:t>
        </w:r>
        <w:smartTag w:uri="urn:schemas-microsoft-com:office:smarttags" w:element="PersonName">
          <w:r w:rsidRPr="002B0E88">
            <w:rPr>
              <w:lang w:val="en-US"/>
            </w:rPr>
            <w:t>RT</w:t>
          </w:r>
        </w:smartTag>
      </w:ins>
    </w:p>
    <w:p w14:paraId="5F03798C" w14:textId="77777777" w:rsidR="00284D8C" w:rsidRDefault="00284D8C" w:rsidP="00284D8C">
      <w:pPr>
        <w:pStyle w:val="PL"/>
        <w:shd w:val="clear" w:color="auto" w:fill="E6E6E6"/>
        <w:rPr>
          <w:ins w:id="1318" w:author="Nokia" w:date="2017-08-09T19:06:00Z"/>
          <w:lang w:val="en-US"/>
        </w:rPr>
      </w:pPr>
    </w:p>
    <w:p w14:paraId="235AC953" w14:textId="77777777" w:rsidR="00284D8C" w:rsidRPr="002B0E88" w:rsidRDefault="00284D8C" w:rsidP="00284D8C">
      <w:pPr>
        <w:pStyle w:val="PL"/>
        <w:shd w:val="clear" w:color="auto" w:fill="E6E6E6"/>
        <w:rPr>
          <w:ins w:id="1319" w:author="Nokia" w:date="2017-08-09T19:05:00Z"/>
          <w:lang w:val="en-US"/>
        </w:rPr>
      </w:pPr>
      <w:ins w:id="1320" w:author="Nokia" w:date="2017-08-09T19:05:00Z">
        <w:r w:rsidRPr="002B0E88">
          <w:rPr>
            <w:lang w:val="en-US"/>
          </w:rPr>
          <w:t>CSI-RS-ConfigNonPrecoded-r13 ::=</w:t>
        </w:r>
        <w:r w:rsidRPr="002B0E88">
          <w:rPr>
            <w:lang w:val="en-US"/>
          </w:rPr>
          <w:tab/>
        </w:r>
        <w:r w:rsidRPr="002B0E88">
          <w:rPr>
            <w:lang w:val="en-US"/>
          </w:rPr>
          <w:tab/>
          <w:t>SEQUENCE {</w:t>
        </w:r>
      </w:ins>
    </w:p>
    <w:p w14:paraId="6CEA4A58" w14:textId="77777777" w:rsidR="00284D8C" w:rsidRPr="002B0E88" w:rsidRDefault="00284D8C" w:rsidP="00284D8C">
      <w:pPr>
        <w:pStyle w:val="PL"/>
        <w:shd w:val="clear" w:color="auto" w:fill="E6E6E6"/>
        <w:rPr>
          <w:ins w:id="1321" w:author="Nokia" w:date="2017-08-09T19:05:00Z"/>
          <w:lang w:val="en-US"/>
        </w:rPr>
      </w:pPr>
      <w:ins w:id="1322" w:author="Nokia" w:date="2017-08-09T19:05:00Z">
        <w:r w:rsidRPr="002B0E88">
          <w:rPr>
            <w:lang w:val="en-US"/>
          </w:rPr>
          <w:tab/>
          <w:t>p-C-AndCBSRList-r13</w:t>
        </w:r>
        <w:r w:rsidRPr="002B0E88">
          <w:rPr>
            <w:lang w:val="en-US"/>
          </w:rPr>
          <w:tab/>
        </w:r>
        <w:r w:rsidRPr="002B0E88">
          <w:rPr>
            <w:lang w:val="en-US"/>
          </w:rPr>
          <w:tab/>
        </w:r>
        <w:r w:rsidRPr="002B0E88">
          <w:rPr>
            <w:lang w:val="en-US"/>
          </w:rPr>
          <w:tab/>
        </w:r>
        <w:r w:rsidRPr="002B0E88">
          <w:rPr>
            <w:lang w:val="en-US"/>
          </w:rPr>
          <w:tab/>
        </w:r>
        <w:r w:rsidRPr="002B0E88">
          <w:rPr>
            <w:lang w:val="en-US"/>
          </w:rPr>
          <w:tab/>
        </w:r>
        <w:r w:rsidRPr="002B0E88">
          <w:rPr>
            <w:lang w:val="en-US"/>
          </w:rPr>
          <w:tab/>
          <w:t>P-C-AndCBSR-Pair-r13</w:t>
        </w:r>
        <w:r w:rsidRPr="002B0E88">
          <w:rPr>
            <w:lang w:val="en-US"/>
          </w:rPr>
          <w:tab/>
        </w:r>
        <w:r w:rsidRPr="002B0E88">
          <w:rPr>
            <w:lang w:val="en-US"/>
          </w:rPr>
          <w:tab/>
        </w:r>
        <w:r w:rsidRPr="002B0E88">
          <w:rPr>
            <w:lang w:val="en-US"/>
          </w:rPr>
          <w:tab/>
          <w:t>OPTIONAL,</w:t>
        </w:r>
        <w:r w:rsidRPr="002B0E88">
          <w:rPr>
            <w:lang w:val="en-US"/>
          </w:rPr>
          <w:tab/>
          <w:t>-- Need OR</w:t>
        </w:r>
      </w:ins>
    </w:p>
    <w:p w14:paraId="7332FFF6" w14:textId="77777777" w:rsidR="00284D8C" w:rsidRPr="002B0E88" w:rsidRDefault="00284D8C" w:rsidP="00284D8C">
      <w:pPr>
        <w:pStyle w:val="PL"/>
        <w:shd w:val="clear" w:color="auto" w:fill="E6E6E6"/>
        <w:rPr>
          <w:ins w:id="1323" w:author="Nokia" w:date="2017-08-09T19:05:00Z"/>
          <w:lang w:val="en-US"/>
        </w:rPr>
      </w:pPr>
      <w:ins w:id="1324" w:author="Nokia" w:date="2017-08-09T19:05:00Z">
        <w:r w:rsidRPr="002B0E88">
          <w:rPr>
            <w:lang w:val="en-US"/>
          </w:rPr>
          <w:tab/>
          <w:t>codebookConfigN1-r13</w:t>
        </w:r>
        <w:r w:rsidRPr="002B0E88">
          <w:rPr>
            <w:lang w:val="en-US"/>
          </w:rPr>
          <w:tab/>
        </w:r>
        <w:r w:rsidRPr="002B0E88">
          <w:rPr>
            <w:lang w:val="en-US"/>
          </w:rPr>
          <w:tab/>
        </w:r>
        <w:r w:rsidRPr="002B0E88">
          <w:rPr>
            <w:lang w:val="en-US"/>
          </w:rPr>
          <w:tab/>
        </w:r>
        <w:r w:rsidRPr="002B0E88">
          <w:rPr>
            <w:lang w:val="en-US"/>
          </w:rPr>
          <w:tab/>
        </w:r>
        <w:r w:rsidRPr="002B0E88">
          <w:rPr>
            <w:lang w:val="en-US"/>
          </w:rPr>
          <w:tab/>
          <w:t>ENUMERATED {n1, n2, n3, n4, n8},</w:t>
        </w:r>
      </w:ins>
    </w:p>
    <w:p w14:paraId="06927316" w14:textId="77777777" w:rsidR="00284D8C" w:rsidRPr="002B0E88" w:rsidRDefault="00284D8C" w:rsidP="00284D8C">
      <w:pPr>
        <w:pStyle w:val="PL"/>
        <w:shd w:val="clear" w:color="auto" w:fill="E6E6E6"/>
        <w:rPr>
          <w:ins w:id="1325" w:author="Nokia" w:date="2017-08-09T19:05:00Z"/>
          <w:lang w:val="en-US"/>
        </w:rPr>
      </w:pPr>
      <w:ins w:id="1326" w:author="Nokia" w:date="2017-08-09T19:05:00Z">
        <w:r w:rsidRPr="002B0E88">
          <w:rPr>
            <w:lang w:val="en-US"/>
          </w:rPr>
          <w:tab/>
          <w:t>codebookConfigN2-r13</w:t>
        </w:r>
        <w:r w:rsidRPr="002B0E88">
          <w:rPr>
            <w:lang w:val="en-US"/>
          </w:rPr>
          <w:tab/>
        </w:r>
        <w:r w:rsidRPr="002B0E88">
          <w:rPr>
            <w:lang w:val="en-US"/>
          </w:rPr>
          <w:tab/>
        </w:r>
        <w:r w:rsidRPr="002B0E88">
          <w:rPr>
            <w:lang w:val="en-US"/>
          </w:rPr>
          <w:tab/>
        </w:r>
        <w:r w:rsidRPr="002B0E88">
          <w:rPr>
            <w:lang w:val="en-US"/>
          </w:rPr>
          <w:tab/>
        </w:r>
        <w:r w:rsidRPr="002B0E88">
          <w:rPr>
            <w:lang w:val="en-US"/>
          </w:rPr>
          <w:tab/>
          <w:t>ENUMERATED {n1, n2, n3, n4, n8},</w:t>
        </w:r>
      </w:ins>
    </w:p>
    <w:p w14:paraId="3B55CA11" w14:textId="77777777" w:rsidR="00284D8C" w:rsidRPr="002B0E88" w:rsidRDefault="00284D8C" w:rsidP="00284D8C">
      <w:pPr>
        <w:pStyle w:val="PL"/>
        <w:shd w:val="clear" w:color="auto" w:fill="E6E6E6"/>
        <w:rPr>
          <w:ins w:id="1327" w:author="Nokia" w:date="2017-08-09T19:05:00Z"/>
          <w:lang w:val="en-US"/>
        </w:rPr>
      </w:pPr>
      <w:ins w:id="1328" w:author="Nokia" w:date="2017-08-09T19:05:00Z">
        <w:r w:rsidRPr="002B0E88">
          <w:rPr>
            <w:lang w:val="en-US"/>
          </w:rPr>
          <w:tab/>
          <w:t>codebookOverSamplingRateConfig-O1-r13</w:t>
        </w:r>
        <w:r w:rsidRPr="002B0E88">
          <w:rPr>
            <w:lang w:val="en-US"/>
          </w:rPr>
          <w:tab/>
          <w:t>ENUMERATED {n4, n8}</w:t>
        </w:r>
        <w:r w:rsidRPr="002B0E88">
          <w:rPr>
            <w:lang w:val="en-US"/>
          </w:rPr>
          <w:tab/>
        </w:r>
        <w:r w:rsidRPr="002B0E88">
          <w:rPr>
            <w:lang w:val="en-US"/>
          </w:rPr>
          <w:tab/>
        </w:r>
        <w:r w:rsidRPr="002B0E88">
          <w:rPr>
            <w:lang w:val="en-US"/>
          </w:rPr>
          <w:tab/>
        </w:r>
        <w:r w:rsidRPr="002B0E88">
          <w:rPr>
            <w:lang w:val="en-US"/>
          </w:rPr>
          <w:tab/>
          <w:t>OPTIONAL,</w:t>
        </w:r>
        <w:r w:rsidRPr="002B0E88">
          <w:rPr>
            <w:lang w:val="en-US"/>
          </w:rPr>
          <w:tab/>
          <w:t>-- Need OR</w:t>
        </w:r>
      </w:ins>
    </w:p>
    <w:p w14:paraId="6535B50E" w14:textId="77777777" w:rsidR="00284D8C" w:rsidRPr="002B0E88" w:rsidRDefault="00284D8C" w:rsidP="00284D8C">
      <w:pPr>
        <w:pStyle w:val="PL"/>
        <w:shd w:val="clear" w:color="auto" w:fill="E6E6E6"/>
        <w:rPr>
          <w:ins w:id="1329" w:author="Nokia" w:date="2017-08-09T19:05:00Z"/>
          <w:lang w:val="en-US"/>
        </w:rPr>
      </w:pPr>
      <w:ins w:id="1330" w:author="Nokia" w:date="2017-08-09T19:05:00Z">
        <w:r w:rsidRPr="002B0E88">
          <w:rPr>
            <w:lang w:val="en-US"/>
          </w:rPr>
          <w:tab/>
          <w:t>codebookOverSamplingRateConfig-O2-r13</w:t>
        </w:r>
        <w:r w:rsidRPr="002B0E88">
          <w:rPr>
            <w:lang w:val="en-US"/>
          </w:rPr>
          <w:tab/>
          <w:t>ENUMERATED {n4,</w:t>
        </w:r>
        <w:r w:rsidRPr="002B0E88">
          <w:rPr>
            <w:lang w:val="en-US" w:eastAsia="de-DE"/>
          </w:rPr>
          <w:t xml:space="preserve"> </w:t>
        </w:r>
        <w:r w:rsidRPr="002B0E88">
          <w:rPr>
            <w:lang w:val="en-US"/>
          </w:rPr>
          <w:t>n8}</w:t>
        </w:r>
        <w:r w:rsidRPr="002B0E88">
          <w:rPr>
            <w:lang w:val="en-US"/>
          </w:rPr>
          <w:tab/>
        </w:r>
        <w:r w:rsidRPr="002B0E88">
          <w:rPr>
            <w:lang w:val="en-US"/>
          </w:rPr>
          <w:tab/>
        </w:r>
        <w:r w:rsidRPr="002B0E88">
          <w:rPr>
            <w:lang w:val="en-US"/>
          </w:rPr>
          <w:tab/>
        </w:r>
        <w:r w:rsidRPr="002B0E88">
          <w:rPr>
            <w:lang w:val="en-US"/>
          </w:rPr>
          <w:tab/>
          <w:t>OPTIONAL,</w:t>
        </w:r>
        <w:r w:rsidRPr="002B0E88">
          <w:rPr>
            <w:lang w:val="en-US"/>
          </w:rPr>
          <w:tab/>
          <w:t>-- Need OR</w:t>
        </w:r>
      </w:ins>
    </w:p>
    <w:p w14:paraId="586FD3D8" w14:textId="77777777" w:rsidR="00284D8C" w:rsidRPr="002B0E88" w:rsidRDefault="00284D8C" w:rsidP="00284D8C">
      <w:pPr>
        <w:pStyle w:val="PL"/>
        <w:shd w:val="clear" w:color="auto" w:fill="E6E6E6"/>
        <w:rPr>
          <w:ins w:id="1331" w:author="Nokia" w:date="2017-08-09T19:05:00Z"/>
          <w:lang w:val="en-US"/>
        </w:rPr>
      </w:pPr>
      <w:ins w:id="1332" w:author="Nokia" w:date="2017-08-09T19:05:00Z">
        <w:r w:rsidRPr="002B0E88">
          <w:rPr>
            <w:lang w:val="en-US"/>
          </w:rPr>
          <w:tab/>
          <w:t>codebookConfig-r13</w:t>
        </w:r>
        <w:r w:rsidRPr="002B0E88">
          <w:rPr>
            <w:lang w:val="en-US"/>
          </w:rPr>
          <w:tab/>
        </w:r>
        <w:r w:rsidRPr="002B0E88">
          <w:rPr>
            <w:lang w:val="en-US"/>
          </w:rPr>
          <w:tab/>
        </w:r>
        <w:r w:rsidRPr="002B0E88">
          <w:rPr>
            <w:lang w:val="en-US"/>
          </w:rPr>
          <w:tab/>
        </w:r>
        <w:r w:rsidRPr="002B0E88">
          <w:rPr>
            <w:lang w:val="en-US"/>
          </w:rPr>
          <w:tab/>
        </w:r>
        <w:r w:rsidRPr="002B0E88">
          <w:rPr>
            <w:lang w:val="en-US"/>
          </w:rPr>
          <w:tab/>
        </w:r>
        <w:r w:rsidRPr="002B0E88">
          <w:rPr>
            <w:lang w:val="en-US"/>
          </w:rPr>
          <w:tab/>
          <w:t>INTEGER (1..4),</w:t>
        </w:r>
      </w:ins>
    </w:p>
    <w:p w14:paraId="551EE5AD" w14:textId="77777777" w:rsidR="00284D8C" w:rsidRPr="002B0E88" w:rsidRDefault="00284D8C" w:rsidP="00284D8C">
      <w:pPr>
        <w:pStyle w:val="PL"/>
        <w:shd w:val="clear" w:color="auto" w:fill="E6E6E6"/>
        <w:rPr>
          <w:ins w:id="1333" w:author="Nokia" w:date="2017-08-09T19:05:00Z"/>
          <w:lang w:val="en-US"/>
        </w:rPr>
      </w:pPr>
      <w:ins w:id="1334" w:author="Nokia" w:date="2017-08-09T19:05:00Z">
        <w:r w:rsidRPr="002B0E88">
          <w:rPr>
            <w:lang w:val="en-US"/>
          </w:rPr>
          <w:tab/>
          <w:t>csi-IM-ConfigIdList-r13</w:t>
        </w:r>
        <w:r w:rsidRPr="002B0E88">
          <w:rPr>
            <w:lang w:val="en-US"/>
          </w:rPr>
          <w:tab/>
        </w:r>
        <w:r w:rsidRPr="002B0E88">
          <w:rPr>
            <w:lang w:val="en-US"/>
          </w:rPr>
          <w:tab/>
        </w:r>
        <w:r w:rsidRPr="002B0E88">
          <w:rPr>
            <w:lang w:val="en-US"/>
          </w:rPr>
          <w:tab/>
        </w:r>
        <w:r w:rsidRPr="002B0E88">
          <w:rPr>
            <w:lang w:val="en-US"/>
          </w:rPr>
          <w:tab/>
        </w:r>
        <w:r w:rsidRPr="002B0E88">
          <w:rPr>
            <w:lang w:val="en-US"/>
          </w:rPr>
          <w:tab/>
          <w:t>SEQUENCE (SIZE (1..2)) OF CSI-IM-ConfigId-r13</w:t>
        </w:r>
        <w:r w:rsidRPr="002B0E88">
          <w:rPr>
            <w:lang w:val="en-US"/>
          </w:rPr>
          <w:tab/>
          <w:t>OPTIONAL,</w:t>
        </w:r>
        <w:r w:rsidRPr="002B0E88">
          <w:rPr>
            <w:lang w:val="en-US"/>
          </w:rPr>
          <w:tab/>
          <w:t>-- Need OR</w:t>
        </w:r>
      </w:ins>
    </w:p>
    <w:p w14:paraId="1D5E0061" w14:textId="77777777" w:rsidR="00284D8C" w:rsidRPr="002B0E88" w:rsidRDefault="00284D8C" w:rsidP="00284D8C">
      <w:pPr>
        <w:pStyle w:val="PL"/>
        <w:shd w:val="clear" w:color="auto" w:fill="E6E6E6"/>
        <w:rPr>
          <w:ins w:id="1335" w:author="Nokia" w:date="2017-08-09T19:05:00Z"/>
          <w:lang w:val="en-US"/>
        </w:rPr>
      </w:pPr>
      <w:ins w:id="1336" w:author="Nokia" w:date="2017-08-09T19:05:00Z">
        <w:r w:rsidRPr="002B0E88">
          <w:rPr>
            <w:lang w:val="en-US"/>
          </w:rPr>
          <w:tab/>
          <w:t>csi-RS-ConfigNZP-EMIMO-r13</w:t>
        </w:r>
        <w:r w:rsidRPr="002B0E88">
          <w:rPr>
            <w:lang w:val="en-US"/>
          </w:rPr>
          <w:tab/>
        </w:r>
        <w:r w:rsidRPr="002B0E88">
          <w:rPr>
            <w:lang w:val="en-US"/>
          </w:rPr>
          <w:tab/>
        </w:r>
        <w:r w:rsidRPr="002B0E88">
          <w:rPr>
            <w:lang w:val="en-US"/>
          </w:rPr>
          <w:tab/>
        </w:r>
        <w:r w:rsidRPr="002B0E88">
          <w:rPr>
            <w:lang w:val="en-US"/>
          </w:rPr>
          <w:tab/>
          <w:t>CSI-RS-ConfigNZP-EMIMO-r13</w:t>
        </w:r>
        <w:r w:rsidRPr="002B0E88">
          <w:rPr>
            <w:lang w:val="en-US"/>
          </w:rPr>
          <w:tab/>
        </w:r>
        <w:r w:rsidRPr="002B0E88">
          <w:rPr>
            <w:lang w:val="en-US"/>
          </w:rPr>
          <w:tab/>
          <w:t>OPTIONAL</w:t>
        </w:r>
        <w:r w:rsidRPr="002B0E88">
          <w:rPr>
            <w:lang w:val="en-US"/>
          </w:rPr>
          <w:tab/>
          <w:t>-- Need ON</w:t>
        </w:r>
      </w:ins>
    </w:p>
    <w:p w14:paraId="3A415D9C" w14:textId="77777777" w:rsidR="00284D8C" w:rsidRPr="002B0E88" w:rsidRDefault="00284D8C" w:rsidP="00284D8C">
      <w:pPr>
        <w:pStyle w:val="PL"/>
        <w:shd w:val="clear" w:color="auto" w:fill="E6E6E6"/>
        <w:rPr>
          <w:ins w:id="1337" w:author="Nokia" w:date="2017-08-09T19:05:00Z"/>
          <w:lang w:val="en-US"/>
        </w:rPr>
      </w:pPr>
      <w:ins w:id="1338" w:author="Nokia" w:date="2017-08-09T19:05:00Z">
        <w:r w:rsidRPr="002B0E88">
          <w:rPr>
            <w:lang w:val="en-US"/>
          </w:rPr>
          <w:t>}</w:t>
        </w:r>
      </w:ins>
    </w:p>
    <w:p w14:paraId="78B0F160" w14:textId="77777777" w:rsidR="00284D8C" w:rsidRPr="002B0E88" w:rsidRDefault="00284D8C" w:rsidP="00284D8C">
      <w:pPr>
        <w:pStyle w:val="PL"/>
        <w:shd w:val="clear" w:color="auto" w:fill="E6E6E6"/>
        <w:rPr>
          <w:ins w:id="1339" w:author="Nokia" w:date="2017-08-09T19:05:00Z"/>
          <w:lang w:val="en-US"/>
        </w:rPr>
      </w:pPr>
    </w:p>
    <w:p w14:paraId="3728E98F" w14:textId="77777777" w:rsidR="00284D8C" w:rsidRPr="002B0E88" w:rsidRDefault="00284D8C" w:rsidP="00284D8C">
      <w:pPr>
        <w:pStyle w:val="PL"/>
        <w:shd w:val="clear" w:color="auto" w:fill="E6E6E6"/>
        <w:rPr>
          <w:ins w:id="1340" w:author="Nokia" w:date="2017-08-09T19:05:00Z"/>
          <w:lang w:val="en-US"/>
        </w:rPr>
      </w:pPr>
      <w:ins w:id="1341" w:author="Nokia" w:date="2017-08-09T19:05:00Z">
        <w:r w:rsidRPr="002B0E88">
          <w:rPr>
            <w:lang w:val="en-US"/>
          </w:rPr>
          <w:t>CSI-RS-ConfigNonPrecoded-v1430::=</w:t>
        </w:r>
        <w:r w:rsidRPr="002B0E88">
          <w:rPr>
            <w:lang w:val="en-US"/>
          </w:rPr>
          <w:tab/>
        </w:r>
        <w:r w:rsidRPr="002B0E88">
          <w:rPr>
            <w:lang w:val="en-US"/>
          </w:rPr>
          <w:tab/>
          <w:t>SEQUENCE {</w:t>
        </w:r>
      </w:ins>
    </w:p>
    <w:p w14:paraId="3794EC31" w14:textId="77777777" w:rsidR="00284D8C" w:rsidRPr="002B0E88" w:rsidRDefault="00284D8C" w:rsidP="00284D8C">
      <w:pPr>
        <w:pStyle w:val="PL"/>
        <w:shd w:val="clear" w:color="auto" w:fill="E6E6E6"/>
        <w:rPr>
          <w:ins w:id="1342" w:author="Nokia" w:date="2017-08-09T19:05:00Z"/>
          <w:lang w:val="en-US"/>
        </w:rPr>
      </w:pPr>
      <w:ins w:id="1343" w:author="Nokia" w:date="2017-08-09T19:05:00Z">
        <w:r w:rsidRPr="002B0E88">
          <w:rPr>
            <w:lang w:val="en-US"/>
          </w:rPr>
          <w:tab/>
          <w:t>csi-RS-ConfigNZP-EMIMO-v1430</w:t>
        </w:r>
        <w:r w:rsidRPr="002B0E88">
          <w:rPr>
            <w:lang w:val="en-US"/>
          </w:rPr>
          <w:tab/>
        </w:r>
        <w:r w:rsidRPr="002B0E88">
          <w:rPr>
            <w:lang w:val="en-US"/>
          </w:rPr>
          <w:tab/>
        </w:r>
        <w:r w:rsidRPr="002B0E88">
          <w:rPr>
            <w:lang w:val="en-US"/>
          </w:rPr>
          <w:tab/>
          <w:t>CSI-RS-ConfigNZP-EMIMO-v1430</w:t>
        </w:r>
        <w:r w:rsidRPr="002B0E88">
          <w:rPr>
            <w:lang w:val="en-US"/>
          </w:rPr>
          <w:tab/>
          <w:t>OPTIONAL,</w:t>
        </w:r>
        <w:r w:rsidRPr="002B0E88">
          <w:rPr>
            <w:lang w:val="en-US"/>
          </w:rPr>
          <w:tab/>
          <w:t>-- Need ON</w:t>
        </w:r>
      </w:ins>
    </w:p>
    <w:p w14:paraId="6735D416" w14:textId="77777777" w:rsidR="00284D8C" w:rsidRPr="002B0E88" w:rsidRDefault="00284D8C" w:rsidP="00284D8C">
      <w:pPr>
        <w:pStyle w:val="PL"/>
        <w:shd w:val="clear" w:color="auto" w:fill="E6E6E6"/>
        <w:rPr>
          <w:ins w:id="1344" w:author="Nokia" w:date="2017-08-09T19:05:00Z"/>
          <w:lang w:val="en-US"/>
        </w:rPr>
      </w:pPr>
      <w:ins w:id="1345" w:author="Nokia" w:date="2017-08-09T19:05:00Z">
        <w:r w:rsidRPr="002B0E88">
          <w:rPr>
            <w:lang w:val="en-US"/>
          </w:rPr>
          <w:tab/>
          <w:t>codebookConfigN1-v1430</w:t>
        </w:r>
        <w:r w:rsidRPr="002B0E88">
          <w:rPr>
            <w:lang w:val="en-US"/>
          </w:rPr>
          <w:tab/>
        </w:r>
        <w:r w:rsidRPr="002B0E88">
          <w:rPr>
            <w:lang w:val="en-US"/>
          </w:rPr>
          <w:tab/>
        </w:r>
        <w:r w:rsidRPr="002B0E88">
          <w:rPr>
            <w:lang w:val="en-US"/>
          </w:rPr>
          <w:tab/>
        </w:r>
        <w:r w:rsidRPr="002B0E88">
          <w:rPr>
            <w:lang w:val="en-US"/>
          </w:rPr>
          <w:tab/>
        </w:r>
        <w:r w:rsidRPr="002B0E88">
          <w:rPr>
            <w:lang w:val="en-US"/>
          </w:rPr>
          <w:tab/>
          <w:t>ENUMERATED {n5, n6, n7, n10, n12, n14, n16},</w:t>
        </w:r>
      </w:ins>
    </w:p>
    <w:p w14:paraId="17164A5A" w14:textId="77777777" w:rsidR="00284D8C" w:rsidRPr="002B0E88" w:rsidRDefault="00284D8C" w:rsidP="00284D8C">
      <w:pPr>
        <w:pStyle w:val="PL"/>
        <w:shd w:val="clear" w:color="auto" w:fill="E6E6E6"/>
        <w:rPr>
          <w:ins w:id="1346" w:author="Nokia" w:date="2017-08-09T19:05:00Z"/>
          <w:lang w:val="en-US"/>
        </w:rPr>
      </w:pPr>
      <w:ins w:id="1347" w:author="Nokia" w:date="2017-08-09T19:05:00Z">
        <w:r w:rsidRPr="002B0E88">
          <w:rPr>
            <w:lang w:val="en-US"/>
          </w:rPr>
          <w:tab/>
          <w:t>codebookConfigN2-r1430</w:t>
        </w:r>
        <w:r w:rsidRPr="002B0E88">
          <w:rPr>
            <w:lang w:val="en-US"/>
          </w:rPr>
          <w:tab/>
        </w:r>
        <w:r w:rsidRPr="002B0E88">
          <w:rPr>
            <w:lang w:val="en-US"/>
          </w:rPr>
          <w:tab/>
        </w:r>
        <w:r w:rsidRPr="002B0E88">
          <w:rPr>
            <w:lang w:val="en-US"/>
          </w:rPr>
          <w:tab/>
        </w:r>
        <w:r w:rsidRPr="002B0E88">
          <w:rPr>
            <w:lang w:val="en-US"/>
          </w:rPr>
          <w:tab/>
        </w:r>
        <w:r w:rsidRPr="002B0E88">
          <w:rPr>
            <w:lang w:val="en-US"/>
          </w:rPr>
          <w:tab/>
          <w:t>ENUMERATED {n5, n6, n7 },</w:t>
        </w:r>
      </w:ins>
    </w:p>
    <w:p w14:paraId="4D2F29EC" w14:textId="77777777" w:rsidR="00284D8C" w:rsidRPr="002B0E88" w:rsidRDefault="00284D8C" w:rsidP="00284D8C">
      <w:pPr>
        <w:pStyle w:val="PL"/>
        <w:shd w:val="clear" w:color="auto" w:fill="E6E6E6"/>
        <w:rPr>
          <w:ins w:id="1348" w:author="Nokia" w:date="2017-08-09T19:05:00Z"/>
          <w:lang w:val="en-US"/>
        </w:rPr>
      </w:pPr>
      <w:ins w:id="1349" w:author="Nokia" w:date="2017-08-09T19:05:00Z">
        <w:r w:rsidRPr="002B0E88">
          <w:rPr>
            <w:lang w:val="en-US"/>
          </w:rPr>
          <w:tab/>
          <w:t>nzp-ResourceConfigTM9-Original-v1430</w:t>
        </w:r>
        <w:r w:rsidRPr="002B0E88">
          <w:rPr>
            <w:lang w:val="en-US"/>
          </w:rPr>
          <w:tab/>
          <w:t>CSI-RS-Config-NZP-v1430</w:t>
        </w:r>
      </w:ins>
    </w:p>
    <w:p w14:paraId="25682AA9" w14:textId="77777777" w:rsidR="00284D8C" w:rsidRDefault="00284D8C" w:rsidP="00284D8C">
      <w:pPr>
        <w:pStyle w:val="PL"/>
        <w:shd w:val="clear" w:color="auto" w:fill="E6E6E6"/>
        <w:rPr>
          <w:ins w:id="1350" w:author="Nokia" w:date="2017-08-09T19:06:00Z"/>
          <w:lang w:val="en-US"/>
        </w:rPr>
      </w:pPr>
      <w:ins w:id="1351" w:author="Nokia" w:date="2017-08-09T19:05:00Z">
        <w:r w:rsidRPr="002B0E88">
          <w:rPr>
            <w:lang w:val="en-US"/>
          </w:rPr>
          <w:t>}</w:t>
        </w:r>
      </w:ins>
    </w:p>
    <w:p w14:paraId="28396CC3" w14:textId="77777777" w:rsidR="00284D8C" w:rsidRDefault="00284D8C" w:rsidP="00284D8C">
      <w:pPr>
        <w:pStyle w:val="PL"/>
        <w:shd w:val="clear" w:color="auto" w:fill="E6E6E6"/>
        <w:rPr>
          <w:ins w:id="1352" w:author="Nokia" w:date="2017-08-09T19:06:00Z"/>
          <w:lang w:val="en-US"/>
        </w:rPr>
      </w:pPr>
    </w:p>
    <w:p w14:paraId="3E0E46BD" w14:textId="77777777" w:rsidR="00284D8C" w:rsidRPr="002B0E88" w:rsidRDefault="00284D8C" w:rsidP="00284D8C">
      <w:pPr>
        <w:pStyle w:val="PL"/>
        <w:shd w:val="clear" w:color="auto" w:fill="E6E6E6"/>
        <w:rPr>
          <w:ins w:id="1353" w:author="Nokia" w:date="2017-08-09T19:05:00Z"/>
          <w:lang w:val="en-US"/>
        </w:rPr>
      </w:pPr>
      <w:ins w:id="1354" w:author="Nokia" w:date="2017-08-09T19:06:00Z">
        <w:r w:rsidRPr="002B0E88">
          <w:rPr>
            <w:lang w:val="en-US"/>
          </w:rPr>
          <w:t>-- ASN1ST</w:t>
        </w:r>
        <w:r>
          <w:rPr>
            <w:lang w:val="en-US"/>
          </w:rPr>
          <w:t>OP</w:t>
        </w:r>
      </w:ins>
    </w:p>
    <w:p w14:paraId="44BC8897" w14:textId="77777777" w:rsidR="00284D8C" w:rsidRDefault="00284D8C" w:rsidP="00284D8C">
      <w:pPr>
        <w:rPr>
          <w:ins w:id="1355" w:author="Nokia" w:date="2017-08-09T19:06:00Z"/>
        </w:rPr>
      </w:pPr>
    </w:p>
    <w:tbl>
      <w:tblPr>
        <w:tblW w:w="9639" w:type="dxa"/>
        <w:tblInd w:w="221"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84D8C" w14:paraId="5DBD7F81" w14:textId="77777777" w:rsidTr="00AD2BBF">
        <w:trPr>
          <w:cantSplit/>
          <w:tblHeader/>
          <w:ins w:id="1356" w:author="Nokia" w:date="2017-08-09T19:06:00Z"/>
        </w:trPr>
        <w:tc>
          <w:tcPr>
            <w:tcW w:w="9639" w:type="dxa"/>
            <w:tcBorders>
              <w:top w:val="single" w:sz="4" w:space="0" w:color="808080"/>
              <w:left w:val="single" w:sz="4" w:space="0" w:color="808080"/>
              <w:bottom w:val="single" w:sz="4" w:space="0" w:color="808080"/>
              <w:right w:val="single" w:sz="4" w:space="0" w:color="808080"/>
            </w:tcBorders>
            <w:hideMark/>
          </w:tcPr>
          <w:p w14:paraId="0FD0F116" w14:textId="77777777" w:rsidR="00284D8C" w:rsidRDefault="00284D8C" w:rsidP="00AD2BBF">
            <w:pPr>
              <w:pStyle w:val="TAH"/>
              <w:rPr>
                <w:ins w:id="1357" w:author="Nokia" w:date="2017-08-09T19:06:00Z"/>
                <w:lang w:eastAsia="en-GB"/>
              </w:rPr>
            </w:pPr>
            <w:ins w:id="1358" w:author="Nokia" w:date="2017-08-09T19:06:00Z">
              <w:r>
                <w:rPr>
                  <w:i/>
                  <w:noProof/>
                  <w:lang w:eastAsia="en-GB"/>
                </w:rPr>
                <w:t>CSI-RS-Config</w:t>
              </w:r>
            </w:ins>
            <w:ins w:id="1359" w:author="Nokia" w:date="2017-08-09T19:09:00Z">
              <w:r w:rsidRPr="00284D8C">
                <w:rPr>
                  <w:i/>
                  <w:noProof/>
                  <w:lang w:val="en-US" w:eastAsia="en-GB"/>
                </w:rPr>
                <w:t>NonPrecoded</w:t>
              </w:r>
            </w:ins>
            <w:ins w:id="1360" w:author="Nokia" w:date="2017-08-09T19:06:00Z">
              <w:r>
                <w:rPr>
                  <w:iCs/>
                  <w:noProof/>
                  <w:lang w:eastAsia="en-GB"/>
                </w:rPr>
                <w:t xml:space="preserve"> field descriptions</w:t>
              </w:r>
            </w:ins>
          </w:p>
        </w:tc>
      </w:tr>
      <w:tr w:rsidR="00284D8C" w14:paraId="6CF486DD" w14:textId="77777777" w:rsidTr="00AD2BBF">
        <w:trPr>
          <w:cantSplit/>
          <w:ins w:id="1361" w:author="Nokia" w:date="2017-08-09T19:06:00Z"/>
        </w:trPr>
        <w:tc>
          <w:tcPr>
            <w:tcW w:w="9639" w:type="dxa"/>
            <w:tcBorders>
              <w:top w:val="single" w:sz="4" w:space="0" w:color="808080"/>
              <w:left w:val="single" w:sz="4" w:space="0" w:color="808080"/>
              <w:bottom w:val="single" w:sz="4" w:space="0" w:color="808080"/>
              <w:right w:val="single" w:sz="4" w:space="0" w:color="808080"/>
            </w:tcBorders>
            <w:hideMark/>
          </w:tcPr>
          <w:p w14:paraId="49D15FA4" w14:textId="77777777" w:rsidR="00284D8C" w:rsidRPr="00627D68" w:rsidRDefault="00284D8C" w:rsidP="00AD2BBF">
            <w:pPr>
              <w:spacing w:after="0"/>
              <w:rPr>
                <w:ins w:id="1362" w:author="Nokia" w:date="2017-08-09T19:10:00Z"/>
                <w:rFonts w:ascii="Arial" w:eastAsia="SimSun" w:hAnsi="Arial" w:cs="Arial"/>
                <w:b/>
                <w:i/>
                <w:noProof/>
                <w:sz w:val="18"/>
                <w:szCs w:val="18"/>
                <w:lang w:eastAsia="zh-CN"/>
              </w:rPr>
            </w:pPr>
            <w:ins w:id="1363" w:author="Nokia" w:date="2017-08-09T19:10:00Z">
              <w:r w:rsidRPr="00627D68">
                <w:rPr>
                  <w:rFonts w:ascii="Arial" w:hAnsi="Arial" w:cs="Arial"/>
                  <w:b/>
                  <w:i/>
                  <w:noProof/>
                  <w:sz w:val="18"/>
                  <w:szCs w:val="18"/>
                </w:rPr>
                <w:t>codebookConfig</w:t>
              </w:r>
            </w:ins>
          </w:p>
          <w:p w14:paraId="004EE003" w14:textId="77777777" w:rsidR="00284D8C" w:rsidRDefault="00284D8C" w:rsidP="00AD2BBF">
            <w:pPr>
              <w:pStyle w:val="TAL"/>
              <w:rPr>
                <w:ins w:id="1364" w:author="Nokia" w:date="2017-08-09T19:06:00Z"/>
                <w:b/>
                <w:szCs w:val="18"/>
                <w:lang w:eastAsia="en-GB"/>
              </w:rPr>
            </w:pPr>
            <w:ins w:id="1365" w:author="Nokia" w:date="2017-08-09T19:10:00Z">
              <w:r w:rsidRPr="00627D68">
                <w:rPr>
                  <w:rFonts w:cs="Arial"/>
                  <w:noProof/>
                  <w:szCs w:val="18"/>
                  <w:lang w:eastAsia="ja-JP"/>
                </w:rPr>
                <w:t>Indicates a sub-set of the codebook entry, see TS 36.213 [23].</w:t>
              </w:r>
            </w:ins>
          </w:p>
        </w:tc>
      </w:tr>
      <w:tr w:rsidR="00284D8C" w14:paraId="44F14C7D" w14:textId="77777777" w:rsidTr="00AD2BBF">
        <w:trPr>
          <w:cantSplit/>
          <w:ins w:id="1366" w:author="Nokia" w:date="2017-08-09T19:06:00Z"/>
        </w:trPr>
        <w:tc>
          <w:tcPr>
            <w:tcW w:w="9639" w:type="dxa"/>
            <w:tcBorders>
              <w:top w:val="single" w:sz="4" w:space="0" w:color="808080"/>
              <w:left w:val="single" w:sz="4" w:space="0" w:color="808080"/>
              <w:bottom w:val="single" w:sz="4" w:space="0" w:color="808080"/>
              <w:right w:val="single" w:sz="4" w:space="0" w:color="808080"/>
            </w:tcBorders>
            <w:hideMark/>
          </w:tcPr>
          <w:p w14:paraId="7BE6B9D4" w14:textId="77777777" w:rsidR="00284D8C" w:rsidRPr="00627D68" w:rsidRDefault="00284D8C" w:rsidP="00AD2BBF">
            <w:pPr>
              <w:pStyle w:val="TAL"/>
              <w:rPr>
                <w:ins w:id="1367" w:author="Nokia" w:date="2017-08-09T19:10:00Z"/>
                <w:b/>
                <w:i/>
                <w:lang w:eastAsia="en-GB"/>
              </w:rPr>
            </w:pPr>
            <w:ins w:id="1368" w:author="Nokia" w:date="2017-08-09T19:10:00Z">
              <w:r w:rsidRPr="00627D68">
                <w:rPr>
                  <w:b/>
                  <w:i/>
                  <w:lang w:eastAsia="en-GB"/>
                </w:rPr>
                <w:t>codebookConfigNx</w:t>
              </w:r>
            </w:ins>
          </w:p>
          <w:p w14:paraId="5D73F7AB" w14:textId="77777777" w:rsidR="00284D8C" w:rsidRDefault="00284D8C" w:rsidP="00AD2BBF">
            <w:pPr>
              <w:pStyle w:val="TAL"/>
              <w:rPr>
                <w:ins w:id="1369" w:author="Nokia" w:date="2017-08-09T19:06:00Z"/>
                <w:lang w:eastAsia="en-GB"/>
              </w:rPr>
            </w:pPr>
            <w:ins w:id="1370" w:author="Nokia" w:date="2017-08-09T19:10:00Z">
              <w:r w:rsidRPr="00627D68">
                <w:rPr>
                  <w:lang w:eastAsia="en-GB"/>
                </w:rPr>
                <w:t>Indicates the number of antenna ports per polarization in dimension x as used for transmission of CSI reference signals. Value n1 corresponds to 1, value n2 corresponds to 2 and so on, see TS 36.213 [23]. E-UTRAN configures the field in accordance with the restrictions as specified in TS 36.213 [23]</w:t>
              </w:r>
            </w:ins>
          </w:p>
        </w:tc>
      </w:tr>
      <w:tr w:rsidR="00284D8C" w14:paraId="5A9FD426" w14:textId="77777777" w:rsidTr="00AD2BBF">
        <w:trPr>
          <w:cantSplit/>
          <w:ins w:id="1371" w:author="Nokia" w:date="2017-08-09T19:06:00Z"/>
        </w:trPr>
        <w:tc>
          <w:tcPr>
            <w:tcW w:w="9639" w:type="dxa"/>
            <w:tcBorders>
              <w:top w:val="single" w:sz="4" w:space="0" w:color="808080"/>
              <w:left w:val="single" w:sz="4" w:space="0" w:color="808080"/>
              <w:bottom w:val="single" w:sz="4" w:space="0" w:color="808080"/>
              <w:right w:val="single" w:sz="4" w:space="0" w:color="808080"/>
            </w:tcBorders>
            <w:hideMark/>
          </w:tcPr>
          <w:p w14:paraId="78102A6D" w14:textId="77777777" w:rsidR="00284D8C" w:rsidRPr="00627D68" w:rsidRDefault="00284D8C" w:rsidP="00AD2BBF">
            <w:pPr>
              <w:pStyle w:val="TAL"/>
              <w:rPr>
                <w:ins w:id="1372" w:author="Nokia" w:date="2017-08-09T19:10:00Z"/>
                <w:b/>
                <w:i/>
                <w:lang w:eastAsia="en-GB"/>
              </w:rPr>
            </w:pPr>
            <w:ins w:id="1373" w:author="Nokia" w:date="2017-08-09T19:10:00Z">
              <w:r w:rsidRPr="00627D68">
                <w:rPr>
                  <w:b/>
                  <w:i/>
                  <w:lang w:eastAsia="en-GB"/>
                </w:rPr>
                <w:t>codebookOverSamplingRateConfig-Ox</w:t>
              </w:r>
            </w:ins>
          </w:p>
          <w:p w14:paraId="1F38A1B1" w14:textId="77777777" w:rsidR="00284D8C" w:rsidRDefault="00284D8C" w:rsidP="00AD2BBF">
            <w:pPr>
              <w:pStyle w:val="TAL"/>
              <w:rPr>
                <w:ins w:id="1374" w:author="Nokia" w:date="2017-08-09T19:06:00Z"/>
                <w:lang w:eastAsia="en-GB"/>
              </w:rPr>
            </w:pPr>
            <w:ins w:id="1375" w:author="Nokia" w:date="2017-08-09T19:10:00Z">
              <w:r w:rsidRPr="00627D68">
                <w:rPr>
                  <w:lang w:eastAsia="en-GB"/>
                </w:rPr>
                <w:t>Indicates the spatial over-sampling rate in dimension x as used for transmission of CSI reference signals. Value n4 corresponds to 4 and value n8 corresponds to 8, see TS 36.213 [23].</w:t>
              </w:r>
            </w:ins>
          </w:p>
        </w:tc>
      </w:tr>
      <w:tr w:rsidR="00284D8C" w14:paraId="68F714F8" w14:textId="77777777" w:rsidTr="00AD2BBF">
        <w:trPr>
          <w:cantSplit/>
          <w:ins w:id="1376" w:author="Nokia" w:date="2017-08-09T19:06:00Z"/>
        </w:trPr>
        <w:tc>
          <w:tcPr>
            <w:tcW w:w="9639" w:type="dxa"/>
            <w:tcBorders>
              <w:top w:val="single" w:sz="4" w:space="0" w:color="808080"/>
              <w:left w:val="single" w:sz="4" w:space="0" w:color="808080"/>
              <w:bottom w:val="single" w:sz="4" w:space="0" w:color="808080"/>
              <w:right w:val="single" w:sz="4" w:space="0" w:color="808080"/>
            </w:tcBorders>
            <w:hideMark/>
          </w:tcPr>
          <w:p w14:paraId="409A8F45" w14:textId="77777777" w:rsidR="00284D8C" w:rsidRPr="00627D68" w:rsidRDefault="00284D8C" w:rsidP="00AD2BBF">
            <w:pPr>
              <w:pStyle w:val="TAL"/>
              <w:rPr>
                <w:ins w:id="1377" w:author="Nokia" w:date="2017-08-09T19:10:00Z"/>
                <w:b/>
                <w:i/>
                <w:lang w:eastAsia="en-GB"/>
              </w:rPr>
            </w:pPr>
            <w:ins w:id="1378" w:author="Nokia" w:date="2017-08-09T19:10:00Z">
              <w:r w:rsidRPr="00627D68">
                <w:rPr>
                  <w:b/>
                  <w:i/>
                  <w:lang w:eastAsia="en-GB"/>
                </w:rPr>
                <w:t>csi-IM-ConfigId(List)</w:t>
              </w:r>
            </w:ins>
          </w:p>
          <w:p w14:paraId="04771F44" w14:textId="77777777" w:rsidR="00284D8C" w:rsidRDefault="00284D8C" w:rsidP="00AD2BBF">
            <w:pPr>
              <w:pStyle w:val="TAL"/>
              <w:rPr>
                <w:ins w:id="1379" w:author="Nokia" w:date="2017-08-09T19:06:00Z"/>
                <w:lang w:eastAsia="en-GB"/>
              </w:rPr>
            </w:pPr>
            <w:ins w:id="1380" w:author="Nokia" w:date="2017-08-09T19:10:00Z">
              <w:r w:rsidRPr="00627D68">
                <w:rPr>
                  <w:lang w:eastAsia="en-GB"/>
                </w:rPr>
                <w:t xml:space="preserve">E-UTRAN configures the field </w:t>
              </w:r>
              <w:r w:rsidRPr="00627D68">
                <w:rPr>
                  <w:i/>
                  <w:lang w:eastAsia="en-GB"/>
                </w:rPr>
                <w:t>csi-IM-ConfigIdList</w:t>
              </w:r>
              <w:r w:rsidRPr="00627D68">
                <w:rPr>
                  <w:lang w:eastAsia="en-GB"/>
                </w:rPr>
                <w:t xml:space="preserve"> </w:t>
              </w:r>
              <w:r w:rsidRPr="00627D68">
                <w:rPr>
                  <w:noProof/>
                  <w:lang w:eastAsia="en-GB"/>
                </w:rPr>
                <w:t>only if the IE is included in CSI-Process</w:t>
              </w:r>
              <w:r w:rsidRPr="00627D68">
                <w:rPr>
                  <w:lang w:eastAsia="en-GB"/>
                </w:rPr>
                <w:t xml:space="preserve"> is configured (i.e. when TM10</w:t>
              </w:r>
              <w:r w:rsidRPr="00627D68">
                <w:rPr>
                  <w:noProof/>
                  <w:lang w:eastAsia="en-GB"/>
                </w:rPr>
                <w:t xml:space="preserve"> is configured for the serving cell</w:t>
              </w:r>
              <w:r w:rsidRPr="00627D68">
                <w:rPr>
                  <w:lang w:eastAsia="en-GB"/>
                </w:rPr>
                <w:t>).</w:t>
              </w:r>
            </w:ins>
          </w:p>
        </w:tc>
      </w:tr>
      <w:tr w:rsidR="00284D8C" w:rsidRPr="00CC2E26" w14:paraId="4B16CE3A" w14:textId="77777777" w:rsidTr="00AD2BBF">
        <w:trPr>
          <w:cantSplit/>
          <w:ins w:id="1381" w:author="Nokia" w:date="2017-08-09T19:06:00Z"/>
        </w:trPr>
        <w:tc>
          <w:tcPr>
            <w:tcW w:w="9639" w:type="dxa"/>
            <w:tcBorders>
              <w:top w:val="single" w:sz="4" w:space="0" w:color="808080"/>
              <w:left w:val="single" w:sz="4" w:space="0" w:color="808080"/>
              <w:bottom w:val="single" w:sz="4" w:space="0" w:color="808080"/>
              <w:right w:val="single" w:sz="4" w:space="0" w:color="808080"/>
            </w:tcBorders>
          </w:tcPr>
          <w:p w14:paraId="69EC60CF" w14:textId="77777777" w:rsidR="00284D8C" w:rsidRPr="00627D68" w:rsidRDefault="00284D8C" w:rsidP="00AD2BBF">
            <w:pPr>
              <w:pStyle w:val="TAL"/>
              <w:rPr>
                <w:ins w:id="1382" w:author="Nokia" w:date="2017-08-09T19:10:00Z"/>
                <w:b/>
                <w:i/>
                <w:noProof/>
                <w:lang w:eastAsia="zh-CN"/>
              </w:rPr>
            </w:pPr>
            <w:ins w:id="1383" w:author="Nokia" w:date="2017-08-09T19:10:00Z">
              <w:r w:rsidRPr="00627D68">
                <w:rPr>
                  <w:b/>
                  <w:i/>
                  <w:lang w:eastAsia="ja-JP"/>
                </w:rPr>
                <w:t>csi-RS-ConfigNZP-EMIMO</w:t>
              </w:r>
            </w:ins>
          </w:p>
          <w:p w14:paraId="2C4AC290" w14:textId="77777777" w:rsidR="00284D8C" w:rsidRPr="00CC2E26" w:rsidRDefault="00284D8C" w:rsidP="00AD2BBF">
            <w:pPr>
              <w:pStyle w:val="TAL"/>
              <w:rPr>
                <w:ins w:id="1384" w:author="Nokia" w:date="2017-08-09T19:06:00Z"/>
                <w:b/>
                <w:i/>
                <w:noProof/>
                <w:lang w:eastAsia="en-GB"/>
              </w:rPr>
            </w:pPr>
            <w:ins w:id="1385" w:author="Nokia" w:date="2017-08-09T19:10:00Z">
              <w:r w:rsidRPr="00627D68">
                <w:rPr>
                  <w:noProof/>
                  <w:lang w:eastAsia="en-GB"/>
                </w:rPr>
                <w:t xml:space="preserve">The field is used to configure NZP configurations additional to the one defined by the original NZP configuration as included in </w:t>
              </w:r>
              <w:r w:rsidRPr="00627D68">
                <w:rPr>
                  <w:i/>
                  <w:noProof/>
                  <w:lang w:eastAsia="en-GB"/>
                </w:rPr>
                <w:t>CSI-RS-Config</w:t>
              </w:r>
              <w:r w:rsidRPr="00627D68">
                <w:rPr>
                  <w:noProof/>
                  <w:lang w:eastAsia="en-GB"/>
                </w:rPr>
                <w:t xml:space="preserve">/ </w:t>
              </w:r>
              <w:r w:rsidRPr="00627D68">
                <w:rPr>
                  <w:i/>
                  <w:noProof/>
                  <w:lang w:eastAsia="en-GB"/>
                </w:rPr>
                <w:t>CSI-Process</w:t>
              </w:r>
              <w:r w:rsidRPr="00627D68">
                <w:rPr>
                  <w:noProof/>
                  <w:lang w:eastAsia="en-GB"/>
                </w:rPr>
                <w:t xml:space="preserve"> when using 12 and 16 ports CSI-RS</w:t>
              </w:r>
              <w:r w:rsidRPr="00627D68">
                <w:rPr>
                  <w:lang w:eastAsia="en-GB"/>
                </w:rPr>
                <w:t>.</w:t>
              </w:r>
            </w:ins>
          </w:p>
        </w:tc>
      </w:tr>
    </w:tbl>
    <w:p w14:paraId="44F25E96" w14:textId="77777777" w:rsidR="00284D8C" w:rsidRDefault="00284D8C" w:rsidP="00284D8C">
      <w:pPr>
        <w:rPr>
          <w:ins w:id="1386" w:author="Nokia" w:date="2017-08-09T19:05:00Z"/>
        </w:rPr>
      </w:pPr>
    </w:p>
    <w:p w14:paraId="21238054" w14:textId="77777777" w:rsidR="00284D8C" w:rsidRPr="00D05729" w:rsidRDefault="00284D8C" w:rsidP="00284D8C">
      <w:pPr>
        <w:pStyle w:val="Heading4"/>
        <w:rPr>
          <w:ins w:id="1387" w:author="Nokia" w:date="2017-08-09T19:06:00Z"/>
        </w:rPr>
      </w:pPr>
      <w:ins w:id="1388" w:author="Nokia" w:date="2017-08-09T19:06:00Z">
        <w:r w:rsidRPr="00D05729">
          <w:t>–</w:t>
        </w:r>
        <w:r w:rsidRPr="00D05729">
          <w:tab/>
        </w:r>
        <w:r w:rsidRPr="00D05729">
          <w:rPr>
            <w:i/>
          </w:rPr>
          <w:t>CSI-RS-Config</w:t>
        </w:r>
        <w:r>
          <w:rPr>
            <w:i/>
          </w:rPr>
          <w:t>Beamformed</w:t>
        </w:r>
      </w:ins>
    </w:p>
    <w:p w14:paraId="69FED634" w14:textId="77777777" w:rsidR="00284D8C" w:rsidRDefault="00284D8C" w:rsidP="00284D8C">
      <w:pPr>
        <w:rPr>
          <w:ins w:id="1389" w:author="Nokia" w:date="2017-08-09T19:05:00Z"/>
        </w:rPr>
      </w:pPr>
      <w:ins w:id="1390" w:author="Nokia" w:date="2017-08-09T19:06:00Z">
        <w:r>
          <w:t xml:space="preserve">The IE </w:t>
        </w:r>
        <w:r>
          <w:rPr>
            <w:i/>
            <w:noProof/>
          </w:rPr>
          <w:t>CSI-RS-ConfigNonPrecoded</w:t>
        </w:r>
        <w:r>
          <w:t xml:space="preserve"> is used to specify the beamforming configuration of EBF/ FD-MIMO.</w:t>
        </w:r>
      </w:ins>
    </w:p>
    <w:p w14:paraId="706C71DD" w14:textId="77777777" w:rsidR="00284D8C" w:rsidRPr="002B0E88" w:rsidRDefault="00284D8C" w:rsidP="00284D8C">
      <w:pPr>
        <w:pStyle w:val="PL"/>
        <w:shd w:val="clear" w:color="auto" w:fill="E6E6E6"/>
        <w:rPr>
          <w:ins w:id="1391" w:author="Nokia" w:date="2017-08-09T19:06:00Z"/>
          <w:lang w:val="en-US"/>
        </w:rPr>
      </w:pPr>
      <w:ins w:id="1392" w:author="Nokia" w:date="2017-08-09T19:06:00Z">
        <w:r w:rsidRPr="002B0E88">
          <w:rPr>
            <w:lang w:val="en-US"/>
          </w:rPr>
          <w:t>-- ASN1STA</w:t>
        </w:r>
        <w:smartTag w:uri="urn:schemas-microsoft-com:office:smarttags" w:element="PersonName">
          <w:r w:rsidRPr="002B0E88">
            <w:rPr>
              <w:lang w:val="en-US"/>
            </w:rPr>
            <w:t>RT</w:t>
          </w:r>
        </w:smartTag>
      </w:ins>
    </w:p>
    <w:p w14:paraId="0B59177C" w14:textId="77777777" w:rsidR="00284D8C" w:rsidRPr="002B0E88" w:rsidRDefault="00284D8C" w:rsidP="00284D8C">
      <w:pPr>
        <w:pStyle w:val="PL"/>
        <w:shd w:val="clear" w:color="auto" w:fill="E6E6E6"/>
        <w:rPr>
          <w:ins w:id="1393" w:author="Nokia" w:date="2017-08-09T19:05:00Z"/>
          <w:lang w:val="en-US"/>
        </w:rPr>
      </w:pPr>
    </w:p>
    <w:p w14:paraId="73E6AE9C" w14:textId="77777777" w:rsidR="00284D8C" w:rsidRPr="002B0E88" w:rsidRDefault="00284D8C" w:rsidP="00284D8C">
      <w:pPr>
        <w:pStyle w:val="PL"/>
        <w:shd w:val="clear" w:color="auto" w:fill="E6E6E6"/>
        <w:rPr>
          <w:ins w:id="1394" w:author="Nokia" w:date="2017-08-09T19:05:00Z"/>
          <w:lang w:val="en-US"/>
        </w:rPr>
      </w:pPr>
      <w:ins w:id="1395" w:author="Nokia" w:date="2017-08-09T19:05:00Z">
        <w:r w:rsidRPr="002B0E88">
          <w:rPr>
            <w:lang w:val="en-US"/>
          </w:rPr>
          <w:t>CSI-RS-ConfigBeamformed-r13 ::=</w:t>
        </w:r>
        <w:r w:rsidRPr="002B0E88">
          <w:rPr>
            <w:lang w:val="en-US"/>
          </w:rPr>
          <w:tab/>
        </w:r>
        <w:r w:rsidRPr="002B0E88">
          <w:rPr>
            <w:lang w:val="en-US"/>
          </w:rPr>
          <w:tab/>
        </w:r>
        <w:r w:rsidRPr="002B0E88">
          <w:rPr>
            <w:lang w:val="en-US"/>
          </w:rPr>
          <w:tab/>
          <w:t>SEQUENCE</w:t>
        </w:r>
        <w:r w:rsidRPr="002B0E88">
          <w:rPr>
            <w:lang w:val="en-US"/>
          </w:rPr>
          <w:tab/>
          <w:t>{</w:t>
        </w:r>
      </w:ins>
    </w:p>
    <w:p w14:paraId="73C58A35" w14:textId="77777777" w:rsidR="00284D8C" w:rsidRPr="002B0E88" w:rsidRDefault="00284D8C" w:rsidP="00284D8C">
      <w:pPr>
        <w:pStyle w:val="PL"/>
        <w:shd w:val="clear" w:color="auto" w:fill="E6E6E6"/>
        <w:rPr>
          <w:ins w:id="1396" w:author="Nokia" w:date="2017-08-09T19:05:00Z"/>
          <w:lang w:val="en-US"/>
        </w:rPr>
      </w:pPr>
      <w:ins w:id="1397" w:author="Nokia" w:date="2017-08-09T19:05:00Z">
        <w:r w:rsidRPr="002B0E88">
          <w:rPr>
            <w:lang w:val="en-US"/>
          </w:rPr>
          <w:tab/>
          <w:t xml:space="preserve">csi-RS-ConfigNZPIdListExt-r13 </w:t>
        </w:r>
        <w:r w:rsidRPr="002B0E88">
          <w:rPr>
            <w:lang w:val="en-US"/>
          </w:rPr>
          <w:tab/>
        </w:r>
        <w:r w:rsidRPr="002B0E88">
          <w:rPr>
            <w:lang w:val="en-US"/>
          </w:rPr>
          <w:tab/>
        </w:r>
        <w:r w:rsidRPr="002B0E88">
          <w:rPr>
            <w:lang w:val="en-US"/>
          </w:rPr>
          <w:tab/>
          <w:t>SEQUENCE (SIZE (1..7)) OF CSI-RS-ConfigNZPId-r13</w:t>
        </w:r>
        <w:r w:rsidRPr="002B0E88">
          <w:rPr>
            <w:lang w:val="en-US"/>
          </w:rPr>
          <w:tab/>
          <w:t>OPTIONAL,</w:t>
        </w:r>
        <w:r w:rsidRPr="002B0E88">
          <w:rPr>
            <w:lang w:val="en-US"/>
          </w:rPr>
          <w:tab/>
          <w:t>-- Need OR</w:t>
        </w:r>
      </w:ins>
    </w:p>
    <w:p w14:paraId="7C54170D" w14:textId="77777777" w:rsidR="00284D8C" w:rsidRPr="002B0E88" w:rsidRDefault="00284D8C" w:rsidP="00284D8C">
      <w:pPr>
        <w:pStyle w:val="PL"/>
        <w:shd w:val="clear" w:color="auto" w:fill="E6E6E6"/>
        <w:rPr>
          <w:ins w:id="1398" w:author="Nokia" w:date="2017-08-09T19:05:00Z"/>
          <w:lang w:val="en-US"/>
        </w:rPr>
      </w:pPr>
      <w:ins w:id="1399" w:author="Nokia" w:date="2017-08-09T19:05:00Z">
        <w:r w:rsidRPr="002B0E88">
          <w:rPr>
            <w:lang w:val="en-US"/>
          </w:rPr>
          <w:tab/>
          <w:t>csi-IM-ConfigIdList-r13</w:t>
        </w:r>
        <w:r w:rsidRPr="002B0E88">
          <w:rPr>
            <w:lang w:val="en-US"/>
          </w:rPr>
          <w:tab/>
        </w:r>
        <w:r w:rsidRPr="002B0E88">
          <w:rPr>
            <w:lang w:val="en-US"/>
          </w:rPr>
          <w:tab/>
        </w:r>
        <w:r w:rsidRPr="002B0E88">
          <w:rPr>
            <w:lang w:val="en-US"/>
          </w:rPr>
          <w:tab/>
        </w:r>
        <w:r w:rsidRPr="002B0E88">
          <w:rPr>
            <w:lang w:val="en-US"/>
          </w:rPr>
          <w:tab/>
        </w:r>
        <w:r w:rsidRPr="002B0E88">
          <w:rPr>
            <w:lang w:val="en-US"/>
          </w:rPr>
          <w:tab/>
          <w:t>SEQUENCE (SIZE (1..8)) OF CSI-IM-ConfigId-r13</w:t>
        </w:r>
        <w:r w:rsidRPr="002B0E88">
          <w:rPr>
            <w:lang w:val="en-US"/>
          </w:rPr>
          <w:tab/>
          <w:t>OPTIONAL,</w:t>
        </w:r>
        <w:r w:rsidRPr="002B0E88">
          <w:rPr>
            <w:lang w:val="en-US"/>
          </w:rPr>
          <w:tab/>
          <w:t>-- Need OR</w:t>
        </w:r>
      </w:ins>
    </w:p>
    <w:p w14:paraId="41053B0B" w14:textId="77777777" w:rsidR="00284D8C" w:rsidRPr="002B0E88" w:rsidRDefault="00284D8C" w:rsidP="00284D8C">
      <w:pPr>
        <w:pStyle w:val="PL"/>
        <w:shd w:val="clear" w:color="auto" w:fill="E6E6E6"/>
        <w:rPr>
          <w:ins w:id="1400" w:author="Nokia" w:date="2017-08-09T19:05:00Z"/>
          <w:lang w:val="en-US"/>
        </w:rPr>
      </w:pPr>
      <w:ins w:id="1401" w:author="Nokia" w:date="2017-08-09T19:05:00Z">
        <w:r w:rsidRPr="002B0E88">
          <w:rPr>
            <w:lang w:val="en-US"/>
          </w:rPr>
          <w:tab/>
          <w:t>p-C-AndCBSR-PerResourceConfigList-r13</w:t>
        </w:r>
        <w:r w:rsidRPr="002B0E88">
          <w:rPr>
            <w:lang w:val="en-US"/>
          </w:rPr>
          <w:tab/>
          <w:t>SEQUENCE (SIZE (1..8)) OF P-C-AndCBSR-Pair-r13</w:t>
        </w:r>
        <w:r w:rsidRPr="002B0E88">
          <w:rPr>
            <w:lang w:val="en-US"/>
          </w:rPr>
          <w:tab/>
          <w:t>OPTIONAL,</w:t>
        </w:r>
        <w:r w:rsidRPr="002B0E88">
          <w:rPr>
            <w:lang w:val="en-US"/>
          </w:rPr>
          <w:tab/>
          <w:t>-- Need OR</w:t>
        </w:r>
      </w:ins>
    </w:p>
    <w:p w14:paraId="00B6EF70" w14:textId="77777777" w:rsidR="00284D8C" w:rsidRPr="002B0E88" w:rsidRDefault="00284D8C" w:rsidP="00284D8C">
      <w:pPr>
        <w:pStyle w:val="PL"/>
        <w:shd w:val="clear" w:color="auto" w:fill="E6E6E6"/>
        <w:rPr>
          <w:ins w:id="1402" w:author="Nokia" w:date="2017-08-09T19:05:00Z"/>
          <w:lang w:val="en-US"/>
        </w:rPr>
      </w:pPr>
      <w:ins w:id="1403" w:author="Nokia" w:date="2017-08-09T19:05:00Z">
        <w:r w:rsidRPr="002B0E88">
          <w:rPr>
            <w:lang w:val="en-US"/>
          </w:rPr>
          <w:tab/>
          <w:t>ace-For4Tx-PerResourceConfigList-r13</w:t>
        </w:r>
        <w:r w:rsidRPr="002B0E88">
          <w:rPr>
            <w:lang w:val="en-US"/>
          </w:rPr>
          <w:tab/>
          <w:t>SEQUENCE (SIZE (1..7)) OF BOOLEAN</w:t>
        </w:r>
        <w:r w:rsidRPr="002B0E88">
          <w:rPr>
            <w:lang w:val="en-US"/>
          </w:rPr>
          <w:tab/>
          <w:t>OPTIONAL,</w:t>
        </w:r>
        <w:r w:rsidRPr="002B0E88">
          <w:rPr>
            <w:lang w:val="en-US"/>
          </w:rPr>
          <w:tab/>
          <w:t>-- Need OR</w:t>
        </w:r>
      </w:ins>
    </w:p>
    <w:p w14:paraId="050C5862" w14:textId="77777777" w:rsidR="00284D8C" w:rsidRPr="002B0E88" w:rsidRDefault="00284D8C" w:rsidP="00284D8C">
      <w:pPr>
        <w:pStyle w:val="PL"/>
        <w:shd w:val="clear" w:color="auto" w:fill="E6E6E6"/>
        <w:rPr>
          <w:ins w:id="1404" w:author="Nokia" w:date="2017-08-09T19:05:00Z"/>
          <w:lang w:val="en-US"/>
        </w:rPr>
      </w:pPr>
      <w:ins w:id="1405" w:author="Nokia" w:date="2017-08-09T19:05:00Z">
        <w:r w:rsidRPr="002B0E88">
          <w:rPr>
            <w:lang w:val="en-US"/>
          </w:rPr>
          <w:tab/>
          <w:t>alternativeCodebookEnabledBeamformed-r13</w:t>
        </w:r>
        <w:r w:rsidRPr="002B0E88">
          <w:rPr>
            <w:lang w:val="en-US"/>
          </w:rPr>
          <w:tab/>
          <w:t>ENUMERATED {true}</w:t>
        </w:r>
        <w:r w:rsidRPr="002B0E88">
          <w:rPr>
            <w:lang w:val="en-US"/>
          </w:rPr>
          <w:tab/>
          <w:t>OPTIONAL,</w:t>
        </w:r>
        <w:r w:rsidRPr="002B0E88">
          <w:rPr>
            <w:lang w:val="en-US"/>
          </w:rPr>
          <w:tab/>
          <w:t>-- Need OR</w:t>
        </w:r>
      </w:ins>
    </w:p>
    <w:p w14:paraId="45A76006" w14:textId="77777777" w:rsidR="00284D8C" w:rsidRPr="002B0E88" w:rsidRDefault="00284D8C" w:rsidP="00284D8C">
      <w:pPr>
        <w:pStyle w:val="PL"/>
        <w:shd w:val="clear" w:color="auto" w:fill="E6E6E6"/>
        <w:rPr>
          <w:ins w:id="1406" w:author="Nokia" w:date="2017-08-09T19:05:00Z"/>
          <w:lang w:val="en-US"/>
        </w:rPr>
      </w:pPr>
      <w:ins w:id="1407" w:author="Nokia" w:date="2017-08-09T19:05:00Z">
        <w:r w:rsidRPr="002B0E88">
          <w:rPr>
            <w:lang w:val="en-US"/>
          </w:rPr>
          <w:tab/>
          <w:t>channelMeasRestriction-r13</w:t>
        </w:r>
        <w:r w:rsidRPr="002B0E88">
          <w:rPr>
            <w:lang w:val="en-US"/>
          </w:rPr>
          <w:tab/>
        </w:r>
        <w:r w:rsidRPr="002B0E88">
          <w:rPr>
            <w:lang w:val="en-US"/>
          </w:rPr>
          <w:tab/>
        </w:r>
        <w:r w:rsidRPr="002B0E88">
          <w:rPr>
            <w:lang w:val="en-US"/>
          </w:rPr>
          <w:tab/>
        </w:r>
        <w:r w:rsidRPr="002B0E88">
          <w:rPr>
            <w:lang w:val="en-US"/>
          </w:rPr>
          <w:tab/>
          <w:t>ENUMERATED {on}</w:t>
        </w:r>
        <w:r w:rsidRPr="002B0E88">
          <w:rPr>
            <w:lang w:val="en-US"/>
          </w:rPr>
          <w:tab/>
        </w:r>
        <w:r w:rsidRPr="002B0E88">
          <w:rPr>
            <w:lang w:val="en-US"/>
          </w:rPr>
          <w:tab/>
        </w:r>
        <w:r w:rsidRPr="002B0E88">
          <w:rPr>
            <w:lang w:val="en-US"/>
          </w:rPr>
          <w:tab/>
          <w:t>OPTIONAL</w:t>
        </w:r>
        <w:r w:rsidRPr="002B0E88">
          <w:rPr>
            <w:lang w:val="en-US"/>
          </w:rPr>
          <w:tab/>
          <w:t>-- Need OR</w:t>
        </w:r>
      </w:ins>
    </w:p>
    <w:p w14:paraId="411BA2E6" w14:textId="77777777" w:rsidR="00284D8C" w:rsidRPr="002B0E88" w:rsidRDefault="00284D8C" w:rsidP="00284D8C">
      <w:pPr>
        <w:pStyle w:val="PL"/>
        <w:shd w:val="clear" w:color="auto" w:fill="E6E6E6"/>
        <w:rPr>
          <w:ins w:id="1408" w:author="Nokia" w:date="2017-08-09T19:05:00Z"/>
          <w:lang w:val="en-US"/>
        </w:rPr>
      </w:pPr>
      <w:ins w:id="1409" w:author="Nokia" w:date="2017-08-09T19:05:00Z">
        <w:r w:rsidRPr="002B0E88">
          <w:rPr>
            <w:lang w:val="en-US"/>
          </w:rPr>
          <w:t>}</w:t>
        </w:r>
      </w:ins>
    </w:p>
    <w:p w14:paraId="5C452E8A" w14:textId="77777777" w:rsidR="00284D8C" w:rsidRPr="002B0E88" w:rsidRDefault="00284D8C" w:rsidP="00284D8C">
      <w:pPr>
        <w:pStyle w:val="PL"/>
        <w:shd w:val="clear" w:color="auto" w:fill="E6E6E6"/>
        <w:rPr>
          <w:ins w:id="1410" w:author="Nokia" w:date="2017-08-09T19:05:00Z"/>
          <w:lang w:val="en-US"/>
        </w:rPr>
      </w:pPr>
    </w:p>
    <w:p w14:paraId="65174DEE" w14:textId="77777777" w:rsidR="00284D8C" w:rsidRPr="002B0E88" w:rsidRDefault="00284D8C" w:rsidP="00284D8C">
      <w:pPr>
        <w:pStyle w:val="PL"/>
        <w:shd w:val="clear" w:color="auto" w:fill="E6E6E6"/>
        <w:rPr>
          <w:ins w:id="1411" w:author="Nokia" w:date="2017-08-09T19:05:00Z"/>
          <w:lang w:val="en-US"/>
        </w:rPr>
      </w:pPr>
      <w:ins w:id="1412" w:author="Nokia" w:date="2017-08-09T19:05:00Z">
        <w:r w:rsidRPr="002B0E88">
          <w:rPr>
            <w:lang w:val="en-US"/>
          </w:rPr>
          <w:t>CSI-RS-ConfigBeamformed-r14 ::=</w:t>
        </w:r>
        <w:r w:rsidRPr="002B0E88">
          <w:rPr>
            <w:lang w:val="en-US"/>
          </w:rPr>
          <w:tab/>
        </w:r>
        <w:r w:rsidRPr="002B0E88">
          <w:rPr>
            <w:lang w:val="en-US"/>
          </w:rPr>
          <w:tab/>
        </w:r>
        <w:r w:rsidRPr="002B0E88">
          <w:rPr>
            <w:lang w:val="en-US"/>
          </w:rPr>
          <w:tab/>
          <w:t>SEQUENCE</w:t>
        </w:r>
        <w:r w:rsidRPr="002B0E88">
          <w:rPr>
            <w:lang w:val="en-US"/>
          </w:rPr>
          <w:tab/>
          <w:t>{</w:t>
        </w:r>
      </w:ins>
    </w:p>
    <w:p w14:paraId="4A158F95" w14:textId="77777777" w:rsidR="00284D8C" w:rsidRPr="002B0E88" w:rsidRDefault="00284D8C" w:rsidP="00284D8C">
      <w:pPr>
        <w:pStyle w:val="PL"/>
        <w:shd w:val="clear" w:color="auto" w:fill="E6E6E6"/>
        <w:rPr>
          <w:ins w:id="1413" w:author="Nokia" w:date="2017-08-09T19:05:00Z"/>
          <w:lang w:val="en-US"/>
        </w:rPr>
      </w:pPr>
      <w:ins w:id="1414" w:author="Nokia" w:date="2017-08-09T19:05:00Z">
        <w:r w:rsidRPr="002B0E88">
          <w:rPr>
            <w:lang w:val="en-US"/>
          </w:rPr>
          <w:tab/>
          <w:t xml:space="preserve">csi-RS-ConfigNZPIdListExt-r14 </w:t>
        </w:r>
        <w:r w:rsidRPr="002B0E88">
          <w:rPr>
            <w:lang w:val="en-US"/>
          </w:rPr>
          <w:tab/>
        </w:r>
        <w:r w:rsidRPr="002B0E88">
          <w:rPr>
            <w:lang w:val="en-US"/>
          </w:rPr>
          <w:tab/>
        </w:r>
        <w:r w:rsidRPr="002B0E88">
          <w:rPr>
            <w:lang w:val="en-US"/>
          </w:rPr>
          <w:tab/>
          <w:t>SEQUENCE (SIZE (1..7)) OF CSI-RS-ConfigNZPId-r13</w:t>
        </w:r>
        <w:r w:rsidRPr="002B0E88">
          <w:rPr>
            <w:lang w:val="en-US"/>
          </w:rPr>
          <w:tab/>
          <w:t>OPTIONAL,</w:t>
        </w:r>
        <w:r w:rsidRPr="002B0E88">
          <w:rPr>
            <w:lang w:val="en-US"/>
          </w:rPr>
          <w:tab/>
          <w:t>-- Need OR</w:t>
        </w:r>
      </w:ins>
    </w:p>
    <w:p w14:paraId="38322517" w14:textId="77777777" w:rsidR="00284D8C" w:rsidRPr="002B0E88" w:rsidRDefault="00284D8C" w:rsidP="00284D8C">
      <w:pPr>
        <w:pStyle w:val="PL"/>
        <w:shd w:val="clear" w:color="auto" w:fill="E6E6E6"/>
        <w:rPr>
          <w:ins w:id="1415" w:author="Nokia" w:date="2017-08-09T19:05:00Z"/>
          <w:lang w:val="en-US"/>
        </w:rPr>
      </w:pPr>
      <w:ins w:id="1416" w:author="Nokia" w:date="2017-08-09T19:05:00Z">
        <w:r w:rsidRPr="002B0E88">
          <w:rPr>
            <w:lang w:val="en-US"/>
          </w:rPr>
          <w:tab/>
          <w:t>csi-IM-ConfigIdList-r14</w:t>
        </w:r>
        <w:r w:rsidRPr="002B0E88">
          <w:rPr>
            <w:lang w:val="en-US"/>
          </w:rPr>
          <w:tab/>
        </w:r>
        <w:r w:rsidRPr="002B0E88">
          <w:rPr>
            <w:lang w:val="en-US"/>
          </w:rPr>
          <w:tab/>
        </w:r>
        <w:r w:rsidRPr="002B0E88">
          <w:rPr>
            <w:lang w:val="en-US"/>
          </w:rPr>
          <w:tab/>
        </w:r>
        <w:r w:rsidRPr="002B0E88">
          <w:rPr>
            <w:lang w:val="en-US"/>
          </w:rPr>
          <w:tab/>
        </w:r>
        <w:r w:rsidRPr="002B0E88">
          <w:rPr>
            <w:lang w:val="en-US"/>
          </w:rPr>
          <w:tab/>
          <w:t>SEQUENCE (SIZE (1..8)) OF CSI-IM-ConfigId-r13</w:t>
        </w:r>
        <w:r w:rsidRPr="002B0E88">
          <w:rPr>
            <w:lang w:val="en-US"/>
          </w:rPr>
          <w:tab/>
          <w:t>OPTIONAL,</w:t>
        </w:r>
        <w:r w:rsidRPr="002B0E88">
          <w:rPr>
            <w:lang w:val="en-US"/>
          </w:rPr>
          <w:tab/>
          <w:t>-- Need OR</w:t>
        </w:r>
      </w:ins>
    </w:p>
    <w:p w14:paraId="76C5B4A6" w14:textId="77777777" w:rsidR="00284D8C" w:rsidRPr="002B0E88" w:rsidRDefault="00284D8C" w:rsidP="00284D8C">
      <w:pPr>
        <w:pStyle w:val="PL"/>
        <w:shd w:val="clear" w:color="auto" w:fill="E6E6E6"/>
        <w:rPr>
          <w:ins w:id="1417" w:author="Nokia" w:date="2017-08-09T19:05:00Z"/>
          <w:lang w:val="en-US"/>
        </w:rPr>
      </w:pPr>
      <w:ins w:id="1418" w:author="Nokia" w:date="2017-08-09T19:05:00Z">
        <w:r w:rsidRPr="002B0E88">
          <w:rPr>
            <w:lang w:val="en-US"/>
          </w:rPr>
          <w:tab/>
          <w:t>p-C-AndCBSR-PerResourceConfigList-r14</w:t>
        </w:r>
        <w:r w:rsidRPr="002B0E88">
          <w:rPr>
            <w:lang w:val="en-US"/>
          </w:rPr>
          <w:tab/>
          <w:t>SEQUENCE (SIZE (1..8)) OF P-C-AndCBSR-Pair-r13</w:t>
        </w:r>
        <w:r w:rsidRPr="002B0E88">
          <w:rPr>
            <w:lang w:val="en-US"/>
          </w:rPr>
          <w:tab/>
          <w:t>OPTIONAL,</w:t>
        </w:r>
        <w:r w:rsidRPr="002B0E88">
          <w:rPr>
            <w:lang w:val="en-US"/>
          </w:rPr>
          <w:tab/>
          <w:t>-- Need OR</w:t>
        </w:r>
      </w:ins>
    </w:p>
    <w:p w14:paraId="19B04795" w14:textId="77777777" w:rsidR="00284D8C" w:rsidRPr="002B0E88" w:rsidRDefault="00284D8C" w:rsidP="00284D8C">
      <w:pPr>
        <w:pStyle w:val="PL"/>
        <w:shd w:val="clear" w:color="auto" w:fill="E6E6E6"/>
        <w:rPr>
          <w:ins w:id="1419" w:author="Nokia" w:date="2017-08-09T19:05:00Z"/>
          <w:lang w:val="en-US"/>
        </w:rPr>
      </w:pPr>
      <w:ins w:id="1420" w:author="Nokia" w:date="2017-08-09T19:05:00Z">
        <w:r w:rsidRPr="002B0E88">
          <w:rPr>
            <w:lang w:val="en-US"/>
          </w:rPr>
          <w:tab/>
          <w:t>ace-For4Tx-PerResourceConfigList-r14</w:t>
        </w:r>
        <w:r w:rsidRPr="002B0E88">
          <w:rPr>
            <w:lang w:val="en-US"/>
          </w:rPr>
          <w:tab/>
          <w:t>SEQUENCE (SIZE (1..7)) OF BOOLEAN</w:t>
        </w:r>
        <w:r w:rsidRPr="002B0E88">
          <w:rPr>
            <w:lang w:val="en-US"/>
          </w:rPr>
          <w:tab/>
          <w:t>OPTIONAL,</w:t>
        </w:r>
        <w:r w:rsidRPr="002B0E88">
          <w:rPr>
            <w:lang w:val="en-US"/>
          </w:rPr>
          <w:tab/>
          <w:t>-- Need OR</w:t>
        </w:r>
      </w:ins>
    </w:p>
    <w:p w14:paraId="1AB6DB99" w14:textId="77777777" w:rsidR="00284D8C" w:rsidRPr="002B0E88" w:rsidRDefault="00284D8C" w:rsidP="00284D8C">
      <w:pPr>
        <w:pStyle w:val="PL"/>
        <w:shd w:val="clear" w:color="auto" w:fill="E6E6E6"/>
        <w:rPr>
          <w:ins w:id="1421" w:author="Nokia" w:date="2017-08-09T19:05:00Z"/>
          <w:lang w:val="en-US"/>
        </w:rPr>
      </w:pPr>
      <w:ins w:id="1422" w:author="Nokia" w:date="2017-08-09T19:05:00Z">
        <w:r w:rsidRPr="002B0E88">
          <w:rPr>
            <w:lang w:val="en-US"/>
          </w:rPr>
          <w:tab/>
          <w:t>alternativeCodebookEnabledBeamformed-r14</w:t>
        </w:r>
        <w:r w:rsidRPr="002B0E88">
          <w:rPr>
            <w:lang w:val="en-US"/>
          </w:rPr>
          <w:tab/>
          <w:t>ENUMERATED {true}</w:t>
        </w:r>
        <w:r w:rsidRPr="002B0E88">
          <w:rPr>
            <w:lang w:val="en-US"/>
          </w:rPr>
          <w:tab/>
          <w:t>OPTIONAL,</w:t>
        </w:r>
        <w:r w:rsidRPr="002B0E88">
          <w:rPr>
            <w:lang w:val="en-US"/>
          </w:rPr>
          <w:tab/>
          <w:t>-- Need OR</w:t>
        </w:r>
      </w:ins>
    </w:p>
    <w:p w14:paraId="74134675" w14:textId="77777777" w:rsidR="00284D8C" w:rsidRPr="002B0E88" w:rsidRDefault="00284D8C" w:rsidP="00284D8C">
      <w:pPr>
        <w:pStyle w:val="PL"/>
        <w:shd w:val="clear" w:color="auto" w:fill="E6E6E6"/>
        <w:rPr>
          <w:ins w:id="1423" w:author="Nokia" w:date="2017-08-09T19:05:00Z"/>
          <w:lang w:val="en-US"/>
        </w:rPr>
      </w:pPr>
      <w:ins w:id="1424" w:author="Nokia" w:date="2017-08-09T19:05:00Z">
        <w:r w:rsidRPr="002B0E88">
          <w:rPr>
            <w:lang w:val="en-US"/>
          </w:rPr>
          <w:tab/>
          <w:t>channelMeasRestriction-r14</w:t>
        </w:r>
        <w:r w:rsidRPr="002B0E88">
          <w:rPr>
            <w:lang w:val="en-US"/>
          </w:rPr>
          <w:tab/>
        </w:r>
        <w:r w:rsidRPr="002B0E88">
          <w:rPr>
            <w:lang w:val="en-US"/>
          </w:rPr>
          <w:tab/>
        </w:r>
        <w:r w:rsidRPr="002B0E88">
          <w:rPr>
            <w:lang w:val="en-US"/>
          </w:rPr>
          <w:tab/>
        </w:r>
        <w:r w:rsidRPr="002B0E88">
          <w:rPr>
            <w:lang w:val="en-US"/>
          </w:rPr>
          <w:tab/>
          <w:t>ENUMERATED {on}</w:t>
        </w:r>
        <w:r w:rsidRPr="002B0E88">
          <w:rPr>
            <w:lang w:val="en-US"/>
          </w:rPr>
          <w:tab/>
        </w:r>
        <w:r w:rsidRPr="002B0E88">
          <w:rPr>
            <w:lang w:val="en-US"/>
          </w:rPr>
          <w:tab/>
        </w:r>
        <w:r w:rsidRPr="002B0E88">
          <w:rPr>
            <w:lang w:val="en-US"/>
          </w:rPr>
          <w:tab/>
          <w:t>OPTIONAL,</w:t>
        </w:r>
        <w:r w:rsidRPr="002B0E88">
          <w:rPr>
            <w:lang w:val="en-US"/>
          </w:rPr>
          <w:tab/>
          <w:t>-- Need OR</w:t>
        </w:r>
      </w:ins>
    </w:p>
    <w:p w14:paraId="2282FA74" w14:textId="77777777" w:rsidR="00284D8C" w:rsidRPr="002B0E88" w:rsidRDefault="00284D8C" w:rsidP="00284D8C">
      <w:pPr>
        <w:pStyle w:val="PL"/>
        <w:shd w:val="clear" w:color="auto" w:fill="E6E6E6"/>
        <w:rPr>
          <w:ins w:id="1425" w:author="Nokia" w:date="2017-08-09T19:05:00Z"/>
          <w:lang w:val="en-US"/>
        </w:rPr>
      </w:pPr>
      <w:ins w:id="1426" w:author="Nokia" w:date="2017-08-09T19:05:00Z">
        <w:r w:rsidRPr="002B0E88">
          <w:rPr>
            <w:lang w:val="en-US"/>
          </w:rPr>
          <w:tab/>
          <w:t>csi-RS-ConfigNZP-ApList-r14</w:t>
        </w:r>
        <w:r w:rsidRPr="002B0E88">
          <w:rPr>
            <w:lang w:val="en-US"/>
          </w:rPr>
          <w:tab/>
        </w:r>
        <w:r w:rsidRPr="002B0E88">
          <w:rPr>
            <w:lang w:val="en-US"/>
          </w:rPr>
          <w:tab/>
        </w:r>
        <w:r w:rsidRPr="002B0E88">
          <w:rPr>
            <w:lang w:val="en-US"/>
          </w:rPr>
          <w:tab/>
        </w:r>
        <w:r w:rsidRPr="002B0E88">
          <w:rPr>
            <w:lang w:val="en-US"/>
          </w:rPr>
          <w:tab/>
          <w:t>SEQUENCE (SIZE (1..8)) OF CSI-RS-ConfigNZP-r11</w:t>
        </w:r>
      </w:ins>
    </w:p>
    <w:p w14:paraId="15CF090A" w14:textId="77777777" w:rsidR="00284D8C" w:rsidRPr="002B0E88" w:rsidRDefault="00284D8C" w:rsidP="00284D8C">
      <w:pPr>
        <w:pStyle w:val="PL"/>
        <w:shd w:val="clear" w:color="auto" w:fill="E6E6E6"/>
        <w:rPr>
          <w:ins w:id="1427" w:author="Nokia" w:date="2017-08-09T19:05:00Z"/>
          <w:lang w:val="en-US"/>
        </w:rPr>
      </w:pPr>
      <w:ins w:id="1428" w:author="Nokia" w:date="2017-08-09T19:05:00Z">
        <w:r w:rsidRPr="002B0E88">
          <w:rPr>
            <w:lang w:val="en-US"/>
          </w:rPr>
          <w:tab/>
        </w:r>
        <w:r w:rsidRPr="002B0E88">
          <w:rPr>
            <w:lang w:val="en-US"/>
          </w:rPr>
          <w:tab/>
        </w:r>
        <w:r w:rsidRPr="002B0E88">
          <w:rPr>
            <w:lang w:val="en-US"/>
          </w:rPr>
          <w:tab/>
        </w:r>
        <w:r w:rsidRPr="002B0E88">
          <w:rPr>
            <w:lang w:val="en-US"/>
          </w:rPr>
          <w:tab/>
        </w:r>
        <w:r w:rsidRPr="002B0E88">
          <w:rPr>
            <w:lang w:val="en-US"/>
          </w:rPr>
          <w:tab/>
        </w:r>
        <w:r w:rsidRPr="002B0E88">
          <w:rPr>
            <w:lang w:val="en-US"/>
          </w:rPr>
          <w:tab/>
        </w:r>
        <w:r w:rsidRPr="002B0E88">
          <w:rPr>
            <w:lang w:val="en-US"/>
          </w:rPr>
          <w:tab/>
        </w:r>
        <w:r w:rsidRPr="002B0E88">
          <w:rPr>
            <w:lang w:val="en-US"/>
          </w:rPr>
          <w:tab/>
        </w:r>
        <w:r w:rsidRPr="002B0E88">
          <w:rPr>
            <w:lang w:val="en-US"/>
          </w:rPr>
          <w:tab/>
        </w:r>
        <w:r w:rsidRPr="002B0E88">
          <w:rPr>
            <w:lang w:val="en-US"/>
          </w:rPr>
          <w:tab/>
        </w:r>
        <w:r w:rsidRPr="002B0E88">
          <w:rPr>
            <w:lang w:val="en-US"/>
          </w:rPr>
          <w:tab/>
        </w:r>
        <w:r w:rsidRPr="002B0E88">
          <w:rPr>
            <w:lang w:val="en-US"/>
          </w:rPr>
          <w:tab/>
        </w:r>
        <w:r w:rsidRPr="002B0E88">
          <w:rPr>
            <w:lang w:val="en-US"/>
          </w:rPr>
          <w:tab/>
        </w:r>
        <w:r w:rsidRPr="002B0E88">
          <w:rPr>
            <w:lang w:val="en-US"/>
          </w:rPr>
          <w:tab/>
        </w:r>
        <w:r w:rsidRPr="002B0E88">
          <w:rPr>
            <w:lang w:val="en-US"/>
          </w:rPr>
          <w:tab/>
        </w:r>
        <w:r w:rsidRPr="002B0E88">
          <w:rPr>
            <w:lang w:val="en-US"/>
          </w:rPr>
          <w:tab/>
        </w:r>
        <w:r w:rsidRPr="002B0E88">
          <w:rPr>
            <w:lang w:val="en-US"/>
          </w:rPr>
          <w:tab/>
        </w:r>
        <w:r w:rsidRPr="002B0E88">
          <w:rPr>
            <w:lang w:val="en-US"/>
          </w:rPr>
          <w:tab/>
        </w:r>
        <w:r w:rsidRPr="002B0E88">
          <w:rPr>
            <w:lang w:val="en-US"/>
          </w:rPr>
          <w:tab/>
          <w:t>OPTIONAL,</w:t>
        </w:r>
        <w:r w:rsidRPr="002B0E88">
          <w:rPr>
            <w:lang w:val="en-US"/>
          </w:rPr>
          <w:tab/>
          <w:t>-- Need OR</w:t>
        </w:r>
      </w:ins>
    </w:p>
    <w:p w14:paraId="429A7064" w14:textId="77777777" w:rsidR="00284D8C" w:rsidRPr="002B0E88" w:rsidRDefault="00284D8C" w:rsidP="00284D8C">
      <w:pPr>
        <w:pStyle w:val="PL"/>
        <w:shd w:val="clear" w:color="auto" w:fill="E6E6E6"/>
        <w:rPr>
          <w:ins w:id="1429" w:author="Nokia" w:date="2017-08-09T19:05:00Z"/>
          <w:lang w:val="en-US"/>
        </w:rPr>
      </w:pPr>
      <w:ins w:id="1430" w:author="Nokia" w:date="2017-08-09T19:05:00Z">
        <w:r w:rsidRPr="002B0E88">
          <w:rPr>
            <w:lang w:val="en-US"/>
          </w:rPr>
          <w:tab/>
          <w:t>nzp-ResourceConfigOriginal-v1430</w:t>
        </w:r>
        <w:r w:rsidRPr="002B0E88">
          <w:rPr>
            <w:lang w:val="en-US"/>
          </w:rPr>
          <w:tab/>
          <w:t>CSI-RS-Config-NZP-v1430</w:t>
        </w:r>
        <w:r w:rsidRPr="002B0E88">
          <w:rPr>
            <w:lang w:val="en-US"/>
          </w:rPr>
          <w:tab/>
        </w:r>
        <w:r w:rsidRPr="002B0E88">
          <w:rPr>
            <w:lang w:val="en-US"/>
          </w:rPr>
          <w:tab/>
          <w:t>OPTIONAL,</w:t>
        </w:r>
        <w:r w:rsidRPr="002B0E88">
          <w:rPr>
            <w:lang w:val="en-US"/>
          </w:rPr>
          <w:tab/>
          <w:t>-- Need OR</w:t>
        </w:r>
      </w:ins>
    </w:p>
    <w:p w14:paraId="39D6892A" w14:textId="77777777" w:rsidR="00284D8C" w:rsidRPr="002B0E88" w:rsidRDefault="00284D8C" w:rsidP="00284D8C">
      <w:pPr>
        <w:pStyle w:val="PL"/>
        <w:shd w:val="clear" w:color="auto" w:fill="E6E6E6"/>
        <w:rPr>
          <w:ins w:id="1431" w:author="Nokia" w:date="2017-08-09T19:05:00Z"/>
          <w:lang w:val="en-US"/>
        </w:rPr>
      </w:pPr>
      <w:ins w:id="1432" w:author="Nokia" w:date="2017-08-09T19:05:00Z">
        <w:r w:rsidRPr="002B0E88">
          <w:rPr>
            <w:lang w:val="en-US"/>
          </w:rPr>
          <w:tab/>
          <w:t>csi-RS-NZP-Activation-r14</w:t>
        </w:r>
        <w:r w:rsidRPr="002B0E88">
          <w:rPr>
            <w:lang w:val="en-US"/>
          </w:rPr>
          <w:tab/>
        </w:r>
        <w:r w:rsidRPr="002B0E88">
          <w:rPr>
            <w:lang w:val="en-US"/>
          </w:rPr>
          <w:tab/>
        </w:r>
        <w:r w:rsidRPr="002B0E88">
          <w:rPr>
            <w:lang w:val="en-US"/>
          </w:rPr>
          <w:tab/>
        </w:r>
        <w:r w:rsidRPr="002B0E88">
          <w:rPr>
            <w:lang w:val="en-US"/>
          </w:rPr>
          <w:tab/>
          <w:t>CSI-RS-ConfigNZP-Activation-r14</w:t>
        </w:r>
        <w:r w:rsidRPr="002B0E88">
          <w:rPr>
            <w:lang w:val="en-US"/>
          </w:rPr>
          <w:tab/>
          <w:t>OPTIONAL</w:t>
        </w:r>
        <w:r w:rsidRPr="002B0E88">
          <w:rPr>
            <w:lang w:val="en-US"/>
          </w:rPr>
          <w:tab/>
        </w:r>
        <w:r w:rsidRPr="002B0E88">
          <w:rPr>
            <w:lang w:val="en-US"/>
          </w:rPr>
          <w:tab/>
          <w:t>-- Need OR</w:t>
        </w:r>
      </w:ins>
    </w:p>
    <w:p w14:paraId="7658EC1E" w14:textId="77777777" w:rsidR="00284D8C" w:rsidRPr="002B0E88" w:rsidRDefault="00284D8C" w:rsidP="00284D8C">
      <w:pPr>
        <w:pStyle w:val="PL"/>
        <w:shd w:val="clear" w:color="auto" w:fill="E6E6E6"/>
        <w:rPr>
          <w:ins w:id="1433" w:author="Nokia" w:date="2017-08-09T19:05:00Z"/>
          <w:lang w:val="en-US"/>
        </w:rPr>
      </w:pPr>
      <w:ins w:id="1434" w:author="Nokia" w:date="2017-08-09T19:05:00Z">
        <w:r w:rsidRPr="002B0E88">
          <w:rPr>
            <w:lang w:val="en-US"/>
          </w:rPr>
          <w:t>}</w:t>
        </w:r>
      </w:ins>
    </w:p>
    <w:p w14:paraId="4C672F43" w14:textId="77777777" w:rsidR="00284D8C" w:rsidRPr="002B0E88" w:rsidRDefault="00284D8C" w:rsidP="00284D8C">
      <w:pPr>
        <w:pStyle w:val="PL"/>
        <w:shd w:val="clear" w:color="auto" w:fill="E6E6E6"/>
        <w:rPr>
          <w:ins w:id="1435" w:author="Nokia" w:date="2017-08-09T19:05:00Z"/>
          <w:lang w:val="en-US"/>
        </w:rPr>
      </w:pPr>
    </w:p>
    <w:p w14:paraId="2D8CFAA1" w14:textId="77777777" w:rsidR="00284D8C" w:rsidRPr="002B0E88" w:rsidRDefault="00284D8C" w:rsidP="00284D8C">
      <w:pPr>
        <w:pStyle w:val="PL"/>
        <w:shd w:val="clear" w:color="auto" w:fill="E6E6E6"/>
        <w:rPr>
          <w:ins w:id="1436" w:author="Nokia" w:date="2017-08-09T19:05:00Z"/>
          <w:lang w:val="en-US"/>
        </w:rPr>
      </w:pPr>
      <w:ins w:id="1437" w:author="Nokia" w:date="2017-08-09T19:05:00Z">
        <w:r w:rsidRPr="002B0E88">
          <w:rPr>
            <w:lang w:val="en-US"/>
          </w:rPr>
          <w:t>CSI-RS-ConfigBeamformed-v1430::=</w:t>
        </w:r>
        <w:r w:rsidRPr="002B0E88">
          <w:rPr>
            <w:lang w:val="en-US"/>
          </w:rPr>
          <w:tab/>
        </w:r>
        <w:r w:rsidRPr="002B0E88">
          <w:rPr>
            <w:lang w:val="en-US"/>
          </w:rPr>
          <w:tab/>
          <w:t>SEQUENCE {</w:t>
        </w:r>
      </w:ins>
    </w:p>
    <w:p w14:paraId="1477AB70" w14:textId="77777777" w:rsidR="00284D8C" w:rsidRPr="002B0E88" w:rsidRDefault="00284D8C" w:rsidP="00284D8C">
      <w:pPr>
        <w:pStyle w:val="PL"/>
        <w:shd w:val="clear" w:color="auto" w:fill="E6E6E6"/>
        <w:rPr>
          <w:ins w:id="1438" w:author="Nokia" w:date="2017-08-09T19:05:00Z"/>
          <w:lang w:val="en-US"/>
        </w:rPr>
      </w:pPr>
      <w:ins w:id="1439" w:author="Nokia" w:date="2017-08-09T19:05:00Z">
        <w:r w:rsidRPr="002B0E88">
          <w:rPr>
            <w:lang w:val="en-US"/>
          </w:rPr>
          <w:tab/>
          <w:t>csi-RS-ConfigNZP-ApList-r14</w:t>
        </w:r>
        <w:r w:rsidRPr="002B0E88">
          <w:rPr>
            <w:lang w:val="en-US"/>
          </w:rPr>
          <w:tab/>
        </w:r>
        <w:r w:rsidRPr="002B0E88">
          <w:rPr>
            <w:lang w:val="en-US"/>
          </w:rPr>
          <w:tab/>
        </w:r>
        <w:r w:rsidRPr="002B0E88">
          <w:rPr>
            <w:lang w:val="en-US"/>
          </w:rPr>
          <w:tab/>
        </w:r>
        <w:r w:rsidRPr="002B0E88">
          <w:rPr>
            <w:lang w:val="en-US"/>
          </w:rPr>
          <w:tab/>
          <w:t>SEQUENCE (SIZE (1..8)) OF CSI-RS-ConfigNZP-r11</w:t>
        </w:r>
      </w:ins>
    </w:p>
    <w:p w14:paraId="4DF89CF6" w14:textId="77777777" w:rsidR="00284D8C" w:rsidRPr="002B0E88" w:rsidRDefault="00284D8C" w:rsidP="00284D8C">
      <w:pPr>
        <w:pStyle w:val="PL"/>
        <w:shd w:val="clear" w:color="auto" w:fill="E6E6E6"/>
        <w:rPr>
          <w:ins w:id="1440" w:author="Nokia" w:date="2017-08-09T19:05:00Z"/>
          <w:lang w:val="en-US"/>
        </w:rPr>
      </w:pPr>
      <w:ins w:id="1441" w:author="Nokia" w:date="2017-08-09T19:05:00Z">
        <w:r w:rsidRPr="002B0E88">
          <w:rPr>
            <w:lang w:val="en-US"/>
          </w:rPr>
          <w:tab/>
        </w:r>
        <w:r w:rsidRPr="002B0E88">
          <w:rPr>
            <w:lang w:val="en-US"/>
          </w:rPr>
          <w:tab/>
        </w:r>
        <w:r w:rsidRPr="002B0E88">
          <w:rPr>
            <w:lang w:val="en-US"/>
          </w:rPr>
          <w:tab/>
        </w:r>
        <w:r w:rsidRPr="002B0E88">
          <w:rPr>
            <w:lang w:val="en-US"/>
          </w:rPr>
          <w:tab/>
        </w:r>
        <w:r w:rsidRPr="002B0E88">
          <w:rPr>
            <w:lang w:val="en-US"/>
          </w:rPr>
          <w:tab/>
        </w:r>
        <w:r w:rsidRPr="002B0E88">
          <w:rPr>
            <w:lang w:val="en-US"/>
          </w:rPr>
          <w:tab/>
        </w:r>
        <w:r w:rsidRPr="002B0E88">
          <w:rPr>
            <w:lang w:val="en-US"/>
          </w:rPr>
          <w:tab/>
        </w:r>
        <w:r w:rsidRPr="002B0E88">
          <w:rPr>
            <w:lang w:val="en-US"/>
          </w:rPr>
          <w:tab/>
        </w:r>
        <w:r w:rsidRPr="002B0E88">
          <w:rPr>
            <w:lang w:val="en-US"/>
          </w:rPr>
          <w:tab/>
        </w:r>
        <w:r w:rsidRPr="002B0E88">
          <w:rPr>
            <w:lang w:val="en-US"/>
          </w:rPr>
          <w:tab/>
        </w:r>
        <w:r w:rsidRPr="002B0E88">
          <w:rPr>
            <w:lang w:val="en-US"/>
          </w:rPr>
          <w:tab/>
        </w:r>
        <w:r w:rsidRPr="002B0E88">
          <w:rPr>
            <w:lang w:val="en-US"/>
          </w:rPr>
          <w:tab/>
        </w:r>
        <w:r w:rsidRPr="002B0E88">
          <w:rPr>
            <w:lang w:val="en-US"/>
          </w:rPr>
          <w:tab/>
        </w:r>
        <w:r w:rsidRPr="002B0E88">
          <w:rPr>
            <w:lang w:val="en-US"/>
          </w:rPr>
          <w:tab/>
        </w:r>
        <w:r w:rsidRPr="002B0E88">
          <w:rPr>
            <w:lang w:val="en-US"/>
          </w:rPr>
          <w:tab/>
        </w:r>
        <w:r w:rsidRPr="002B0E88">
          <w:rPr>
            <w:lang w:val="en-US"/>
          </w:rPr>
          <w:tab/>
        </w:r>
        <w:r w:rsidRPr="002B0E88">
          <w:rPr>
            <w:lang w:val="en-US"/>
          </w:rPr>
          <w:tab/>
        </w:r>
        <w:r w:rsidRPr="002B0E88">
          <w:rPr>
            <w:lang w:val="en-US"/>
          </w:rPr>
          <w:tab/>
        </w:r>
        <w:r w:rsidRPr="002B0E88">
          <w:rPr>
            <w:lang w:val="en-US"/>
          </w:rPr>
          <w:tab/>
          <w:t>OPTIONAL,</w:t>
        </w:r>
        <w:r w:rsidRPr="002B0E88">
          <w:rPr>
            <w:lang w:val="en-US"/>
          </w:rPr>
          <w:tab/>
          <w:t>-- Need OR</w:t>
        </w:r>
      </w:ins>
    </w:p>
    <w:p w14:paraId="55AA68D3" w14:textId="77777777" w:rsidR="00284D8C" w:rsidRPr="002B0E88" w:rsidRDefault="00284D8C" w:rsidP="00284D8C">
      <w:pPr>
        <w:pStyle w:val="PL"/>
        <w:shd w:val="clear" w:color="auto" w:fill="E6E6E6"/>
        <w:rPr>
          <w:ins w:id="1442" w:author="Nokia" w:date="2017-08-09T19:05:00Z"/>
          <w:lang w:val="en-US"/>
        </w:rPr>
      </w:pPr>
      <w:ins w:id="1443" w:author="Nokia" w:date="2017-08-09T19:05:00Z">
        <w:r w:rsidRPr="002B0E88">
          <w:rPr>
            <w:lang w:val="en-US"/>
          </w:rPr>
          <w:tab/>
          <w:t>nzp-ResourceConfigOriginal-v1430</w:t>
        </w:r>
        <w:r w:rsidRPr="002B0E88">
          <w:rPr>
            <w:lang w:val="en-US"/>
          </w:rPr>
          <w:tab/>
          <w:t>CSI-RS-Config-NZP-v1430</w:t>
        </w:r>
        <w:r w:rsidRPr="002B0E88">
          <w:rPr>
            <w:lang w:val="en-US"/>
          </w:rPr>
          <w:tab/>
        </w:r>
        <w:r w:rsidRPr="002B0E88">
          <w:rPr>
            <w:lang w:val="en-US"/>
          </w:rPr>
          <w:tab/>
          <w:t>OPTIONAL,</w:t>
        </w:r>
        <w:r w:rsidRPr="002B0E88">
          <w:rPr>
            <w:lang w:val="en-US"/>
          </w:rPr>
          <w:tab/>
          <w:t>-- Need OR</w:t>
        </w:r>
      </w:ins>
    </w:p>
    <w:p w14:paraId="0584503B" w14:textId="77777777" w:rsidR="00284D8C" w:rsidRPr="002B0E88" w:rsidRDefault="00284D8C" w:rsidP="00284D8C">
      <w:pPr>
        <w:pStyle w:val="PL"/>
        <w:shd w:val="clear" w:color="auto" w:fill="E6E6E6"/>
        <w:rPr>
          <w:ins w:id="1444" w:author="Nokia" w:date="2017-08-09T19:05:00Z"/>
          <w:lang w:val="en-US"/>
        </w:rPr>
      </w:pPr>
      <w:ins w:id="1445" w:author="Nokia" w:date="2017-08-09T19:05:00Z">
        <w:r w:rsidRPr="002B0E88">
          <w:rPr>
            <w:lang w:val="en-US"/>
          </w:rPr>
          <w:tab/>
          <w:t>csi-RS-NZP-Activation-r14</w:t>
        </w:r>
        <w:r w:rsidRPr="002B0E88">
          <w:rPr>
            <w:lang w:val="en-US"/>
          </w:rPr>
          <w:tab/>
        </w:r>
        <w:r w:rsidRPr="002B0E88">
          <w:rPr>
            <w:lang w:val="en-US"/>
          </w:rPr>
          <w:tab/>
        </w:r>
        <w:r w:rsidRPr="002B0E88">
          <w:rPr>
            <w:lang w:val="en-US"/>
          </w:rPr>
          <w:tab/>
        </w:r>
        <w:r w:rsidRPr="002B0E88">
          <w:rPr>
            <w:lang w:val="en-US"/>
          </w:rPr>
          <w:tab/>
          <w:t>CSI-RS-ConfigNZP-Activation-r14</w:t>
        </w:r>
        <w:r w:rsidRPr="002B0E88">
          <w:rPr>
            <w:lang w:val="en-US"/>
          </w:rPr>
          <w:tab/>
          <w:t>OPTIONAL</w:t>
        </w:r>
        <w:r w:rsidRPr="002B0E88">
          <w:rPr>
            <w:lang w:val="en-US"/>
          </w:rPr>
          <w:tab/>
        </w:r>
        <w:r w:rsidRPr="002B0E88">
          <w:rPr>
            <w:lang w:val="en-US"/>
          </w:rPr>
          <w:tab/>
          <w:t>-- Need OR</w:t>
        </w:r>
      </w:ins>
    </w:p>
    <w:p w14:paraId="4006984A" w14:textId="77777777" w:rsidR="00284D8C" w:rsidRPr="002B0E88" w:rsidRDefault="00284D8C" w:rsidP="00284D8C">
      <w:pPr>
        <w:pStyle w:val="PL"/>
        <w:shd w:val="clear" w:color="auto" w:fill="E6E6E6"/>
        <w:rPr>
          <w:ins w:id="1446" w:author="Nokia" w:date="2017-08-09T19:05:00Z"/>
          <w:lang w:val="en-US"/>
        </w:rPr>
      </w:pPr>
      <w:ins w:id="1447" w:author="Nokia" w:date="2017-08-09T19:05:00Z">
        <w:r w:rsidRPr="002B0E88">
          <w:rPr>
            <w:lang w:val="en-US"/>
          </w:rPr>
          <w:t>}</w:t>
        </w:r>
      </w:ins>
    </w:p>
    <w:p w14:paraId="580D12D7" w14:textId="77777777" w:rsidR="00284D8C" w:rsidRPr="002B0E88" w:rsidRDefault="00284D8C" w:rsidP="00284D8C">
      <w:pPr>
        <w:pStyle w:val="PL"/>
        <w:shd w:val="clear" w:color="auto" w:fill="E6E6E6"/>
        <w:rPr>
          <w:ins w:id="1448" w:author="Nokia" w:date="2017-08-09T19:05:00Z"/>
          <w:lang w:val="en-US"/>
        </w:rPr>
      </w:pPr>
    </w:p>
    <w:p w14:paraId="0898B8A5" w14:textId="77777777" w:rsidR="00284D8C" w:rsidRPr="002B0E88" w:rsidRDefault="00284D8C" w:rsidP="00284D8C">
      <w:pPr>
        <w:pStyle w:val="PL"/>
        <w:shd w:val="clear" w:color="auto" w:fill="E6E6E6"/>
        <w:rPr>
          <w:ins w:id="1449" w:author="Nokia" w:date="2017-08-09T19:05:00Z"/>
          <w:lang w:val="en-US"/>
        </w:rPr>
      </w:pPr>
      <w:ins w:id="1450" w:author="Nokia" w:date="2017-08-09T19:05:00Z">
        <w:r w:rsidRPr="002B0E88">
          <w:rPr>
            <w:lang w:val="en-US"/>
          </w:rPr>
          <w:t>CSI-RS-Config-NZP-v1430::=</w:t>
        </w:r>
        <w:r w:rsidRPr="002B0E88">
          <w:rPr>
            <w:lang w:val="en-US"/>
          </w:rPr>
          <w:tab/>
        </w:r>
        <w:r w:rsidRPr="002B0E88">
          <w:rPr>
            <w:lang w:val="en-US"/>
          </w:rPr>
          <w:tab/>
          <w:t>SEQUENCE {</w:t>
        </w:r>
      </w:ins>
    </w:p>
    <w:p w14:paraId="65F0530D" w14:textId="77777777" w:rsidR="00284D8C" w:rsidRPr="002B0E88" w:rsidRDefault="00284D8C" w:rsidP="00284D8C">
      <w:pPr>
        <w:pStyle w:val="PL"/>
        <w:shd w:val="clear" w:color="auto" w:fill="E6E6E6"/>
        <w:rPr>
          <w:ins w:id="1451" w:author="Nokia" w:date="2017-08-09T19:05:00Z"/>
          <w:lang w:val="en-US"/>
        </w:rPr>
      </w:pPr>
      <w:ins w:id="1452" w:author="Nokia" w:date="2017-08-09T19:05:00Z">
        <w:r w:rsidRPr="002B0E88">
          <w:rPr>
            <w:lang w:val="en-US"/>
          </w:rPr>
          <w:tab/>
          <w:t>transmissionComb-r14</w:t>
        </w:r>
        <w:r w:rsidRPr="002B0E88">
          <w:rPr>
            <w:lang w:val="en-US"/>
          </w:rPr>
          <w:tab/>
        </w:r>
        <w:r w:rsidRPr="002B0E88">
          <w:rPr>
            <w:lang w:val="en-US"/>
          </w:rPr>
          <w:tab/>
        </w:r>
        <w:r w:rsidRPr="002B0E88">
          <w:rPr>
            <w:lang w:val="en-US"/>
          </w:rPr>
          <w:tab/>
        </w:r>
        <w:r w:rsidRPr="002B0E88">
          <w:rPr>
            <w:lang w:val="en-US"/>
          </w:rPr>
          <w:tab/>
        </w:r>
        <w:r w:rsidRPr="002B0E88">
          <w:rPr>
            <w:lang w:val="en-US"/>
          </w:rPr>
          <w:tab/>
          <w:t xml:space="preserve">NZP-TransmissionComb-r14 </w:t>
        </w:r>
        <w:r w:rsidRPr="002B0E88">
          <w:rPr>
            <w:lang w:val="en-US"/>
          </w:rPr>
          <w:tab/>
          <w:t>OPTIONAL,</w:t>
        </w:r>
        <w:r w:rsidRPr="002B0E88">
          <w:rPr>
            <w:lang w:val="en-US"/>
          </w:rPr>
          <w:tab/>
          <w:t>-- Need OR</w:t>
        </w:r>
      </w:ins>
    </w:p>
    <w:p w14:paraId="4FAF1401" w14:textId="77777777" w:rsidR="00284D8C" w:rsidRPr="002B0E88" w:rsidRDefault="00284D8C" w:rsidP="00284D8C">
      <w:pPr>
        <w:pStyle w:val="PL"/>
        <w:shd w:val="clear" w:color="auto" w:fill="E6E6E6"/>
        <w:rPr>
          <w:ins w:id="1453" w:author="Nokia" w:date="2017-08-09T19:05:00Z"/>
          <w:lang w:val="en-US"/>
        </w:rPr>
      </w:pPr>
      <w:ins w:id="1454" w:author="Nokia" w:date="2017-08-09T19:05:00Z">
        <w:r w:rsidRPr="002B0E88">
          <w:rPr>
            <w:lang w:val="en-US"/>
          </w:rPr>
          <w:tab/>
          <w:t>frequencyDensity-r14</w:t>
        </w:r>
        <w:r w:rsidRPr="002B0E88">
          <w:rPr>
            <w:lang w:val="en-US"/>
          </w:rPr>
          <w:tab/>
        </w:r>
        <w:r w:rsidRPr="002B0E88">
          <w:rPr>
            <w:lang w:val="en-US"/>
          </w:rPr>
          <w:tab/>
        </w:r>
        <w:r w:rsidRPr="002B0E88">
          <w:rPr>
            <w:lang w:val="en-US"/>
          </w:rPr>
          <w:tab/>
        </w:r>
        <w:r w:rsidRPr="002B0E88">
          <w:rPr>
            <w:lang w:val="en-US"/>
          </w:rPr>
          <w:tab/>
        </w:r>
        <w:r w:rsidRPr="002B0E88">
          <w:rPr>
            <w:lang w:val="en-US"/>
          </w:rPr>
          <w:tab/>
          <w:t>NZP-FrequencyDensity-r14</w:t>
        </w:r>
        <w:r w:rsidRPr="002B0E88">
          <w:rPr>
            <w:lang w:val="en-US"/>
          </w:rPr>
          <w:tab/>
          <w:t>OPTIONAL</w:t>
        </w:r>
        <w:r w:rsidRPr="002B0E88">
          <w:rPr>
            <w:lang w:val="en-US"/>
          </w:rPr>
          <w:tab/>
          <w:t>-- Need OR</w:t>
        </w:r>
      </w:ins>
    </w:p>
    <w:p w14:paraId="0A9F54FD" w14:textId="77777777" w:rsidR="00284D8C" w:rsidRPr="002B0E88" w:rsidRDefault="00284D8C" w:rsidP="00284D8C">
      <w:pPr>
        <w:pStyle w:val="PL"/>
        <w:shd w:val="clear" w:color="auto" w:fill="E6E6E6"/>
        <w:rPr>
          <w:ins w:id="1455" w:author="Nokia" w:date="2017-08-09T19:05:00Z"/>
          <w:lang w:val="en-US"/>
        </w:rPr>
      </w:pPr>
      <w:ins w:id="1456" w:author="Nokia" w:date="2017-08-09T19:05:00Z">
        <w:r w:rsidRPr="002B0E88">
          <w:rPr>
            <w:lang w:val="en-US"/>
          </w:rPr>
          <w:t>}</w:t>
        </w:r>
      </w:ins>
    </w:p>
    <w:p w14:paraId="1D8C3399" w14:textId="77777777" w:rsidR="00284D8C" w:rsidRPr="002B0E88" w:rsidRDefault="00284D8C" w:rsidP="00284D8C">
      <w:pPr>
        <w:pStyle w:val="PL"/>
        <w:shd w:val="clear" w:color="auto" w:fill="E6E6E6"/>
        <w:rPr>
          <w:ins w:id="1457" w:author="Nokia" w:date="2017-08-09T19:05:00Z"/>
          <w:lang w:val="en-US"/>
        </w:rPr>
      </w:pPr>
    </w:p>
    <w:p w14:paraId="26A42536" w14:textId="77777777" w:rsidR="00284D8C" w:rsidRPr="002B0E88" w:rsidRDefault="00284D8C" w:rsidP="00284D8C">
      <w:pPr>
        <w:pStyle w:val="PL"/>
        <w:shd w:val="clear" w:color="auto" w:fill="E6E6E6"/>
        <w:rPr>
          <w:ins w:id="1458" w:author="Nokia" w:date="2017-08-09T19:05:00Z"/>
          <w:lang w:val="en-US"/>
        </w:rPr>
      </w:pPr>
      <w:ins w:id="1459" w:author="Nokia" w:date="2017-08-09T19:05:00Z">
        <w:r w:rsidRPr="002B0E88">
          <w:rPr>
            <w:lang w:val="en-US"/>
          </w:rPr>
          <w:t>CSI-RS-ConfigNZP-Activation-r14::=</w:t>
        </w:r>
        <w:r w:rsidRPr="002B0E88">
          <w:rPr>
            <w:lang w:val="en-US"/>
          </w:rPr>
          <w:tab/>
        </w:r>
        <w:r w:rsidRPr="002B0E88">
          <w:rPr>
            <w:lang w:val="en-US"/>
          </w:rPr>
          <w:tab/>
          <w:t>SEQUENCE {</w:t>
        </w:r>
      </w:ins>
    </w:p>
    <w:p w14:paraId="02345E0A" w14:textId="77777777" w:rsidR="00284D8C" w:rsidRPr="002B0E88" w:rsidRDefault="00284D8C" w:rsidP="00284D8C">
      <w:pPr>
        <w:pStyle w:val="PL"/>
        <w:shd w:val="clear" w:color="auto" w:fill="E6E6E6"/>
        <w:rPr>
          <w:ins w:id="1460" w:author="Nokia" w:date="2017-08-09T19:05:00Z"/>
          <w:lang w:val="en-US"/>
        </w:rPr>
      </w:pPr>
      <w:ins w:id="1461" w:author="Nokia" w:date="2017-08-09T19:05:00Z">
        <w:r w:rsidRPr="002B0E88">
          <w:rPr>
            <w:lang w:val="en-US"/>
          </w:rPr>
          <w:tab/>
          <w:t>csi-RS-NZP-mode-r14</w:t>
        </w:r>
        <w:r w:rsidRPr="002B0E88">
          <w:rPr>
            <w:lang w:val="en-US"/>
          </w:rPr>
          <w:tab/>
        </w:r>
        <w:r w:rsidRPr="002B0E88">
          <w:rPr>
            <w:lang w:val="en-US"/>
          </w:rPr>
          <w:tab/>
        </w:r>
        <w:r w:rsidRPr="002B0E88">
          <w:rPr>
            <w:lang w:val="en-US"/>
          </w:rPr>
          <w:tab/>
        </w:r>
        <w:r w:rsidRPr="002B0E88">
          <w:rPr>
            <w:lang w:val="en-US"/>
          </w:rPr>
          <w:tab/>
        </w:r>
        <w:r w:rsidRPr="002B0E88">
          <w:rPr>
            <w:lang w:val="en-US"/>
          </w:rPr>
          <w:tab/>
        </w:r>
        <w:r w:rsidRPr="002B0E88">
          <w:rPr>
            <w:lang w:val="en-US"/>
          </w:rPr>
          <w:tab/>
          <w:t>ENUMERATED {semiPersistent, aperiodic},</w:t>
        </w:r>
      </w:ins>
    </w:p>
    <w:p w14:paraId="2E085BCF" w14:textId="77777777" w:rsidR="00284D8C" w:rsidRPr="00627D68" w:rsidRDefault="00284D8C" w:rsidP="00284D8C">
      <w:pPr>
        <w:pStyle w:val="PL"/>
        <w:shd w:val="clear" w:color="auto" w:fill="E6E6E6"/>
        <w:rPr>
          <w:ins w:id="1462" w:author="Nokia" w:date="2017-08-09T19:05:00Z"/>
        </w:rPr>
      </w:pPr>
      <w:ins w:id="1463" w:author="Nokia" w:date="2017-08-09T19:05:00Z">
        <w:r w:rsidRPr="002B0E88">
          <w:rPr>
            <w:lang w:val="en-US"/>
          </w:rPr>
          <w:tab/>
        </w:r>
        <w:r w:rsidRPr="00627D68">
          <w:t>activatedResources-r14</w:t>
        </w:r>
        <w:r w:rsidRPr="00627D68">
          <w:tab/>
        </w:r>
        <w:r w:rsidRPr="00627D68">
          <w:tab/>
        </w:r>
        <w:r w:rsidRPr="00627D68">
          <w:tab/>
        </w:r>
        <w:r w:rsidRPr="00627D68">
          <w:tab/>
        </w:r>
        <w:r w:rsidRPr="00627D68">
          <w:tab/>
          <w:t>INTEGER (0..4)</w:t>
        </w:r>
      </w:ins>
    </w:p>
    <w:p w14:paraId="11B6D432" w14:textId="77777777" w:rsidR="00284D8C" w:rsidRDefault="00284D8C" w:rsidP="00284D8C">
      <w:pPr>
        <w:pStyle w:val="PL"/>
        <w:shd w:val="clear" w:color="auto" w:fill="E6E6E6"/>
        <w:rPr>
          <w:ins w:id="1464" w:author="Nokia" w:date="2017-08-09T19:06:00Z"/>
        </w:rPr>
      </w:pPr>
      <w:ins w:id="1465" w:author="Nokia" w:date="2017-08-09T19:05:00Z">
        <w:r w:rsidRPr="00627D68">
          <w:t>}</w:t>
        </w:r>
      </w:ins>
    </w:p>
    <w:p w14:paraId="2DF72AED" w14:textId="77777777" w:rsidR="00284D8C" w:rsidRDefault="00284D8C" w:rsidP="00284D8C">
      <w:pPr>
        <w:pStyle w:val="PL"/>
        <w:shd w:val="clear" w:color="auto" w:fill="E6E6E6"/>
        <w:rPr>
          <w:ins w:id="1466" w:author="Nokia" w:date="2017-08-09T19:05:00Z"/>
        </w:rPr>
      </w:pPr>
    </w:p>
    <w:p w14:paraId="7E3698BD" w14:textId="77777777" w:rsidR="00284D8C" w:rsidRPr="00284D8C" w:rsidRDefault="00284D8C" w:rsidP="00284D8C">
      <w:pPr>
        <w:pStyle w:val="PL"/>
        <w:shd w:val="clear" w:color="auto" w:fill="E6E6E6"/>
        <w:rPr>
          <w:ins w:id="1467" w:author="Nokia" w:date="2017-08-09T19:05:00Z"/>
          <w:lang w:val="en-US"/>
        </w:rPr>
      </w:pPr>
      <w:ins w:id="1468" w:author="Nokia" w:date="2017-08-09T19:06:00Z">
        <w:r>
          <w:rPr>
            <w:lang w:val="en-US"/>
          </w:rPr>
          <w:t>-- ASN1STOP</w:t>
        </w:r>
      </w:ins>
    </w:p>
    <w:p w14:paraId="0F8E9847" w14:textId="77777777" w:rsidR="00284D8C" w:rsidRDefault="00284D8C" w:rsidP="00284D8C">
      <w:pPr>
        <w:rPr>
          <w:ins w:id="1469" w:author="Nokia" w:date="2017-08-09T19:05:00Z"/>
        </w:rPr>
      </w:pPr>
    </w:p>
    <w:tbl>
      <w:tblPr>
        <w:tblW w:w="9639" w:type="dxa"/>
        <w:tblInd w:w="221"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84D8C" w14:paraId="50698790" w14:textId="77777777" w:rsidTr="00AD2BBF">
        <w:trPr>
          <w:cantSplit/>
          <w:tblHeader/>
          <w:ins w:id="1470" w:author="Nokia" w:date="2017-08-09T19:06:00Z"/>
        </w:trPr>
        <w:tc>
          <w:tcPr>
            <w:tcW w:w="9639" w:type="dxa"/>
            <w:tcBorders>
              <w:top w:val="single" w:sz="4" w:space="0" w:color="808080"/>
              <w:left w:val="single" w:sz="4" w:space="0" w:color="808080"/>
              <w:bottom w:val="single" w:sz="4" w:space="0" w:color="808080"/>
              <w:right w:val="single" w:sz="4" w:space="0" w:color="808080"/>
            </w:tcBorders>
            <w:hideMark/>
          </w:tcPr>
          <w:p w14:paraId="6C749AF5" w14:textId="77777777" w:rsidR="00284D8C" w:rsidRDefault="00284D8C" w:rsidP="00AD2BBF">
            <w:pPr>
              <w:pStyle w:val="TAH"/>
              <w:rPr>
                <w:ins w:id="1471" w:author="Nokia" w:date="2017-08-09T19:06:00Z"/>
                <w:lang w:eastAsia="en-GB"/>
              </w:rPr>
            </w:pPr>
            <w:ins w:id="1472" w:author="Nokia" w:date="2017-08-09T19:06:00Z">
              <w:r>
                <w:rPr>
                  <w:i/>
                  <w:noProof/>
                  <w:lang w:eastAsia="en-GB"/>
                </w:rPr>
                <w:t>CSI-RS-Config</w:t>
              </w:r>
            </w:ins>
            <w:ins w:id="1473" w:author="Nokia" w:date="2017-08-09T19:09:00Z">
              <w:r w:rsidRPr="00284D8C">
                <w:rPr>
                  <w:i/>
                  <w:noProof/>
                  <w:lang w:val="en-US" w:eastAsia="en-GB"/>
                </w:rPr>
                <w:t>Beamformed</w:t>
              </w:r>
            </w:ins>
            <w:ins w:id="1474" w:author="Nokia" w:date="2017-08-09T19:06:00Z">
              <w:r>
                <w:rPr>
                  <w:iCs/>
                  <w:noProof/>
                  <w:lang w:eastAsia="en-GB"/>
                </w:rPr>
                <w:t xml:space="preserve"> field descriptions</w:t>
              </w:r>
            </w:ins>
          </w:p>
        </w:tc>
      </w:tr>
      <w:tr w:rsidR="00284D8C" w:rsidRPr="00FC0DF3" w14:paraId="7AD21A85" w14:textId="77777777" w:rsidTr="00AD2BBF">
        <w:trPr>
          <w:cantSplit/>
          <w:ins w:id="1475" w:author="Nokia" w:date="2017-08-09T19:06:00Z"/>
        </w:trPr>
        <w:tc>
          <w:tcPr>
            <w:tcW w:w="9639" w:type="dxa"/>
          </w:tcPr>
          <w:p w14:paraId="7B828224" w14:textId="77777777" w:rsidR="00284D8C" w:rsidRPr="00627D68" w:rsidRDefault="00284D8C" w:rsidP="00AD2BBF">
            <w:pPr>
              <w:pStyle w:val="TAL"/>
              <w:rPr>
                <w:ins w:id="1476" w:author="Nokia" w:date="2017-08-09T19:10:00Z"/>
                <w:b/>
                <w:i/>
                <w:noProof/>
                <w:lang w:eastAsia="en-GB"/>
              </w:rPr>
            </w:pPr>
            <w:ins w:id="1477" w:author="Nokia" w:date="2017-08-09T19:10:00Z">
              <w:r w:rsidRPr="00627D68">
                <w:rPr>
                  <w:b/>
                  <w:i/>
                  <w:noProof/>
                  <w:lang w:eastAsia="en-GB"/>
                </w:rPr>
                <w:t>ace-For4Tx-PerResourceConfigList</w:t>
              </w:r>
            </w:ins>
          </w:p>
          <w:p w14:paraId="58C78F52" w14:textId="77777777" w:rsidR="00284D8C" w:rsidRPr="00FC0DF3" w:rsidRDefault="00284D8C" w:rsidP="00AD2BBF">
            <w:pPr>
              <w:pStyle w:val="TAL"/>
              <w:rPr>
                <w:ins w:id="1478" w:author="Tero Henttonen" w:date="2017-03-22T17:41:00Z"/>
                <w:lang w:eastAsia="en-GB"/>
              </w:rPr>
            </w:pPr>
            <w:ins w:id="1479" w:author="Nokia" w:date="2017-08-09T19:10:00Z">
              <w:r w:rsidRPr="00627D68">
                <w:rPr>
                  <w:lang w:eastAsia="en-GB"/>
                </w:rPr>
                <w:t xml:space="preserve">The field indicates the </w:t>
              </w:r>
              <w:r w:rsidRPr="00627D68">
                <w:rPr>
                  <w:i/>
                  <w:lang w:eastAsia="en-GB"/>
                </w:rPr>
                <w:t>alternativeCodeBookEnabledFor4TX-r12</w:t>
              </w:r>
              <w:r w:rsidRPr="00627D68">
                <w:rPr>
                  <w:lang w:eastAsia="en-GB"/>
                </w:rPr>
                <w:t xml:space="preserve"> per CSI-RS resource. E-UTRAN configures the field only if </w:t>
              </w:r>
              <w:r w:rsidRPr="00627D68">
                <w:rPr>
                  <w:i/>
                  <w:lang w:eastAsia="en-GB"/>
                </w:rPr>
                <w:t>csi-RS-ConfigNZPIdListExt</w:t>
              </w:r>
              <w:r w:rsidRPr="00627D68">
                <w:rPr>
                  <w:lang w:eastAsia="en-GB"/>
                </w:rPr>
                <w:t xml:space="preserve"> is configured.</w:t>
              </w:r>
            </w:ins>
          </w:p>
        </w:tc>
      </w:tr>
      <w:tr w:rsidR="00284D8C" w14:paraId="3C2E7F08" w14:textId="77777777" w:rsidTr="00AD2BBF">
        <w:trPr>
          <w:cantSplit/>
          <w:ins w:id="1480" w:author="Nokia" w:date="2017-08-09T19:06:00Z"/>
        </w:trPr>
        <w:tc>
          <w:tcPr>
            <w:tcW w:w="9639" w:type="dxa"/>
            <w:tcBorders>
              <w:top w:val="single" w:sz="4" w:space="0" w:color="808080"/>
              <w:left w:val="single" w:sz="4" w:space="0" w:color="808080"/>
              <w:bottom w:val="single" w:sz="4" w:space="0" w:color="808080"/>
              <w:right w:val="single" w:sz="4" w:space="0" w:color="808080"/>
            </w:tcBorders>
            <w:hideMark/>
          </w:tcPr>
          <w:p w14:paraId="6950696F" w14:textId="77777777" w:rsidR="00284D8C" w:rsidRPr="00627D68" w:rsidRDefault="00284D8C" w:rsidP="00AD2BBF">
            <w:pPr>
              <w:pStyle w:val="TAL"/>
              <w:rPr>
                <w:ins w:id="1481" w:author="Nokia" w:date="2017-08-09T19:10:00Z"/>
                <w:b/>
                <w:i/>
                <w:lang w:eastAsia="en-GB"/>
              </w:rPr>
            </w:pPr>
            <w:ins w:id="1482" w:author="Nokia" w:date="2017-08-09T19:10:00Z">
              <w:r w:rsidRPr="00627D68">
                <w:rPr>
                  <w:b/>
                  <w:i/>
                  <w:lang w:eastAsia="en-GB"/>
                </w:rPr>
                <w:t>activatedResources</w:t>
              </w:r>
            </w:ins>
          </w:p>
          <w:p w14:paraId="4CE9B0BF" w14:textId="77777777" w:rsidR="00284D8C" w:rsidRDefault="00284D8C" w:rsidP="00AD2BBF">
            <w:pPr>
              <w:pStyle w:val="TAL"/>
              <w:rPr>
                <w:ins w:id="1483" w:author="Nokia" w:date="2017-08-09T19:06:00Z"/>
                <w:lang w:eastAsia="en-GB"/>
              </w:rPr>
            </w:pPr>
            <w:ins w:id="1484" w:author="Nokia" w:date="2017-08-09T19:10:00Z">
              <w:r w:rsidRPr="00627D68">
                <w:rPr>
                  <w:lang w:eastAsia="en-GB"/>
                </w:rPr>
                <w:t>The number of activated CSI-RS resources, which concerns a subset of the aperiodic CSI-RS resources (for both semi-persistent and aperiodic mode). E-UTRAN configures at most</w:t>
              </w:r>
              <w:r w:rsidRPr="00627D68">
                <w:t xml:space="preserve"> </w:t>
              </w:r>
              <w:r w:rsidRPr="00627D68">
                <w:rPr>
                  <w:lang w:eastAsia="en-GB"/>
                </w:rPr>
                <w:t xml:space="preserve">the minimum between </w:t>
              </w:r>
              <w:r w:rsidRPr="00627D68">
                <w:rPr>
                  <w:i/>
                  <w:lang w:eastAsia="en-GB"/>
                </w:rPr>
                <w:t>nMaxResource</w:t>
              </w:r>
              <w:r w:rsidRPr="00627D68">
                <w:rPr>
                  <w:lang w:eastAsia="en-GB"/>
                </w:rPr>
                <w:t xml:space="preserve"> as configured by </w:t>
              </w:r>
              <w:r w:rsidRPr="00627D68">
                <w:rPr>
                  <w:i/>
                  <w:lang w:eastAsia="en-GB"/>
                </w:rPr>
                <w:t>MIMO-UE-ParametersPerTM-r14</w:t>
              </w:r>
              <w:r>
                <w:rPr>
                  <w:i/>
                  <w:lang w:eastAsia="en-GB"/>
                </w:rPr>
                <w:t>30</w:t>
              </w:r>
              <w:r w:rsidRPr="00627D68">
                <w:t xml:space="preserve"> </w:t>
              </w:r>
              <w:r w:rsidRPr="00627D68">
                <w:rPr>
                  <w:lang w:eastAsia="en-GB"/>
                </w:rPr>
                <w:t>and the number of resources as configured by</w:t>
              </w:r>
              <w:r w:rsidRPr="00627D68">
                <w:rPr>
                  <w:i/>
                  <w:lang w:eastAsia="en-GB"/>
                </w:rPr>
                <w:t xml:space="preserve"> csi-RS-ConfigNZP-ApList-r14</w:t>
              </w:r>
              <w:r w:rsidRPr="00627D68">
                <w:rPr>
                  <w:lang w:eastAsia="en-GB"/>
                </w:rPr>
                <w:t>.</w:t>
              </w:r>
            </w:ins>
          </w:p>
        </w:tc>
      </w:tr>
      <w:tr w:rsidR="00284D8C" w14:paraId="77D7C4BC" w14:textId="77777777" w:rsidTr="00AD2BBF">
        <w:trPr>
          <w:cantSplit/>
          <w:ins w:id="1485" w:author="Nokia" w:date="2017-08-09T19:06:00Z"/>
        </w:trPr>
        <w:tc>
          <w:tcPr>
            <w:tcW w:w="9639" w:type="dxa"/>
            <w:tcBorders>
              <w:top w:val="single" w:sz="4" w:space="0" w:color="808080"/>
              <w:left w:val="single" w:sz="4" w:space="0" w:color="808080"/>
              <w:bottom w:val="single" w:sz="4" w:space="0" w:color="808080"/>
              <w:right w:val="single" w:sz="4" w:space="0" w:color="808080"/>
            </w:tcBorders>
            <w:hideMark/>
          </w:tcPr>
          <w:p w14:paraId="5ECC221B" w14:textId="77777777" w:rsidR="00284D8C" w:rsidRPr="00627D68" w:rsidRDefault="00284D8C" w:rsidP="00AD2BBF">
            <w:pPr>
              <w:pStyle w:val="TAL"/>
              <w:rPr>
                <w:ins w:id="1486" w:author="Nokia" w:date="2017-08-09T19:10:00Z"/>
                <w:b/>
                <w:i/>
                <w:noProof/>
                <w:lang w:eastAsia="en-GB"/>
              </w:rPr>
            </w:pPr>
            <w:ins w:id="1487" w:author="Nokia" w:date="2017-08-09T19:10:00Z">
              <w:r w:rsidRPr="00627D68">
                <w:rPr>
                  <w:b/>
                  <w:i/>
                  <w:lang w:eastAsia="en-GB"/>
                </w:rPr>
                <w:t>alternativeCodebookEnabledBeamformed</w:t>
              </w:r>
            </w:ins>
          </w:p>
          <w:p w14:paraId="58455B98" w14:textId="77777777" w:rsidR="00284D8C" w:rsidRDefault="00284D8C" w:rsidP="00AD2BBF">
            <w:pPr>
              <w:pStyle w:val="TAL"/>
              <w:rPr>
                <w:ins w:id="1488" w:author="Nokia" w:date="2017-08-09T19:06:00Z"/>
                <w:lang w:eastAsia="en-GB"/>
              </w:rPr>
            </w:pPr>
            <w:ins w:id="1489" w:author="Nokia" w:date="2017-08-09T19:10:00Z">
              <w:r w:rsidRPr="00627D68">
                <w:rPr>
                  <w:lang w:eastAsia="en-GB"/>
                </w:rPr>
                <w:t xml:space="preserve">The field indicates whether code book in TS 36.213 [23, Table 7.2.4-18 to Table 7.2.4-20] is being used for deriving CSI feedback and reporting for a CSI process. E-UTRAN configures the field only for a process referring to a single RS configuration using non-zero power transmission (i.e a process for which </w:t>
              </w:r>
              <w:r w:rsidRPr="00627D68">
                <w:rPr>
                  <w:i/>
                  <w:lang w:eastAsia="en-GB"/>
                </w:rPr>
                <w:t>csi-RS-ConfigNZPIdListExt</w:t>
              </w:r>
              <w:r w:rsidRPr="00627D68">
                <w:rPr>
                  <w:lang w:eastAsia="en-GB"/>
                </w:rPr>
                <w:t xml:space="preserve"> is not configured). Field </w:t>
              </w:r>
              <w:r w:rsidRPr="00627D68">
                <w:rPr>
                  <w:i/>
                  <w:lang w:eastAsia="en-GB"/>
                </w:rPr>
                <w:t>alternativeCodebookEnabledBeamformed</w:t>
              </w:r>
              <w:r w:rsidRPr="00627D68">
                <w:rPr>
                  <w:lang w:eastAsia="en-GB"/>
                </w:rPr>
                <w:t xml:space="preserve"> corresponds to parameter alternativeCodebookEnabledCLASSB_K1 in TS 36.212 [22] and TS 36.213 [23].</w:t>
              </w:r>
            </w:ins>
          </w:p>
        </w:tc>
      </w:tr>
      <w:tr w:rsidR="00284D8C" w14:paraId="0D989B9A" w14:textId="77777777" w:rsidTr="00AD2BBF">
        <w:trPr>
          <w:cantSplit/>
          <w:ins w:id="1490" w:author="Nokia" w:date="2017-08-09T19:06:00Z"/>
        </w:trPr>
        <w:tc>
          <w:tcPr>
            <w:tcW w:w="9639" w:type="dxa"/>
            <w:tcBorders>
              <w:top w:val="single" w:sz="4" w:space="0" w:color="808080"/>
              <w:left w:val="single" w:sz="4" w:space="0" w:color="808080"/>
              <w:bottom w:val="single" w:sz="4" w:space="0" w:color="808080"/>
              <w:right w:val="single" w:sz="4" w:space="0" w:color="808080"/>
            </w:tcBorders>
            <w:hideMark/>
          </w:tcPr>
          <w:p w14:paraId="2BA35D6E" w14:textId="77777777" w:rsidR="00284D8C" w:rsidRDefault="00284D8C" w:rsidP="00AD2BBF">
            <w:pPr>
              <w:pStyle w:val="TAL"/>
              <w:rPr>
                <w:ins w:id="1491" w:author="Nokia" w:date="2017-08-09T19:06:00Z"/>
                <w:b/>
                <w:i/>
                <w:lang w:eastAsia="en-GB"/>
              </w:rPr>
            </w:pPr>
            <w:ins w:id="1492" w:author="Nokia" w:date="2017-08-09T19:06:00Z">
              <w:r>
                <w:rPr>
                  <w:b/>
                  <w:i/>
                  <w:lang w:eastAsia="en-GB"/>
                </w:rPr>
                <w:t>csi-IM-ConfigIdList</w:t>
              </w:r>
            </w:ins>
          </w:p>
          <w:p w14:paraId="354405A0" w14:textId="77777777" w:rsidR="00284D8C" w:rsidRDefault="00284D8C" w:rsidP="00AD2BBF">
            <w:pPr>
              <w:pStyle w:val="TAL"/>
              <w:rPr>
                <w:ins w:id="1493" w:author="Nokia" w:date="2017-08-09T19:06:00Z"/>
                <w:lang w:eastAsia="en-GB"/>
              </w:rPr>
            </w:pPr>
            <w:ins w:id="1494" w:author="Nokia" w:date="2017-08-09T19:06:00Z">
              <w:r>
                <w:rPr>
                  <w:lang w:eastAsia="en-GB"/>
                </w:rPr>
                <w:t xml:space="preserve">E-UTRAN configures the field </w:t>
              </w:r>
              <w:r>
                <w:rPr>
                  <w:i/>
                  <w:lang w:eastAsia="en-GB"/>
                </w:rPr>
                <w:t>csi-IM-ConfigIdList</w:t>
              </w:r>
              <w:r>
                <w:rPr>
                  <w:lang w:eastAsia="en-GB"/>
                </w:rPr>
                <w:t xml:space="preserve"> </w:t>
              </w:r>
              <w:r>
                <w:rPr>
                  <w:noProof/>
                  <w:lang w:eastAsia="en-GB"/>
                </w:rPr>
                <w:t>only if the IE is included in CSI-Process</w:t>
              </w:r>
              <w:r>
                <w:rPr>
                  <w:lang w:eastAsia="en-GB"/>
                </w:rPr>
                <w:t xml:space="preserve"> is configured (i.e. when TM10</w:t>
              </w:r>
              <w:r>
                <w:rPr>
                  <w:noProof/>
                  <w:lang w:eastAsia="en-GB"/>
                </w:rPr>
                <w:t xml:space="preserve"> is configured for the serving cell</w:t>
              </w:r>
              <w:r>
                <w:rPr>
                  <w:lang w:eastAsia="en-GB"/>
                </w:rPr>
                <w:t>).</w:t>
              </w:r>
            </w:ins>
          </w:p>
        </w:tc>
      </w:tr>
      <w:tr w:rsidR="00284D8C" w14:paraId="4A5B4314" w14:textId="77777777" w:rsidTr="00AD2BBF">
        <w:trPr>
          <w:cantSplit/>
          <w:ins w:id="1495" w:author="Nokia" w:date="2017-08-09T19:06:00Z"/>
        </w:trPr>
        <w:tc>
          <w:tcPr>
            <w:tcW w:w="9639" w:type="dxa"/>
            <w:tcBorders>
              <w:top w:val="single" w:sz="4" w:space="0" w:color="808080"/>
              <w:left w:val="single" w:sz="4" w:space="0" w:color="808080"/>
              <w:bottom w:val="single" w:sz="4" w:space="0" w:color="808080"/>
              <w:right w:val="single" w:sz="4" w:space="0" w:color="808080"/>
            </w:tcBorders>
            <w:hideMark/>
          </w:tcPr>
          <w:p w14:paraId="32961992" w14:textId="77777777" w:rsidR="00284D8C" w:rsidRPr="00627D68" w:rsidRDefault="00284D8C" w:rsidP="00AD2BBF">
            <w:pPr>
              <w:pStyle w:val="TAL"/>
              <w:rPr>
                <w:ins w:id="1496" w:author="Nokia" w:date="2017-08-09T19:11:00Z"/>
                <w:b/>
                <w:i/>
                <w:noProof/>
                <w:lang w:eastAsia="zh-CN"/>
              </w:rPr>
            </w:pPr>
            <w:ins w:id="1497" w:author="Nokia" w:date="2017-08-09T19:11:00Z">
              <w:r w:rsidRPr="00627D68">
                <w:rPr>
                  <w:b/>
                  <w:i/>
                  <w:noProof/>
                  <w:lang w:eastAsia="en-GB"/>
                </w:rPr>
                <w:t>CSI-RS-ConfigBeamformed</w:t>
              </w:r>
            </w:ins>
          </w:p>
          <w:p w14:paraId="435FB97A" w14:textId="77777777" w:rsidR="00284D8C" w:rsidRDefault="00284D8C" w:rsidP="00AD2BBF">
            <w:pPr>
              <w:pStyle w:val="TAL"/>
              <w:rPr>
                <w:ins w:id="1498" w:author="Nokia" w:date="2017-08-09T19:06:00Z"/>
                <w:b/>
                <w:i/>
                <w:noProof/>
                <w:lang w:eastAsia="en-GB"/>
              </w:rPr>
            </w:pPr>
            <w:ins w:id="1499" w:author="Nokia" w:date="2017-08-09T19:11:00Z">
              <w:r w:rsidRPr="00627D68">
                <w:rPr>
                  <w:noProof/>
                  <w:lang w:eastAsia="en-GB"/>
                </w:rPr>
                <w:t xml:space="preserve">If </w:t>
              </w:r>
              <w:r w:rsidRPr="00627D68">
                <w:rPr>
                  <w:i/>
                  <w:noProof/>
                  <w:lang w:eastAsia="en-GB"/>
                </w:rPr>
                <w:t>csi-RS-ConfigNZPIdListExt-r13</w:t>
              </w:r>
              <w:r w:rsidRPr="00627D68">
                <w:rPr>
                  <w:noProof/>
                  <w:lang w:eastAsia="en-GB"/>
                </w:rPr>
                <w:t xml:space="preserve"> is configured, E-UTRAN configures the same total number of entries for NZP, </w:t>
              </w:r>
              <w:r w:rsidRPr="00627D68">
                <w:rPr>
                  <w:i/>
                  <w:noProof/>
                  <w:lang w:eastAsia="en-GB"/>
                </w:rPr>
                <w:t>csi-IM-ConfigIdList-r13</w:t>
              </w:r>
              <w:r w:rsidRPr="00627D68">
                <w:rPr>
                  <w:noProof/>
                  <w:lang w:eastAsia="en-GB"/>
                </w:rPr>
                <w:t xml:space="preserve"> and </w:t>
              </w:r>
              <w:r w:rsidRPr="00627D68">
                <w:rPr>
                  <w:i/>
                  <w:noProof/>
                  <w:lang w:eastAsia="en-GB"/>
                </w:rPr>
                <w:t>p-C-AndCBSR-PerResourceConfigList-r13</w:t>
              </w:r>
              <w:r w:rsidRPr="00627D68">
                <w:rPr>
                  <w:noProof/>
                  <w:lang w:eastAsia="en-GB"/>
                </w:rPr>
                <w:t>.</w:t>
              </w:r>
            </w:ins>
          </w:p>
        </w:tc>
      </w:tr>
      <w:tr w:rsidR="00284D8C" w:rsidRPr="00CC2E26" w14:paraId="74F5010E" w14:textId="77777777" w:rsidTr="00AD2BBF">
        <w:trPr>
          <w:cantSplit/>
          <w:ins w:id="1500" w:author="Nokia" w:date="2017-08-09T19:06:00Z"/>
        </w:trPr>
        <w:tc>
          <w:tcPr>
            <w:tcW w:w="9639" w:type="dxa"/>
            <w:tcBorders>
              <w:top w:val="single" w:sz="4" w:space="0" w:color="808080"/>
              <w:left w:val="single" w:sz="4" w:space="0" w:color="808080"/>
              <w:bottom w:val="single" w:sz="4" w:space="0" w:color="808080"/>
              <w:right w:val="single" w:sz="4" w:space="0" w:color="808080"/>
            </w:tcBorders>
          </w:tcPr>
          <w:p w14:paraId="2A29343A" w14:textId="77777777" w:rsidR="00284D8C" w:rsidRPr="005852E4" w:rsidRDefault="00284D8C" w:rsidP="00AD2BBF">
            <w:pPr>
              <w:pStyle w:val="TAL"/>
              <w:rPr>
                <w:ins w:id="1501" w:author="Nokia" w:date="2017-08-09T19:06:00Z"/>
                <w:b/>
                <w:i/>
                <w:noProof/>
                <w:lang w:eastAsia="zh-CN"/>
              </w:rPr>
            </w:pPr>
            <w:ins w:id="1502" w:author="Nokia" w:date="2017-08-09T19:06:00Z">
              <w:r w:rsidRPr="005852E4">
                <w:rPr>
                  <w:b/>
                  <w:i/>
                  <w:color w:val="000000"/>
                </w:rPr>
                <w:t>csi-RS-ConfigNZP-EMIMO</w:t>
              </w:r>
            </w:ins>
          </w:p>
          <w:p w14:paraId="09C5665F" w14:textId="77777777" w:rsidR="00284D8C" w:rsidRPr="00CC2E26" w:rsidRDefault="00284D8C" w:rsidP="00AD2BBF">
            <w:pPr>
              <w:pStyle w:val="TAL"/>
              <w:rPr>
                <w:ins w:id="1503" w:author="Nokia" w:date="2017-08-09T19:06:00Z"/>
                <w:b/>
                <w:i/>
                <w:noProof/>
                <w:lang w:eastAsia="en-GB"/>
              </w:rPr>
            </w:pPr>
            <w:ins w:id="1504" w:author="Nokia" w:date="2017-08-09T19:06:00Z">
              <w:r>
                <w:rPr>
                  <w:noProof/>
                  <w:lang w:eastAsia="en-GB"/>
                </w:rPr>
                <w:t xml:space="preserve">The field is used to configure NZP configurations additional to the one defined by the original NZP configuration as included in </w:t>
              </w:r>
              <w:r w:rsidRPr="00E708AB">
                <w:rPr>
                  <w:i/>
                  <w:noProof/>
                  <w:lang w:eastAsia="en-GB"/>
                </w:rPr>
                <w:t>CSI-RS-Config</w:t>
              </w:r>
              <w:r>
                <w:rPr>
                  <w:noProof/>
                  <w:lang w:eastAsia="en-GB"/>
                </w:rPr>
                <w:t xml:space="preserve">/ </w:t>
              </w:r>
              <w:r w:rsidRPr="00E708AB">
                <w:rPr>
                  <w:i/>
                  <w:noProof/>
                  <w:lang w:eastAsia="en-GB"/>
                </w:rPr>
                <w:t>CSI-Process</w:t>
              </w:r>
              <w:r>
                <w:rPr>
                  <w:noProof/>
                  <w:lang w:eastAsia="en-GB"/>
                </w:rPr>
                <w:t xml:space="preserve"> when using </w:t>
              </w:r>
              <w:r w:rsidRPr="00E708AB">
                <w:rPr>
                  <w:noProof/>
                  <w:lang w:eastAsia="en-GB"/>
                </w:rPr>
                <w:t>12 and 16 ports CSI-RS</w:t>
              </w:r>
              <w:r w:rsidRPr="00CC2E26">
                <w:rPr>
                  <w:lang w:eastAsia="en-GB"/>
                </w:rPr>
                <w:t>.</w:t>
              </w:r>
            </w:ins>
          </w:p>
        </w:tc>
      </w:tr>
      <w:tr w:rsidR="00284D8C" w:rsidRPr="00CC2E26" w14:paraId="402691CD" w14:textId="77777777" w:rsidTr="00AD2BBF">
        <w:trPr>
          <w:cantSplit/>
          <w:ins w:id="1505" w:author="Nokia" w:date="2017-08-09T19:06:00Z"/>
        </w:trPr>
        <w:tc>
          <w:tcPr>
            <w:tcW w:w="9639" w:type="dxa"/>
            <w:tcBorders>
              <w:top w:val="single" w:sz="4" w:space="0" w:color="808080"/>
              <w:left w:val="single" w:sz="4" w:space="0" w:color="808080"/>
              <w:bottom w:val="single" w:sz="4" w:space="0" w:color="808080"/>
              <w:right w:val="single" w:sz="4" w:space="0" w:color="808080"/>
            </w:tcBorders>
          </w:tcPr>
          <w:p w14:paraId="76367F47" w14:textId="77777777" w:rsidR="00284D8C" w:rsidRPr="00627D68" w:rsidRDefault="00284D8C" w:rsidP="00AD2BBF">
            <w:pPr>
              <w:pStyle w:val="TAL"/>
              <w:rPr>
                <w:ins w:id="1506" w:author="Nokia" w:date="2017-08-09T19:11:00Z"/>
                <w:b/>
                <w:i/>
                <w:noProof/>
                <w:lang w:eastAsia="zh-CN"/>
              </w:rPr>
            </w:pPr>
            <w:ins w:id="1507" w:author="Nokia" w:date="2017-08-09T19:11:00Z">
              <w:r w:rsidRPr="00627D68">
                <w:rPr>
                  <w:b/>
                  <w:i/>
                  <w:lang w:eastAsia="ja-JP"/>
                </w:rPr>
                <w:t>csi-RS-ConfigNZP-ApList</w:t>
              </w:r>
            </w:ins>
          </w:p>
          <w:p w14:paraId="23BDB71D" w14:textId="77777777" w:rsidR="00284D8C" w:rsidRPr="00CC2E26" w:rsidRDefault="00284D8C" w:rsidP="00AD2BBF">
            <w:pPr>
              <w:pStyle w:val="TAL"/>
              <w:rPr>
                <w:ins w:id="1508" w:author="Nokia" w:date="2017-08-09T19:06:00Z"/>
                <w:b/>
                <w:i/>
                <w:noProof/>
                <w:lang w:eastAsia="en-GB"/>
              </w:rPr>
            </w:pPr>
            <w:ins w:id="1509" w:author="Nokia" w:date="2017-08-09T19:11:00Z">
              <w:r w:rsidRPr="00627D68">
                <w:rPr>
                  <w:noProof/>
                  <w:lang w:eastAsia="en-GB"/>
                </w:rPr>
                <w:t>The field is used to configure NZP configurations for aperiodic or semi-persistent CSI RS reporting for which MAC controls activation. EUTRAN configures this field only when the UE is configured to use 2, 4 or and 8 ports CSI-RS, in which case EUTRAN configures the number of entries to be the same as the number of NZP resource configurations</w:t>
              </w:r>
              <w:r w:rsidRPr="00627D68">
                <w:rPr>
                  <w:lang w:eastAsia="en-GB"/>
                </w:rPr>
                <w:t xml:space="preserve">. For all these entries the UE shall ignore field </w:t>
              </w:r>
              <w:r w:rsidRPr="00627D68">
                <w:rPr>
                  <w:i/>
                  <w:lang w:eastAsia="en-GB"/>
                </w:rPr>
                <w:t>subframeConfig</w:t>
              </w:r>
              <w:r w:rsidRPr="00627D68">
                <w:rPr>
                  <w:lang w:eastAsia="en-GB"/>
                </w:rPr>
                <w:t>.</w:t>
              </w:r>
              <w:r w:rsidRPr="00627D68">
                <w:rPr>
                  <w:noProof/>
                  <w:lang w:eastAsia="en-GB"/>
                </w:rPr>
                <w:t xml:space="preserve"> EUTRAN always configures this field together with </w:t>
              </w:r>
              <w:r w:rsidRPr="00627D68">
                <w:rPr>
                  <w:i/>
                  <w:noProof/>
                  <w:lang w:eastAsia="en-GB"/>
                </w:rPr>
                <w:t>csi-RS-NZP-Activation</w:t>
              </w:r>
              <w:r w:rsidRPr="00627D68">
                <w:rPr>
                  <w:noProof/>
                  <w:lang w:eastAsia="en-GB"/>
                </w:rPr>
                <w:t>. Furthermore, for a given process, E-UTRAN does not simultaneously configure the periodic NZP configuration(s) and NZP CSI RS configurations for aperiodic or semi-persistent reporting.</w:t>
              </w:r>
            </w:ins>
          </w:p>
        </w:tc>
      </w:tr>
      <w:tr w:rsidR="00284D8C" w:rsidRPr="00CC2E26" w14:paraId="76CE53DB" w14:textId="77777777" w:rsidTr="00AD2BBF">
        <w:trPr>
          <w:cantSplit/>
          <w:ins w:id="1510" w:author="Nokia" w:date="2017-08-09T19:13:00Z"/>
        </w:trPr>
        <w:tc>
          <w:tcPr>
            <w:tcW w:w="9639" w:type="dxa"/>
            <w:tcBorders>
              <w:top w:val="single" w:sz="4" w:space="0" w:color="808080"/>
              <w:left w:val="single" w:sz="4" w:space="0" w:color="808080"/>
              <w:bottom w:val="single" w:sz="4" w:space="0" w:color="808080"/>
              <w:right w:val="single" w:sz="4" w:space="0" w:color="808080"/>
            </w:tcBorders>
          </w:tcPr>
          <w:p w14:paraId="22B43D24" w14:textId="77777777" w:rsidR="00284D8C" w:rsidRPr="00627D68" w:rsidRDefault="00284D8C" w:rsidP="00AD2BBF">
            <w:pPr>
              <w:pStyle w:val="TAL"/>
              <w:rPr>
                <w:ins w:id="1511" w:author="Nokia" w:date="2017-08-09T19:13:00Z"/>
                <w:b/>
                <w:i/>
                <w:noProof/>
                <w:lang w:eastAsia="zh-CN"/>
              </w:rPr>
            </w:pPr>
            <w:ins w:id="1512" w:author="Nokia" w:date="2017-08-09T19:13:00Z">
              <w:r w:rsidRPr="00627D68">
                <w:rPr>
                  <w:b/>
                  <w:i/>
                  <w:noProof/>
                  <w:lang w:eastAsia="en-GB"/>
                </w:rPr>
                <w:t>csi-RS-ConfigNZPIdListExt (in CSI-RS-ConfigBeamformed)</w:t>
              </w:r>
            </w:ins>
          </w:p>
          <w:p w14:paraId="779A557B" w14:textId="77777777" w:rsidR="00284D8C" w:rsidRPr="00627D68" w:rsidRDefault="00284D8C" w:rsidP="00AD2BBF">
            <w:pPr>
              <w:pStyle w:val="TAL"/>
              <w:rPr>
                <w:ins w:id="1513" w:author="Nokia" w:date="2017-08-09T19:13:00Z"/>
                <w:b/>
                <w:i/>
                <w:lang w:eastAsia="ja-JP"/>
              </w:rPr>
            </w:pPr>
            <w:ins w:id="1514" w:author="Nokia" w:date="2017-08-09T19:13:00Z">
              <w:r w:rsidRPr="00627D68">
                <w:rPr>
                  <w:noProof/>
                  <w:lang w:eastAsia="en-GB"/>
                </w:rPr>
                <w:t xml:space="preserve">Indicates the NZP configuration(s)in addition to the original NZP configuration, as defined by </w:t>
              </w:r>
              <w:r w:rsidRPr="00627D68">
                <w:rPr>
                  <w:i/>
                  <w:noProof/>
                  <w:lang w:eastAsia="en-GB"/>
                </w:rPr>
                <w:t>csi-RS-Config-r10</w:t>
              </w:r>
              <w:r w:rsidRPr="00627D68">
                <w:rPr>
                  <w:noProof/>
                  <w:lang w:eastAsia="en-GB"/>
                </w:rPr>
                <w:t xml:space="preserve"> (TM9)</w:t>
              </w:r>
              <w:r w:rsidRPr="00627D68">
                <w:rPr>
                  <w:lang w:eastAsia="ja-JP"/>
                </w:rPr>
                <w:t xml:space="preserve"> </w:t>
              </w:r>
              <w:r w:rsidRPr="00627D68">
                <w:rPr>
                  <w:noProof/>
                  <w:lang w:eastAsia="en-GB"/>
                </w:rPr>
                <w:t xml:space="preserve">or </w:t>
              </w:r>
              <w:r w:rsidRPr="00627D68">
                <w:rPr>
                  <w:i/>
                  <w:noProof/>
                  <w:lang w:eastAsia="en-GB"/>
                </w:rPr>
                <w:t>csi-RS-ConfigNZPId-r11</w:t>
              </w:r>
              <w:r w:rsidRPr="00627D68">
                <w:rPr>
                  <w:noProof/>
                  <w:lang w:eastAsia="en-GB"/>
                </w:rPr>
                <w:t xml:space="preserve"> (TM10). I.e. extends the size of the NZP configuration list (originally a single entry i.e. list of size 1) using the general principles specified in 5.1.2.</w:t>
              </w:r>
            </w:ins>
          </w:p>
        </w:tc>
      </w:tr>
      <w:tr w:rsidR="00284D8C" w:rsidRPr="00AE1F80" w14:paraId="01869DA8" w14:textId="77777777" w:rsidTr="00AD2BBF">
        <w:trPr>
          <w:cantSplit/>
          <w:ins w:id="1515" w:author="Nokia" w:date="2017-08-09T19:06:00Z"/>
        </w:trPr>
        <w:tc>
          <w:tcPr>
            <w:tcW w:w="9639" w:type="dxa"/>
          </w:tcPr>
          <w:p w14:paraId="6473E248" w14:textId="77777777" w:rsidR="00284D8C" w:rsidRPr="00627D68" w:rsidRDefault="00284D8C" w:rsidP="00AD2BBF">
            <w:pPr>
              <w:pStyle w:val="TAL"/>
              <w:rPr>
                <w:ins w:id="1516" w:author="Nokia" w:date="2017-08-09T19:11:00Z"/>
                <w:b/>
                <w:i/>
                <w:lang w:eastAsia="en-GB"/>
              </w:rPr>
            </w:pPr>
            <w:ins w:id="1517" w:author="Nokia" w:date="2017-08-09T19:11:00Z">
              <w:r w:rsidRPr="00627D68">
                <w:rPr>
                  <w:b/>
                  <w:i/>
                  <w:lang w:eastAsia="en-GB"/>
                </w:rPr>
                <w:t>p-C-AndCBSR-PerResourceConfigList</w:t>
              </w:r>
            </w:ins>
          </w:p>
          <w:p w14:paraId="4CBCC962" w14:textId="77777777" w:rsidR="00284D8C" w:rsidRPr="00AE1F80" w:rsidRDefault="00284D8C" w:rsidP="00AD2BBF">
            <w:pPr>
              <w:pStyle w:val="TAL"/>
              <w:rPr>
                <w:ins w:id="1518" w:author="Nokia" w:date="2017-08-09T19:06:00Z"/>
                <w:lang w:eastAsia="en-GB"/>
              </w:rPr>
            </w:pPr>
            <w:ins w:id="1519" w:author="Nokia" w:date="2017-08-09T19:11:00Z">
              <w:r w:rsidRPr="00627D68">
                <w:rPr>
                  <w:lang w:eastAsia="en-GB"/>
                </w:rPr>
                <w:t xml:space="preserve">E-UTRAN does not configure the field </w:t>
              </w:r>
              <w:r w:rsidRPr="00627D68">
                <w:rPr>
                  <w:i/>
                  <w:lang w:eastAsia="en-GB"/>
                </w:rPr>
                <w:t>p-C-AndCBSR-PerResourceConfigList</w:t>
              </w:r>
              <w:r w:rsidRPr="00627D68">
                <w:rPr>
                  <w:lang w:eastAsia="en-GB"/>
                </w:rPr>
                <w:t xml:space="preserve"> if the UE is configured with </w:t>
              </w:r>
              <w:r w:rsidRPr="00627D68">
                <w:rPr>
                  <w:i/>
                  <w:lang w:eastAsia="en-GB"/>
                </w:rPr>
                <w:t>eMIMO-Type</w:t>
              </w:r>
              <w:r w:rsidRPr="00627D68">
                <w:rPr>
                  <w:lang w:eastAsia="en-GB"/>
                </w:rPr>
                <w:t xml:space="preserve"> set to </w:t>
              </w:r>
              <w:r w:rsidRPr="00627D68">
                <w:rPr>
                  <w:i/>
                  <w:lang w:eastAsia="en-GB"/>
                </w:rPr>
                <w:t>beamformed</w:t>
              </w:r>
              <w:r w:rsidRPr="00627D68">
                <w:rPr>
                  <w:lang w:eastAsia="en-GB"/>
                </w:rPr>
                <w:t xml:space="preserve">, </w:t>
              </w:r>
              <w:r w:rsidRPr="00627D68">
                <w:rPr>
                  <w:i/>
                  <w:lang w:eastAsia="en-GB"/>
                </w:rPr>
                <w:t>alternativeCodebookEnabledBeamformed</w:t>
              </w:r>
              <w:r w:rsidRPr="00627D68">
                <w:rPr>
                  <w:lang w:eastAsia="en-GB"/>
                </w:rPr>
                <w:t xml:space="preserve"> is set to </w:t>
              </w:r>
              <w:r w:rsidRPr="00627D68">
                <w:rPr>
                  <w:i/>
                  <w:lang w:eastAsia="en-GB"/>
                </w:rPr>
                <w:t>FALSE</w:t>
              </w:r>
              <w:r w:rsidRPr="00627D68">
                <w:rPr>
                  <w:lang w:eastAsia="en-GB"/>
                </w:rPr>
                <w:t xml:space="preserve"> and </w:t>
              </w:r>
              <w:r w:rsidRPr="00627D68">
                <w:rPr>
                  <w:i/>
                  <w:lang w:eastAsia="en-GB"/>
                </w:rPr>
                <w:t>csi-RS-ConfigNZPIdListExt</w:t>
              </w:r>
              <w:r w:rsidRPr="00627D68">
                <w:rPr>
                  <w:lang w:eastAsia="en-GB"/>
                </w:rPr>
                <w:t xml:space="preserve"> is not configured.</w:t>
              </w:r>
            </w:ins>
          </w:p>
        </w:tc>
      </w:tr>
    </w:tbl>
    <w:p w14:paraId="245ADC79" w14:textId="77777777" w:rsidR="00284D8C" w:rsidRPr="00627D68" w:rsidDel="000E5AA1" w:rsidRDefault="00284D8C" w:rsidP="00284D8C">
      <w:pPr>
        <w:rPr>
          <w:del w:id="1520" w:author="Nokia" w:date="2017-08-09T19:14:00Z"/>
        </w:rPr>
      </w:pPr>
    </w:p>
    <w:p w14:paraId="24BA5840" w14:textId="77777777" w:rsidR="00284D8C" w:rsidRDefault="00284D8C" w:rsidP="00394BED">
      <w:pPr>
        <w:rPr>
          <w:iCs/>
          <w:sz w:val="22"/>
        </w:rPr>
      </w:pPr>
    </w:p>
    <w:p w14:paraId="3B740A20" w14:textId="77777777" w:rsidR="00394BED" w:rsidRPr="00EC5F31" w:rsidRDefault="00394BED" w:rsidP="00394BED">
      <w:pPr>
        <w:rPr>
          <w:iCs/>
          <w:sz w:val="22"/>
        </w:rPr>
      </w:pPr>
    </w:p>
    <w:sectPr w:rsidR="00394BED" w:rsidRPr="00EC5F3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4DF0F3" w14:textId="77777777" w:rsidR="002721A6" w:rsidRDefault="002721A6">
      <w:r>
        <w:separator/>
      </w:r>
    </w:p>
  </w:endnote>
  <w:endnote w:type="continuationSeparator" w:id="0">
    <w:p w14:paraId="631B6905" w14:textId="77777777" w:rsidR="002721A6" w:rsidRDefault="002721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F1460A" w14:textId="77777777" w:rsidR="002721A6" w:rsidRDefault="002721A6">
      <w:r>
        <w:separator/>
      </w:r>
    </w:p>
  </w:footnote>
  <w:footnote w:type="continuationSeparator" w:id="0">
    <w:p w14:paraId="0FE6A0FA" w14:textId="77777777" w:rsidR="002721A6" w:rsidRDefault="002721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27C716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84EAC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9DC9DAA"/>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7127094"/>
    <w:multiLevelType w:val="hybridMultilevel"/>
    <w:tmpl w:val="8E5E24C0"/>
    <w:lvl w:ilvl="0" w:tplc="9CD65600">
      <w:start w:val="1"/>
      <w:numFmt w:val="decimal"/>
      <w:lvlText w:val="%1&gt;"/>
      <w:lvlJc w:val="left"/>
      <w:pPr>
        <w:ind w:left="644" w:hanging="360"/>
      </w:pPr>
      <w:rPr>
        <w:rFonts w:hint="default"/>
      </w:rPr>
    </w:lvl>
    <w:lvl w:ilvl="1" w:tplc="04090019">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6" w15:restartNumberingAfterBreak="0">
    <w:nsid w:val="09121557"/>
    <w:multiLevelType w:val="hybridMultilevel"/>
    <w:tmpl w:val="1822451A"/>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8" w15:restartNumberingAfterBreak="0">
    <w:nsid w:val="14FE1B04"/>
    <w:multiLevelType w:val="hybridMultilevel"/>
    <w:tmpl w:val="4C0E184A"/>
    <w:lvl w:ilvl="0" w:tplc="B61E1C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17CF035E"/>
    <w:multiLevelType w:val="hybridMultilevel"/>
    <w:tmpl w:val="19A4EF08"/>
    <w:lvl w:ilvl="0" w:tplc="E3A013B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D0618A8"/>
    <w:multiLevelType w:val="hybridMultilevel"/>
    <w:tmpl w:val="626E9E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864EB3"/>
    <w:multiLevelType w:val="hybridMultilevel"/>
    <w:tmpl w:val="707A5AF8"/>
    <w:lvl w:ilvl="0" w:tplc="FF249FA2">
      <w:start w:val="2"/>
      <w:numFmt w:val="decimal"/>
      <w:lvlText w:val="%1&gt;"/>
      <w:lvlJc w:val="left"/>
      <w:pPr>
        <w:ind w:left="927" w:hanging="360"/>
      </w:pPr>
      <w:rPr>
        <w:rFonts w:hint="default"/>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12" w15:restartNumberingAfterBreak="0">
    <w:nsid w:val="20D6633D"/>
    <w:multiLevelType w:val="hybridMultilevel"/>
    <w:tmpl w:val="BBD2077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3" w15:restartNumberingAfterBreak="0">
    <w:nsid w:val="2BDE14D9"/>
    <w:multiLevelType w:val="hybridMultilevel"/>
    <w:tmpl w:val="D86EB78E"/>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4" w15:restartNumberingAfterBreak="0">
    <w:nsid w:val="2BEA70C7"/>
    <w:multiLevelType w:val="hybridMultilevel"/>
    <w:tmpl w:val="79E84FF0"/>
    <w:lvl w:ilvl="0" w:tplc="AEEE63B4">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A94776C"/>
    <w:multiLevelType w:val="hybridMultilevel"/>
    <w:tmpl w:val="D31C8C8C"/>
    <w:lvl w:ilvl="0" w:tplc="5D7E03F2">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3E034013"/>
    <w:multiLevelType w:val="hybridMultilevel"/>
    <w:tmpl w:val="A96E7F10"/>
    <w:lvl w:ilvl="0" w:tplc="57E42CD0">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4512829"/>
    <w:multiLevelType w:val="hybridMultilevel"/>
    <w:tmpl w:val="8C9A91B4"/>
    <w:lvl w:ilvl="0" w:tplc="B1B63D8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980751A"/>
    <w:multiLevelType w:val="hybridMultilevel"/>
    <w:tmpl w:val="6A326B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4C064355"/>
    <w:multiLevelType w:val="hybridMultilevel"/>
    <w:tmpl w:val="A48611CA"/>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2" w15:restartNumberingAfterBreak="0">
    <w:nsid w:val="4E5A1904"/>
    <w:multiLevelType w:val="hybridMultilevel"/>
    <w:tmpl w:val="3E3A98C4"/>
    <w:lvl w:ilvl="0" w:tplc="F89C0D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4FDC7E7D"/>
    <w:multiLevelType w:val="hybridMultilevel"/>
    <w:tmpl w:val="6B728564"/>
    <w:lvl w:ilvl="0" w:tplc="2932D650">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C4D4F6B"/>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7" w15:restartNumberingAfterBreak="0">
    <w:nsid w:val="5FB040F1"/>
    <w:multiLevelType w:val="hybridMultilevel"/>
    <w:tmpl w:val="92C0695E"/>
    <w:lvl w:ilvl="0" w:tplc="398AEC6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0F27C2F"/>
    <w:multiLevelType w:val="hybridMultilevel"/>
    <w:tmpl w:val="ED6CCB5C"/>
    <w:lvl w:ilvl="0" w:tplc="167E22C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66E116D3"/>
    <w:multiLevelType w:val="hybridMultilevel"/>
    <w:tmpl w:val="B40803DA"/>
    <w:lvl w:ilvl="0" w:tplc="5C6E72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2" w15:restartNumberingAfterBreak="0">
    <w:nsid w:val="6BE875C2"/>
    <w:multiLevelType w:val="hybridMultilevel"/>
    <w:tmpl w:val="DF427776"/>
    <w:lvl w:ilvl="0" w:tplc="BB82F23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D953A78"/>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4" w15:restartNumberingAfterBreak="0">
    <w:nsid w:val="6E645364"/>
    <w:multiLevelType w:val="hybridMultilevel"/>
    <w:tmpl w:val="402A2134"/>
    <w:lvl w:ilvl="0" w:tplc="40382150">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6E7C5AF1"/>
    <w:multiLevelType w:val="hybridMultilevel"/>
    <w:tmpl w:val="C9DA47D8"/>
    <w:lvl w:ilvl="0" w:tplc="121871B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70146DC0"/>
    <w:multiLevelType w:val="hybridMultilevel"/>
    <w:tmpl w:val="9BC21240"/>
    <w:lvl w:ilvl="0" w:tplc="409A9E3A">
      <w:start w:val="1"/>
      <w:numFmt w:val="bulle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37" w15:restartNumberingAfterBreak="0">
    <w:nsid w:val="70897DE6"/>
    <w:multiLevelType w:val="hybridMultilevel"/>
    <w:tmpl w:val="BB4CD7E6"/>
    <w:lvl w:ilvl="0" w:tplc="535C46C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733B7C1E"/>
    <w:multiLevelType w:val="hybridMultilevel"/>
    <w:tmpl w:val="99F288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0" w15:restartNumberingAfterBreak="0">
    <w:nsid w:val="783D7E78"/>
    <w:multiLevelType w:val="hybridMultilevel"/>
    <w:tmpl w:val="70140A80"/>
    <w:lvl w:ilvl="0" w:tplc="B242424A">
      <w:start w:val="2"/>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1" w15:restartNumberingAfterBreak="0">
    <w:nsid w:val="7FF0727D"/>
    <w:multiLevelType w:val="hybridMultilevel"/>
    <w:tmpl w:val="D5DA8CA2"/>
    <w:lvl w:ilvl="0" w:tplc="012A1E68">
      <w:start w:val="4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15"/>
  </w:num>
  <w:num w:numId="5">
    <w:abstractNumId w:val="40"/>
  </w:num>
  <w:num w:numId="9">
    <w:abstractNumId w:val="31"/>
  </w:num>
  <w:num w:numId="10">
    <w:abstractNumId w:val="6"/>
    <w:lvlOverride w:ilvl="0"/>
    <w:lvlOverride w:ilvl="1"/>
    <w:lvlOverride w:ilvl="2"/>
    <w:lvlOverride w:ilvl="3"/>
    <w:lvlOverride w:ilvl="4"/>
    <w:lvlOverride w:ilvl="5"/>
    <w:lvlOverride w:ilvl="6"/>
    <w:lvlOverride w:ilvl="7"/>
    <w:lvlOverride w:ilvl="8"/>
  </w:num>
  <w:num w:numId="11">
    <w:abstractNumId w:val="2"/>
  </w:num>
  <w:num w:numId="12">
    <w:abstractNumId w:val="1"/>
  </w:num>
  <w:num w:numId="13">
    <w:abstractNumId w:val="0"/>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5"/>
  </w:num>
  <w:num w:numId="16">
    <w:abstractNumId w:val="41"/>
  </w:num>
  <w:num w:numId="17">
    <w:abstractNumId w:val="30"/>
  </w:num>
  <w:num w:numId="18">
    <w:abstractNumId w:val="39"/>
  </w:num>
  <w:num w:numId="19">
    <w:abstractNumId w:val="20"/>
  </w:num>
  <w:num w:numId="20">
    <w:abstractNumId w:val="13"/>
  </w:num>
  <w:num w:numId="21">
    <w:abstractNumId w:val="37"/>
  </w:num>
  <w:num w:numId="22">
    <w:abstractNumId w:val="29"/>
  </w:num>
  <w:num w:numId="23">
    <w:abstractNumId w:val="14"/>
  </w:num>
  <w:num w:numId="24">
    <w:abstractNumId w:val="7"/>
  </w:num>
  <w:num w:numId="25">
    <w:abstractNumId w:val="12"/>
  </w:num>
  <w:num w:numId="26">
    <w:abstractNumId w:val="5"/>
  </w:num>
  <w:num w:numId="27">
    <w:abstractNumId w:val="21"/>
  </w:num>
  <w:num w:numId="28">
    <w:abstractNumId w:val="35"/>
  </w:num>
  <w:num w:numId="29">
    <w:abstractNumId w:val="26"/>
  </w:num>
  <w:num w:numId="30">
    <w:abstractNumId w:val="33"/>
  </w:num>
  <w:num w:numId="31">
    <w:abstractNumId w:val="16"/>
  </w:num>
  <w:num w:numId="32">
    <w:abstractNumId w:val="27"/>
  </w:num>
  <w:num w:numId="33">
    <w:abstractNumId w:val="8"/>
  </w:num>
  <w:num w:numId="34">
    <w:abstractNumId w:val="19"/>
  </w:num>
  <w:num w:numId="35">
    <w:abstractNumId w:val="28"/>
  </w:num>
  <w:num w:numId="36">
    <w:abstractNumId w:val="11"/>
  </w:num>
  <w:num w:numId="37">
    <w:abstractNumId w:val="36"/>
  </w:num>
  <w:num w:numId="38">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39">
    <w:abstractNumId w:val="24"/>
  </w:num>
  <w:num w:numId="40">
    <w:abstractNumId w:val="32"/>
  </w:num>
  <w:num w:numId="41">
    <w:abstractNumId w:val="17"/>
  </w:num>
  <w:num w:numId="42">
    <w:abstractNumId w:val="9"/>
  </w:num>
  <w:num w:numId="43">
    <w:abstractNumId w:val="22"/>
  </w:num>
  <w:num w:numId="44">
    <w:abstractNumId w:val="23"/>
  </w:num>
  <w:num w:numId="45">
    <w:abstractNumId w:val="34"/>
  </w:num>
  <w:num w:numId="46">
    <w:abstractNumId w:val="10"/>
  </w:num>
  <w:num w:numId="47">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ero Henttonen">
    <w15:presenceInfo w15:providerId="None" w15:userId="Tero Hentton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40095"/>
    <w:rsid w:val="00080512"/>
    <w:rsid w:val="00090468"/>
    <w:rsid w:val="000B7BCF"/>
    <w:rsid w:val="000C522B"/>
    <w:rsid w:val="000D58AB"/>
    <w:rsid w:val="00112F1A"/>
    <w:rsid w:val="00145075"/>
    <w:rsid w:val="001641E9"/>
    <w:rsid w:val="001741A0"/>
    <w:rsid w:val="00194CD0"/>
    <w:rsid w:val="001B49C9"/>
    <w:rsid w:val="001C4F79"/>
    <w:rsid w:val="001F168B"/>
    <w:rsid w:val="001F7831"/>
    <w:rsid w:val="00204045"/>
    <w:rsid w:val="0022606D"/>
    <w:rsid w:val="002721A6"/>
    <w:rsid w:val="002747EC"/>
    <w:rsid w:val="00284D8C"/>
    <w:rsid w:val="002855BF"/>
    <w:rsid w:val="002F0D22"/>
    <w:rsid w:val="003172DC"/>
    <w:rsid w:val="00325AE3"/>
    <w:rsid w:val="00326069"/>
    <w:rsid w:val="0035462D"/>
    <w:rsid w:val="00394BED"/>
    <w:rsid w:val="003B40AD"/>
    <w:rsid w:val="003C4E37"/>
    <w:rsid w:val="003E16BE"/>
    <w:rsid w:val="004006E8"/>
    <w:rsid w:val="00401855"/>
    <w:rsid w:val="00477455"/>
    <w:rsid w:val="004D3578"/>
    <w:rsid w:val="004D380D"/>
    <w:rsid w:val="004E213A"/>
    <w:rsid w:val="00503171"/>
    <w:rsid w:val="00506C28"/>
    <w:rsid w:val="00534DA0"/>
    <w:rsid w:val="00543E6C"/>
    <w:rsid w:val="00565087"/>
    <w:rsid w:val="0056573F"/>
    <w:rsid w:val="00570AA3"/>
    <w:rsid w:val="00611566"/>
    <w:rsid w:val="00646D99"/>
    <w:rsid w:val="00656910"/>
    <w:rsid w:val="006C66D8"/>
    <w:rsid w:val="006D1E24"/>
    <w:rsid w:val="006E1417"/>
    <w:rsid w:val="006F6A2C"/>
    <w:rsid w:val="00710201"/>
    <w:rsid w:val="007342B5"/>
    <w:rsid w:val="00734A5B"/>
    <w:rsid w:val="00744E76"/>
    <w:rsid w:val="00757D40"/>
    <w:rsid w:val="00781F0F"/>
    <w:rsid w:val="0078727C"/>
    <w:rsid w:val="0079049D"/>
    <w:rsid w:val="007B18D8"/>
    <w:rsid w:val="007C095F"/>
    <w:rsid w:val="008028A4"/>
    <w:rsid w:val="00813245"/>
    <w:rsid w:val="008768CA"/>
    <w:rsid w:val="00877EF9"/>
    <w:rsid w:val="00880559"/>
    <w:rsid w:val="008B5306"/>
    <w:rsid w:val="0090271F"/>
    <w:rsid w:val="00902DB9"/>
    <w:rsid w:val="0090466A"/>
    <w:rsid w:val="00936071"/>
    <w:rsid w:val="00940212"/>
    <w:rsid w:val="00942EC2"/>
    <w:rsid w:val="00961B32"/>
    <w:rsid w:val="00970DB3"/>
    <w:rsid w:val="00974BB0"/>
    <w:rsid w:val="009A0AF3"/>
    <w:rsid w:val="009B07CD"/>
    <w:rsid w:val="009C19E9"/>
    <w:rsid w:val="009D74A6"/>
    <w:rsid w:val="00A10F02"/>
    <w:rsid w:val="00A204CA"/>
    <w:rsid w:val="00A53724"/>
    <w:rsid w:val="00A82346"/>
    <w:rsid w:val="00A9671C"/>
    <w:rsid w:val="00AA1553"/>
    <w:rsid w:val="00B15449"/>
    <w:rsid w:val="00B47FD1"/>
    <w:rsid w:val="00B516BB"/>
    <w:rsid w:val="00B64521"/>
    <w:rsid w:val="00C12B51"/>
    <w:rsid w:val="00C24650"/>
    <w:rsid w:val="00C33079"/>
    <w:rsid w:val="00C83A13"/>
    <w:rsid w:val="00C9068C"/>
    <w:rsid w:val="00C92967"/>
    <w:rsid w:val="00CA3D0C"/>
    <w:rsid w:val="00CA654B"/>
    <w:rsid w:val="00CD4C7B"/>
    <w:rsid w:val="00D738D6"/>
    <w:rsid w:val="00D80795"/>
    <w:rsid w:val="00D854BE"/>
    <w:rsid w:val="00D87E00"/>
    <w:rsid w:val="00D9134D"/>
    <w:rsid w:val="00D96D11"/>
    <w:rsid w:val="00DA7A03"/>
    <w:rsid w:val="00DB1818"/>
    <w:rsid w:val="00DB57FB"/>
    <w:rsid w:val="00DC309B"/>
    <w:rsid w:val="00DC4DA2"/>
    <w:rsid w:val="00E62835"/>
    <w:rsid w:val="00E77645"/>
    <w:rsid w:val="00E83697"/>
    <w:rsid w:val="00EC4A25"/>
    <w:rsid w:val="00F025A2"/>
    <w:rsid w:val="00F07388"/>
    <w:rsid w:val="00F2026E"/>
    <w:rsid w:val="00F2210A"/>
    <w:rsid w:val="00F37743"/>
    <w:rsid w:val="00F54A3D"/>
    <w:rsid w:val="00F54CB0"/>
    <w:rsid w:val="00F653B8"/>
    <w:rsid w:val="00F71B89"/>
    <w:rsid w:val="00F7353C"/>
    <w:rsid w:val="00F76F8F"/>
    <w:rsid w:val="00FA1266"/>
    <w:rsid w:val="00FB36FA"/>
    <w:rsid w:val="00FC1192"/>
    <w:rsid w:val="00FD666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37"/>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HTML Code" w:uiPriority="99"/>
    <w:lsdException w:name="HTML Sample" w:semiHidden="1" w:unhideWhenUsed="1"/>
    <w:lsdException w:name="HTML Vari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2"/>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ListParagraph">
    <w:name w:val="List Paragraph"/>
    <w:basedOn w:val="Normal"/>
    <w:link w:val="ListParagraphChar"/>
    <w:uiPriority w:val="34"/>
    <w:qFormat/>
    <w:rsid w:val="00FD666C"/>
    <w:pPr>
      <w:ind w:left="720"/>
      <w:contextualSpacing/>
    </w:pPr>
  </w:style>
  <w:style w:type="character" w:styleId="Mention">
    <w:name w:val="Mention"/>
    <w:basedOn w:val="DefaultParagraphFont"/>
    <w:uiPriority w:val="99"/>
    <w:semiHidden/>
    <w:unhideWhenUsed/>
    <w:rsid w:val="00FD666C"/>
    <w:rPr>
      <w:color w:val="2B579A"/>
      <w:shd w:val="clear" w:color="auto" w:fill="E6E6E6"/>
    </w:rPr>
  </w:style>
  <w:style w:type="character" w:customStyle="1" w:styleId="PLChar">
    <w:name w:val="PL Char"/>
    <w:link w:val="PL"/>
    <w:rsid w:val="00394BED"/>
    <w:rPr>
      <w:rFonts w:ascii="Courier New" w:hAnsi="Courier New"/>
      <w:noProof/>
      <w:sz w:val="16"/>
      <w:lang w:eastAsia="en-US"/>
    </w:rPr>
  </w:style>
  <w:style w:type="character" w:customStyle="1" w:styleId="TALCar">
    <w:name w:val="TAL Car"/>
    <w:link w:val="TAL"/>
    <w:rsid w:val="00394BED"/>
    <w:rPr>
      <w:rFonts w:ascii="Arial" w:hAnsi="Arial"/>
      <w:sz w:val="18"/>
      <w:lang w:eastAsia="en-US"/>
    </w:rPr>
  </w:style>
  <w:style w:type="character" w:customStyle="1" w:styleId="THChar">
    <w:name w:val="TH Char"/>
    <w:link w:val="TH"/>
    <w:rsid w:val="00394BED"/>
    <w:rPr>
      <w:rFonts w:ascii="Arial" w:hAnsi="Arial"/>
      <w:b/>
      <w:lang w:eastAsia="en-US"/>
    </w:rPr>
  </w:style>
  <w:style w:type="character" w:customStyle="1" w:styleId="TAHCar">
    <w:name w:val="TAH Car"/>
    <w:link w:val="TAH"/>
    <w:locked/>
    <w:rsid w:val="00394BED"/>
    <w:rPr>
      <w:rFonts w:ascii="Arial" w:hAnsi="Arial"/>
      <w:b/>
      <w:sz w:val="18"/>
      <w:lang w:eastAsia="en-US"/>
    </w:rPr>
  </w:style>
  <w:style w:type="paragraph" w:styleId="BalloonText">
    <w:name w:val="Balloon Text"/>
    <w:basedOn w:val="Normal"/>
    <w:link w:val="BalloonTextChar"/>
    <w:rsid w:val="00394BED"/>
    <w:pPr>
      <w:spacing w:after="0"/>
    </w:pPr>
    <w:rPr>
      <w:rFonts w:ascii="Segoe UI" w:hAnsi="Segoe UI" w:cs="Segoe UI"/>
      <w:sz w:val="18"/>
      <w:szCs w:val="18"/>
    </w:rPr>
  </w:style>
  <w:style w:type="character" w:customStyle="1" w:styleId="BalloonTextChar">
    <w:name w:val="Balloon Text Char"/>
    <w:basedOn w:val="DefaultParagraphFont"/>
    <w:link w:val="BalloonText"/>
    <w:rsid w:val="00394BED"/>
    <w:rPr>
      <w:rFonts w:ascii="Segoe UI" w:hAnsi="Segoe UI" w:cs="Segoe UI"/>
      <w:sz w:val="18"/>
      <w:szCs w:val="18"/>
      <w:lang w:eastAsia="en-US"/>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394BED"/>
    <w:rPr>
      <w:rFonts w:ascii="Arial" w:hAnsi="Arial"/>
      <w:sz w:val="28"/>
      <w:lang w:eastAsia="en-US"/>
    </w:rPr>
  </w:style>
  <w:style w:type="character" w:customStyle="1" w:styleId="NOChar">
    <w:name w:val="NO Char"/>
    <w:link w:val="NO"/>
    <w:rsid w:val="00394BED"/>
    <w:rPr>
      <w:lang w:eastAsia="en-US"/>
    </w:rPr>
  </w:style>
  <w:style w:type="character" w:styleId="FollowedHyperlink">
    <w:name w:val="FollowedHyperlink"/>
    <w:basedOn w:val="DefaultParagraphFont"/>
    <w:rsid w:val="00394BED"/>
    <w:rPr>
      <w:color w:val="954F72" w:themeColor="followedHyperlink"/>
      <w:u w:val="single"/>
    </w:rPr>
  </w:style>
  <w:style w:type="character" w:customStyle="1" w:styleId="Heading4Char">
    <w:name w:val="Heading 4 Char"/>
    <w:basedOn w:val="DefaultParagraphFont"/>
    <w:link w:val="Heading4"/>
    <w:rsid w:val="00394BED"/>
    <w:rPr>
      <w:rFonts w:ascii="Arial" w:hAnsi="Arial"/>
      <w:sz w:val="24"/>
      <w:lang w:eastAsia="en-US"/>
    </w:rPr>
  </w:style>
  <w:style w:type="character" w:customStyle="1" w:styleId="Heading1Char">
    <w:name w:val="Heading 1 Char"/>
    <w:basedOn w:val="DefaultParagraphFont"/>
    <w:link w:val="Heading1"/>
    <w:uiPriority w:val="9"/>
    <w:rsid w:val="00394BED"/>
    <w:rPr>
      <w:rFonts w:ascii="Arial" w:hAnsi="Arial"/>
      <w:sz w:val="36"/>
      <w:lang w:eastAsia="en-US"/>
    </w:rPr>
  </w:style>
  <w:style w:type="character" w:customStyle="1" w:styleId="Heading2Char">
    <w:name w:val="Heading 2 Char"/>
    <w:aliases w:val="Head2A Char,2 Char,H2 Char,h2 Char,DO NOT USE_h2 Char,h21 Char,Heading 2 3GPP Char,Head 2 Char,l2 Char,TitreProp Char,UNDERRUBRIK 1-2 Char,Header 2 Char,ITT t2 Char,PA Major Section Char,Livello 2 Char,R2 Char,H21 Char,Head1 Char,I2 Char"/>
    <w:basedOn w:val="DefaultParagraphFont"/>
    <w:link w:val="Heading2"/>
    <w:uiPriority w:val="9"/>
    <w:rsid w:val="00394BED"/>
    <w:rPr>
      <w:rFonts w:ascii="Arial" w:hAnsi="Arial"/>
      <w:sz w:val="32"/>
      <w:lang w:eastAsia="en-US"/>
    </w:rPr>
  </w:style>
  <w:style w:type="character" w:styleId="CommentReference">
    <w:name w:val="annotation reference"/>
    <w:basedOn w:val="DefaultParagraphFont"/>
    <w:uiPriority w:val="99"/>
    <w:rsid w:val="00284D8C"/>
    <w:rPr>
      <w:sz w:val="16"/>
      <w:szCs w:val="16"/>
    </w:rPr>
  </w:style>
  <w:style w:type="paragraph" w:styleId="CommentText">
    <w:name w:val="annotation text"/>
    <w:basedOn w:val="Normal"/>
    <w:link w:val="CommentTextChar"/>
    <w:uiPriority w:val="99"/>
    <w:rsid w:val="00284D8C"/>
  </w:style>
  <w:style w:type="character" w:customStyle="1" w:styleId="CommentTextChar">
    <w:name w:val="Comment Text Char"/>
    <w:basedOn w:val="DefaultParagraphFont"/>
    <w:link w:val="CommentText"/>
    <w:uiPriority w:val="99"/>
    <w:rsid w:val="00284D8C"/>
    <w:rPr>
      <w:lang w:eastAsia="en-US"/>
    </w:rPr>
  </w:style>
  <w:style w:type="paragraph" w:styleId="CommentSubject">
    <w:name w:val="annotation subject"/>
    <w:basedOn w:val="CommentText"/>
    <w:next w:val="CommentText"/>
    <w:link w:val="CommentSubjectChar"/>
    <w:rsid w:val="00284D8C"/>
    <w:rPr>
      <w:b/>
      <w:bCs/>
    </w:rPr>
  </w:style>
  <w:style w:type="character" w:customStyle="1" w:styleId="CommentSubjectChar">
    <w:name w:val="Comment Subject Char"/>
    <w:basedOn w:val="CommentTextChar"/>
    <w:link w:val="CommentSubject"/>
    <w:rsid w:val="00284D8C"/>
    <w:rPr>
      <w:b/>
      <w:bCs/>
      <w:lang w:eastAsia="en-US"/>
    </w:rPr>
  </w:style>
  <w:style w:type="character" w:styleId="UnresolvedMention">
    <w:name w:val="Unresolved Mention"/>
    <w:basedOn w:val="DefaultParagraphFont"/>
    <w:uiPriority w:val="99"/>
    <w:semiHidden/>
    <w:unhideWhenUsed/>
    <w:rsid w:val="00284D8C"/>
    <w:rPr>
      <w:color w:val="808080"/>
      <w:shd w:val="clear" w:color="auto" w:fill="E6E6E6"/>
    </w:rPr>
  </w:style>
  <w:style w:type="paragraph" w:styleId="Index2">
    <w:name w:val="index 2"/>
    <w:basedOn w:val="Index1"/>
    <w:rsid w:val="00284D8C"/>
    <w:pPr>
      <w:ind w:left="284"/>
    </w:pPr>
  </w:style>
  <w:style w:type="paragraph" w:styleId="Index1">
    <w:name w:val="index 1"/>
    <w:basedOn w:val="Normal"/>
    <w:rsid w:val="00284D8C"/>
    <w:pPr>
      <w:keepLines/>
      <w:overflowPunct w:val="0"/>
      <w:autoSpaceDE w:val="0"/>
      <w:autoSpaceDN w:val="0"/>
      <w:adjustRightInd w:val="0"/>
      <w:spacing w:after="0"/>
      <w:textAlignment w:val="baseline"/>
    </w:pPr>
    <w:rPr>
      <w:lang w:eastAsia="ja-JP"/>
    </w:rPr>
  </w:style>
  <w:style w:type="paragraph" w:styleId="ListNumber2">
    <w:name w:val="List Number 2"/>
    <w:basedOn w:val="ListNumber"/>
    <w:rsid w:val="00284D8C"/>
    <w:pPr>
      <w:ind w:left="851"/>
    </w:pPr>
  </w:style>
  <w:style w:type="character" w:styleId="FootnoteReference">
    <w:name w:val="footnote reference"/>
    <w:rsid w:val="00284D8C"/>
    <w:rPr>
      <w:b/>
      <w:position w:val="6"/>
      <w:sz w:val="16"/>
    </w:rPr>
  </w:style>
  <w:style w:type="paragraph" w:styleId="FootnoteText">
    <w:name w:val="footnote text"/>
    <w:basedOn w:val="Normal"/>
    <w:link w:val="FootnoteTextChar"/>
    <w:rsid w:val="00284D8C"/>
    <w:pPr>
      <w:keepLines/>
      <w:overflowPunct w:val="0"/>
      <w:autoSpaceDE w:val="0"/>
      <w:autoSpaceDN w:val="0"/>
      <w:adjustRightInd w:val="0"/>
      <w:spacing w:after="0"/>
      <w:ind w:left="454" w:hanging="454"/>
      <w:textAlignment w:val="baseline"/>
    </w:pPr>
    <w:rPr>
      <w:sz w:val="16"/>
      <w:lang w:eastAsia="ja-JP"/>
    </w:rPr>
  </w:style>
  <w:style w:type="character" w:customStyle="1" w:styleId="FootnoteTextChar">
    <w:name w:val="Footnote Text Char"/>
    <w:basedOn w:val="DefaultParagraphFont"/>
    <w:link w:val="FootnoteText"/>
    <w:rsid w:val="00284D8C"/>
    <w:rPr>
      <w:sz w:val="16"/>
      <w:lang w:eastAsia="ja-JP"/>
    </w:rPr>
  </w:style>
  <w:style w:type="paragraph" w:styleId="ListBullet2">
    <w:name w:val="List Bullet 2"/>
    <w:basedOn w:val="ListBullet"/>
    <w:rsid w:val="00284D8C"/>
    <w:pPr>
      <w:ind w:left="851"/>
    </w:pPr>
  </w:style>
  <w:style w:type="paragraph" w:styleId="ListBullet3">
    <w:name w:val="List Bullet 3"/>
    <w:basedOn w:val="ListBullet2"/>
    <w:rsid w:val="00284D8C"/>
    <w:pPr>
      <w:ind w:left="1135"/>
    </w:pPr>
  </w:style>
  <w:style w:type="paragraph" w:styleId="ListNumber">
    <w:name w:val="List Number"/>
    <w:basedOn w:val="List"/>
    <w:rsid w:val="00284D8C"/>
  </w:style>
  <w:style w:type="paragraph" w:styleId="List2">
    <w:name w:val="List 2"/>
    <w:basedOn w:val="List"/>
    <w:rsid w:val="00284D8C"/>
    <w:pPr>
      <w:ind w:left="851"/>
    </w:pPr>
  </w:style>
  <w:style w:type="paragraph" w:styleId="List3">
    <w:name w:val="List 3"/>
    <w:basedOn w:val="List2"/>
    <w:rsid w:val="00284D8C"/>
    <w:pPr>
      <w:ind w:left="1135"/>
    </w:pPr>
  </w:style>
  <w:style w:type="paragraph" w:styleId="List4">
    <w:name w:val="List 4"/>
    <w:basedOn w:val="List3"/>
    <w:rsid w:val="00284D8C"/>
    <w:pPr>
      <w:ind w:left="1418"/>
    </w:pPr>
  </w:style>
  <w:style w:type="paragraph" w:styleId="List5">
    <w:name w:val="List 5"/>
    <w:basedOn w:val="List4"/>
    <w:rsid w:val="00284D8C"/>
    <w:pPr>
      <w:ind w:left="1702"/>
    </w:pPr>
  </w:style>
  <w:style w:type="paragraph" w:styleId="List">
    <w:name w:val="List"/>
    <w:basedOn w:val="Normal"/>
    <w:rsid w:val="00284D8C"/>
    <w:pPr>
      <w:overflowPunct w:val="0"/>
      <w:autoSpaceDE w:val="0"/>
      <w:autoSpaceDN w:val="0"/>
      <w:adjustRightInd w:val="0"/>
      <w:ind w:left="568" w:hanging="284"/>
      <w:textAlignment w:val="baseline"/>
    </w:pPr>
    <w:rPr>
      <w:lang w:eastAsia="ja-JP"/>
    </w:rPr>
  </w:style>
  <w:style w:type="paragraph" w:styleId="ListBullet">
    <w:name w:val="List Bullet"/>
    <w:basedOn w:val="List"/>
    <w:rsid w:val="00284D8C"/>
  </w:style>
  <w:style w:type="paragraph" w:styleId="ListBullet4">
    <w:name w:val="List Bullet 4"/>
    <w:basedOn w:val="ListBullet3"/>
    <w:rsid w:val="00284D8C"/>
    <w:pPr>
      <w:ind w:left="1418"/>
    </w:pPr>
  </w:style>
  <w:style w:type="paragraph" w:styleId="ListBullet5">
    <w:name w:val="List Bullet 5"/>
    <w:basedOn w:val="ListBullet4"/>
    <w:rsid w:val="00284D8C"/>
    <w:pPr>
      <w:ind w:left="1702"/>
    </w:pPr>
  </w:style>
  <w:style w:type="paragraph" w:customStyle="1" w:styleId="tdoc-header">
    <w:name w:val="tdoc-header"/>
    <w:rsid w:val="00284D8C"/>
    <w:rPr>
      <w:rFonts w:ascii="Arial" w:eastAsia="MS Mincho" w:hAnsi="Arial"/>
      <w:noProof/>
      <w:sz w:val="24"/>
      <w:lang w:eastAsia="en-US"/>
    </w:rPr>
  </w:style>
  <w:style w:type="character" w:customStyle="1" w:styleId="B1Char1">
    <w:name w:val="B1 Char1"/>
    <w:link w:val="B1"/>
    <w:qFormat/>
    <w:rsid w:val="00284D8C"/>
    <w:rPr>
      <w:lang w:eastAsia="en-US"/>
    </w:rPr>
  </w:style>
  <w:style w:type="character" w:customStyle="1" w:styleId="B2Char">
    <w:name w:val="B2 Char"/>
    <w:link w:val="B2"/>
    <w:rsid w:val="00284D8C"/>
    <w:rPr>
      <w:lang w:eastAsia="en-US"/>
    </w:rPr>
  </w:style>
  <w:style w:type="character" w:customStyle="1" w:styleId="B3Char2">
    <w:name w:val="B3 Char2"/>
    <w:link w:val="B3"/>
    <w:rsid w:val="00284D8C"/>
    <w:rPr>
      <w:lang w:eastAsia="en-US"/>
    </w:rPr>
  </w:style>
  <w:style w:type="character" w:customStyle="1" w:styleId="B4Char">
    <w:name w:val="B4 Char"/>
    <w:link w:val="B4"/>
    <w:rsid w:val="00284D8C"/>
    <w:rPr>
      <w:lang w:eastAsia="en-US"/>
    </w:rPr>
  </w:style>
  <w:style w:type="character" w:customStyle="1" w:styleId="B5Char">
    <w:name w:val="B5 Char"/>
    <w:link w:val="B5"/>
    <w:rsid w:val="00284D8C"/>
    <w:rPr>
      <w:lang w:eastAsia="en-US"/>
    </w:rPr>
  </w:style>
  <w:style w:type="character" w:customStyle="1" w:styleId="Heading9Char">
    <w:name w:val="Heading 9 Char"/>
    <w:link w:val="Heading9"/>
    <w:rsid w:val="00284D8C"/>
    <w:rPr>
      <w:rFonts w:ascii="Arial" w:hAnsi="Arial"/>
      <w:sz w:val="36"/>
      <w:lang w:eastAsia="en-US"/>
    </w:rPr>
  </w:style>
  <w:style w:type="character" w:customStyle="1" w:styleId="TFChar">
    <w:name w:val="TF Char"/>
    <w:link w:val="TF"/>
    <w:rsid w:val="00284D8C"/>
    <w:rPr>
      <w:rFonts w:ascii="Arial" w:hAnsi="Arial"/>
      <w:b/>
      <w:lang w:eastAsia="en-US"/>
    </w:rPr>
  </w:style>
  <w:style w:type="character" w:customStyle="1" w:styleId="EditorsNoteChar">
    <w:name w:val="Editor's Note Char"/>
    <w:link w:val="EditorsNote"/>
    <w:rsid w:val="00284D8C"/>
    <w:rPr>
      <w:color w:val="FF0000"/>
      <w:lang w:eastAsia="en-US"/>
    </w:rPr>
  </w:style>
  <w:style w:type="paragraph" w:styleId="IndexHeading">
    <w:name w:val="index heading"/>
    <w:basedOn w:val="Normal"/>
    <w:next w:val="Normal"/>
    <w:rsid w:val="00284D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284D8C"/>
    <w:pPr>
      <w:overflowPunct w:val="0"/>
      <w:autoSpaceDE w:val="0"/>
      <w:autoSpaceDN w:val="0"/>
      <w:adjustRightInd w:val="0"/>
      <w:ind w:left="851"/>
      <w:textAlignment w:val="baseline"/>
    </w:pPr>
    <w:rPr>
      <w:lang w:eastAsia="en-GB"/>
    </w:rPr>
  </w:style>
  <w:style w:type="paragraph" w:customStyle="1" w:styleId="INDENT2">
    <w:name w:val="INDENT2"/>
    <w:basedOn w:val="Normal"/>
    <w:rsid w:val="00284D8C"/>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284D8C"/>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284D8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284D8C"/>
    <w:pPr>
      <w:keepNext/>
      <w:keepLines/>
      <w:overflowPunct w:val="0"/>
      <w:autoSpaceDE w:val="0"/>
      <w:autoSpaceDN w:val="0"/>
      <w:adjustRightInd w:val="0"/>
      <w:textAlignment w:val="baseline"/>
    </w:pPr>
    <w:rPr>
      <w:b/>
      <w:lang w:eastAsia="en-GB"/>
    </w:rPr>
  </w:style>
  <w:style w:type="paragraph" w:styleId="Caption">
    <w:name w:val="caption"/>
    <w:basedOn w:val="Normal"/>
    <w:next w:val="Normal"/>
    <w:qFormat/>
    <w:rsid w:val="00284D8C"/>
    <w:pPr>
      <w:overflowPunct w:val="0"/>
      <w:autoSpaceDE w:val="0"/>
      <w:autoSpaceDN w:val="0"/>
      <w:adjustRightInd w:val="0"/>
      <w:spacing w:before="120" w:after="120"/>
      <w:textAlignment w:val="baseline"/>
    </w:pPr>
    <w:rPr>
      <w:b/>
      <w:lang w:eastAsia="en-GB"/>
    </w:rPr>
  </w:style>
  <w:style w:type="paragraph" w:styleId="PlainText">
    <w:name w:val="Plain Text"/>
    <w:basedOn w:val="Normal"/>
    <w:link w:val="PlainTextChar"/>
    <w:rsid w:val="00284D8C"/>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284D8C"/>
    <w:rPr>
      <w:rFonts w:ascii="Courier New" w:eastAsia="MS Mincho" w:hAnsi="Courier New"/>
      <w:lang w:val="nb-NO" w:eastAsia="ja-JP"/>
    </w:rPr>
  </w:style>
  <w:style w:type="table" w:styleId="TableGrid">
    <w:name w:val="Table Grid"/>
    <w:basedOn w:val="TableNormal"/>
    <w:rsid w:val="00284D8C"/>
    <w:pPr>
      <w:spacing w:after="180"/>
    </w:pPr>
    <w:rPr>
      <w:rFonts w:ascii="CG Times (WN)" w:eastAsia="Batang" w:hAnsi="CG Times (WN)"/>
      <w:lang w:val="fi-FI"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284D8C"/>
    <w:pPr>
      <w:spacing w:after="180"/>
    </w:pPr>
    <w:rPr>
      <w:rFonts w:ascii="CG Times (WN)" w:eastAsia="Batang" w:hAnsi="CG Times (WN)"/>
      <w:lang w:val="fi-FI"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BodyTextIndent">
    <w:name w:val="Body Text Indent"/>
    <w:basedOn w:val="Normal"/>
    <w:link w:val="BodyTextIndentChar"/>
    <w:rsid w:val="00284D8C"/>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basedOn w:val="DefaultParagraphFont"/>
    <w:link w:val="BodyTextIndent"/>
    <w:rsid w:val="00284D8C"/>
    <w:rPr>
      <w:rFonts w:eastAsia="MS Mincho"/>
      <w:sz w:val="22"/>
      <w:lang w:val="x-none" w:eastAsia="zh-CN"/>
    </w:rPr>
  </w:style>
  <w:style w:type="paragraph" w:styleId="BodyText2">
    <w:name w:val="Body Text 2"/>
    <w:basedOn w:val="Normal"/>
    <w:link w:val="BodyText2Char"/>
    <w:rsid w:val="00284D8C"/>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basedOn w:val="DefaultParagraphFont"/>
    <w:link w:val="BodyText2"/>
    <w:rsid w:val="00284D8C"/>
    <w:rPr>
      <w:rFonts w:eastAsia="MS Mincho"/>
      <w:sz w:val="24"/>
      <w:lang w:val="x-none"/>
    </w:rPr>
  </w:style>
  <w:style w:type="paragraph" w:customStyle="1" w:styleId="B6">
    <w:name w:val="B6"/>
    <w:basedOn w:val="B5"/>
    <w:link w:val="B6Char"/>
    <w:rsid w:val="00284D8C"/>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rsid w:val="00284D8C"/>
    <w:rPr>
      <w:rFonts w:eastAsia="MS Mincho"/>
      <w:lang w:eastAsia="ja-JP"/>
    </w:rPr>
  </w:style>
  <w:style w:type="character" w:styleId="Strong">
    <w:name w:val="Strong"/>
    <w:uiPriority w:val="22"/>
    <w:qFormat/>
    <w:rsid w:val="00284D8C"/>
    <w:rPr>
      <w:b/>
      <w:bCs/>
    </w:rPr>
  </w:style>
  <w:style w:type="character" w:styleId="PageNumber">
    <w:name w:val="page number"/>
    <w:rsid w:val="00284D8C"/>
  </w:style>
  <w:style w:type="character" w:customStyle="1" w:styleId="ListParagraphChar">
    <w:name w:val="List Paragraph Char"/>
    <w:link w:val="ListParagraph"/>
    <w:uiPriority w:val="34"/>
    <w:locked/>
    <w:rsid w:val="00284D8C"/>
    <w:rPr>
      <w:lang w:eastAsia="en-US"/>
    </w:rPr>
  </w:style>
  <w:style w:type="paragraph" w:customStyle="1" w:styleId="B7">
    <w:name w:val="B7"/>
    <w:basedOn w:val="B6"/>
    <w:link w:val="B7Char"/>
    <w:rsid w:val="00284D8C"/>
    <w:pPr>
      <w:ind w:left="2269"/>
    </w:pPr>
  </w:style>
  <w:style w:type="character" w:customStyle="1" w:styleId="B7Char">
    <w:name w:val="B7 Char"/>
    <w:link w:val="B7"/>
    <w:rsid w:val="00284D8C"/>
    <w:rPr>
      <w:rFonts w:eastAsia="MS Mincho"/>
      <w:lang w:eastAsia="ja-JP"/>
    </w:rPr>
  </w:style>
  <w:style w:type="paragraph" w:styleId="Revision">
    <w:name w:val="Revision"/>
    <w:hidden/>
    <w:uiPriority w:val="99"/>
    <w:semiHidden/>
    <w:rsid w:val="00284D8C"/>
    <w:rPr>
      <w:rFonts w:eastAsia="MS Mincho"/>
      <w:lang w:eastAsia="en-US"/>
    </w:rPr>
  </w:style>
  <w:style w:type="character" w:styleId="HTMLCode">
    <w:name w:val="HTML Code"/>
    <w:uiPriority w:val="99"/>
    <w:unhideWhenUsed/>
    <w:rsid w:val="00284D8C"/>
    <w:rPr>
      <w:rFonts w:ascii="Courier New" w:eastAsia="Times New Roman" w:hAnsi="Courier New" w:cs="Courier New"/>
      <w:sz w:val="20"/>
      <w:szCs w:val="20"/>
    </w:rPr>
  </w:style>
  <w:style w:type="paragraph" w:customStyle="1" w:styleId="EmailDiscussion">
    <w:name w:val="EmailDiscussion"/>
    <w:basedOn w:val="Normal"/>
    <w:next w:val="Normal"/>
    <w:rsid w:val="00284D8C"/>
    <w:pPr>
      <w:numPr>
        <w:numId w:val="39"/>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TFZchn">
    <w:name w:val="TF Zchn"/>
    <w:rsid w:val="00284D8C"/>
    <w:rPr>
      <w:rFonts w:ascii="Arial" w:hAnsi="Arial"/>
      <w:b/>
      <w:lang w:val="en-GB"/>
    </w:rPr>
  </w:style>
  <w:style w:type="character" w:customStyle="1" w:styleId="B1Char">
    <w:name w:val="B1 Char"/>
    <w:rsid w:val="00284D8C"/>
    <w:rPr>
      <w:rFonts w:ascii="Times New Roman" w:hAnsi="Times New Roman"/>
      <w:lang w:val="en-GB" w:eastAsia="en-US"/>
    </w:rPr>
  </w:style>
  <w:style w:type="character" w:customStyle="1" w:styleId="B3Char">
    <w:name w:val="B3 Char"/>
    <w:rsid w:val="00284D8C"/>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tsg_ran/WG2_RL2/TSGR2_99/Docs/R2-1707811.zip" TargetMode="External"/><Relationship Id="rId18" Type="http://schemas.openxmlformats.org/officeDocument/2006/relationships/image" Target="media/image3.wmf"/><Relationship Id="rId26" Type="http://schemas.openxmlformats.org/officeDocument/2006/relationships/oleObject" Target="embeddings/oleObject8.bin"/><Relationship Id="rId3" Type="http://schemas.openxmlformats.org/officeDocument/2006/relationships/customXml" Target="../customXml/item3.xml"/><Relationship Id="rId21" Type="http://schemas.openxmlformats.org/officeDocument/2006/relationships/oleObject" Target="embeddings/oleObject5.bin"/><Relationship Id="rId7" Type="http://schemas.openxmlformats.org/officeDocument/2006/relationships/settings" Target="settings.xml"/><Relationship Id="rId12" Type="http://schemas.openxmlformats.org/officeDocument/2006/relationships/hyperlink" Target="http://www.3gpp.org/ftp/tsg_ran/WG2_RL2/TSGR2_97bis/Docs/R2-1702689.zip" TargetMode="External"/><Relationship Id="rId17" Type="http://schemas.openxmlformats.org/officeDocument/2006/relationships/oleObject" Target="embeddings/oleObject2.bin"/><Relationship Id="rId25" Type="http://schemas.openxmlformats.org/officeDocument/2006/relationships/image" Target="media/image5.wmf"/><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oleObject" Target="embeddings/oleObject4.bin"/><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tsg_ran/WG2_RL2/TSGR2_97bis/Docs/R2-1703302.zip" TargetMode="External"/><Relationship Id="rId24" Type="http://schemas.openxmlformats.org/officeDocument/2006/relationships/oleObject" Target="embeddings/oleObject7.bin"/><Relationship Id="rId5" Type="http://schemas.openxmlformats.org/officeDocument/2006/relationships/numbering" Target="numbering.xml"/><Relationship Id="rId15" Type="http://schemas.openxmlformats.org/officeDocument/2006/relationships/oleObject" Target="embeddings/oleObject1.bin"/><Relationship Id="rId23" Type="http://schemas.openxmlformats.org/officeDocument/2006/relationships/image" Target="media/image4.wmf"/><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wmf"/><Relationship Id="rId22" Type="http://schemas.openxmlformats.org/officeDocument/2006/relationships/oleObject" Target="embeddings/oleObject6.bin"/><Relationship Id="rId27" Type="http://schemas.openxmlformats.org/officeDocument/2006/relationships/oleObject" Target="embeddings/oleObject9.bin"/><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SP-5AIRPNAIUNRU-859666464-554</_dlc_DocId>
    <_dlc_DocIdUrl xmlns="71c5aaf6-e6ce-465b-b873-5148d2a4c105">
      <Url>https://nokia.sharepoint.com/sites/c5g/e2earch/_layouts/15/DocIdRedir.aspx?ID=SP-5AIRPNAIUNRU-859666464-554</Url>
      <Description>SP-5AIRPNAIUNRU-859666464-554</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6" ma:contentTypeDescription="Create a new document." ma:contentTypeScope="" ma:versionID="83695711d84b1276eec5343bfbebec6b">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3b7c9527ba913bff24e6fda5cdf6fe21"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6DCC196-982C-4A1B-B3A6-C0342576865A}">
  <ds:schemaRefs>
    <ds:schemaRef ds:uri="3b34c8f0-1ef5-4d1e-bb66-517ce7fe7356"/>
    <ds:schemaRef ds:uri="http://purl.org/dc/elements/1.1/"/>
    <ds:schemaRef ds:uri="http://schemas.microsoft.com/office/infopath/2007/PartnerControls"/>
    <ds:schemaRef ds:uri="http://schemas.microsoft.com/office/2006/documentManagement/types"/>
    <ds:schemaRef ds:uri="71c5aaf6-e6ce-465b-b873-5148d2a4c105"/>
    <ds:schemaRef ds:uri="http://purl.org/dc/terms/"/>
    <ds:schemaRef ds:uri="http://purl.org/dc/dcmitype/"/>
    <ds:schemaRef ds:uri="http://www.w3.org/XML/1998/namespace"/>
    <ds:schemaRef ds:uri="http://schemas.openxmlformats.org/package/2006/metadata/core-properties"/>
    <ds:schemaRef ds:uri="83f22d2f-d16e-4be6-ad4f-29fa0b067c3c"/>
    <ds:schemaRef ds:uri="a3840f4f-04be-43d1-b2ef-6ff1382503c7"/>
    <ds:schemaRef ds:uri="http://schemas.microsoft.com/office/2006/metadata/properties"/>
  </ds:schemaRefs>
</ds:datastoreItem>
</file>

<file path=customXml/itemProps2.xml><?xml version="1.0" encoding="utf-8"?>
<ds:datastoreItem xmlns:ds="http://schemas.openxmlformats.org/officeDocument/2006/customXml" ds:itemID="{E407E1B4-4CCA-43DA-966E-B20EBFEAF1D2}">
  <ds:schemaRefs>
    <ds:schemaRef ds:uri="http://schemas.microsoft.com/sharepoint/v3/contenttype/forms"/>
  </ds:schemaRefs>
</ds:datastoreItem>
</file>

<file path=customXml/itemProps3.xml><?xml version="1.0" encoding="utf-8"?>
<ds:datastoreItem xmlns:ds="http://schemas.openxmlformats.org/officeDocument/2006/customXml" ds:itemID="{D6789276-F49F-4E4B-9995-D5963E683240}">
  <ds:schemaRefs>
    <ds:schemaRef ds:uri="http://schemas.microsoft.com/sharepoint/events"/>
  </ds:schemaRefs>
</ds:datastoreItem>
</file>

<file path=customXml/itemProps4.xml><?xml version="1.0" encoding="utf-8"?>
<ds:datastoreItem xmlns:ds="http://schemas.openxmlformats.org/officeDocument/2006/customXml" ds:itemID="{2CFB7124-57D6-4A29-9970-3F5FAEFBB2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27</TotalTime>
  <Pages>29</Pages>
  <Words>10741</Words>
  <Characters>87008</Characters>
  <Application>Microsoft Office Word</Application>
  <DocSecurity>0</DocSecurity>
  <Lines>725</Lines>
  <Paragraphs>195</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97554</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Henttonen, Tero (Nokia - FI/Espoo)</dc:creator>
  <cp:lastModifiedBy>Tero Henttonen</cp:lastModifiedBy>
  <cp:revision>6</cp:revision>
  <dcterms:created xsi:type="dcterms:W3CDTF">2017-08-07T06:20:00Z</dcterms:created>
  <dcterms:modified xsi:type="dcterms:W3CDTF">2017-08-11T17:10:00Z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e91ecdb4-65dd-4344-81bb-521c1dbb6778</vt:lpwstr>
  </property>
</Properties>
</file>